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1278" w14:textId="77777777" w:rsidR="009329A7" w:rsidRPr="00E407BF" w:rsidRDefault="008111D2">
      <w:pPr>
        <w:jc w:val="center"/>
        <w:rPr>
          <w:rFonts w:ascii="Oslo Sans Office" w:hAnsi="Oslo Sans Office"/>
          <w:b/>
          <w:sz w:val="72"/>
        </w:rPr>
      </w:pPr>
      <w:r w:rsidRPr="00E407BF">
        <w:rPr>
          <w:rFonts w:ascii="Oslo Sans Office" w:hAnsi="Oslo Sans Office"/>
          <w:b/>
          <w:sz w:val="72"/>
        </w:rPr>
        <w:t>BOK 0</w:t>
      </w:r>
    </w:p>
    <w:p w14:paraId="21D475FD" w14:textId="77777777" w:rsidR="009329A7" w:rsidRPr="00E407BF" w:rsidRDefault="008111D2">
      <w:pPr>
        <w:jc w:val="center"/>
        <w:rPr>
          <w:rFonts w:ascii="Oslo Sans Office" w:hAnsi="Oslo Sans Office"/>
          <w:b/>
          <w:sz w:val="32"/>
          <w:szCs w:val="32"/>
        </w:rPr>
      </w:pPr>
      <w:r w:rsidRPr="00E407BF">
        <w:rPr>
          <w:rFonts w:ascii="Oslo Sans Office" w:hAnsi="Oslo Sans Office"/>
          <w:b/>
          <w:sz w:val="32"/>
          <w:szCs w:val="32"/>
        </w:rPr>
        <w:t>Prosjektadministrative bestemmelser for entreprenør</w:t>
      </w:r>
    </w:p>
    <w:p w14:paraId="6EBF3011" w14:textId="77777777" w:rsidR="009329A7" w:rsidRPr="00E407BF" w:rsidRDefault="009329A7">
      <w:pPr>
        <w:jc w:val="center"/>
        <w:rPr>
          <w:rFonts w:ascii="Oslo Sans Office" w:hAnsi="Oslo Sans Office"/>
          <w:sz w:val="44"/>
        </w:rPr>
      </w:pPr>
    </w:p>
    <w:p w14:paraId="37A3EF1E" w14:textId="762F66F5" w:rsidR="009329A7" w:rsidRPr="00E407BF" w:rsidRDefault="008111D2">
      <w:pPr>
        <w:jc w:val="center"/>
        <w:rPr>
          <w:rFonts w:ascii="Oslo Sans Office" w:hAnsi="Oslo Sans Office"/>
          <w:sz w:val="44"/>
        </w:rPr>
      </w:pPr>
      <w:r w:rsidRPr="00E407BF">
        <w:rPr>
          <w:rFonts w:ascii="Oslo Sans Office" w:hAnsi="Oslo Sans Office"/>
          <w:sz w:val="44"/>
        </w:rPr>
        <w:t xml:space="preserve">Prosjekt: </w:t>
      </w:r>
      <w:bookmarkStart w:id="0" w:name="Prosjekt_Navn"/>
      <w:bookmarkEnd w:id="0"/>
      <w:r w:rsidR="00C86F72">
        <w:rPr>
          <w:rFonts w:ascii="Oslo Sans Office" w:hAnsi="Oslo Sans Office"/>
          <w:sz w:val="44"/>
        </w:rPr>
        <w:t xml:space="preserve">Brinken 49 </w:t>
      </w:r>
      <w:r w:rsidR="005A73D7">
        <w:rPr>
          <w:rFonts w:ascii="Oslo Sans Office" w:hAnsi="Oslo Sans Office"/>
          <w:sz w:val="44"/>
        </w:rPr>
        <w:t xml:space="preserve">Tak, balkonger </w:t>
      </w:r>
      <w:r w:rsidR="00800A93">
        <w:rPr>
          <w:rFonts w:ascii="Oslo Sans Office" w:hAnsi="Oslo Sans Office"/>
          <w:sz w:val="44"/>
        </w:rPr>
        <w:t>o</w:t>
      </w:r>
      <w:r w:rsidR="006F36EB">
        <w:rPr>
          <w:rFonts w:ascii="Oslo Sans Office" w:hAnsi="Oslo Sans Office"/>
          <w:sz w:val="44"/>
        </w:rPr>
        <w:t>g</w:t>
      </w:r>
      <w:r w:rsidR="00800A93">
        <w:rPr>
          <w:rFonts w:ascii="Oslo Sans Office" w:hAnsi="Oslo Sans Office"/>
          <w:sz w:val="44"/>
        </w:rPr>
        <w:t xml:space="preserve"> fasade</w:t>
      </w:r>
    </w:p>
    <w:p w14:paraId="27191DF4" w14:textId="29C426F1" w:rsidR="009329A7" w:rsidRPr="00E407BF" w:rsidRDefault="008111D2">
      <w:pPr>
        <w:jc w:val="center"/>
        <w:rPr>
          <w:rFonts w:ascii="Oslo Sans Office" w:hAnsi="Oslo Sans Office"/>
          <w:sz w:val="44"/>
          <w:szCs w:val="44"/>
        </w:rPr>
      </w:pPr>
      <w:r w:rsidRPr="595EDE41">
        <w:rPr>
          <w:rFonts w:ascii="Oslo Sans Office" w:hAnsi="Oslo Sans Office"/>
          <w:sz w:val="44"/>
          <w:szCs w:val="44"/>
        </w:rPr>
        <w:t xml:space="preserve">Prosjektnummer: </w:t>
      </w:r>
      <w:bookmarkStart w:id="1" w:name="Prosjekt_Nr"/>
      <w:bookmarkEnd w:id="1"/>
      <w:r w:rsidR="00227579" w:rsidRPr="595EDE41">
        <w:rPr>
          <w:rFonts w:ascii="Oslo Sans Office" w:hAnsi="Oslo Sans Office"/>
          <w:sz w:val="44"/>
          <w:szCs w:val="44"/>
        </w:rPr>
        <w:t>10021751</w:t>
      </w:r>
    </w:p>
    <w:p w14:paraId="099EDB22" w14:textId="77777777" w:rsidR="009329A7" w:rsidRPr="00E407BF" w:rsidRDefault="009329A7">
      <w:pPr>
        <w:rPr>
          <w:rFonts w:ascii="Oslo Sans Office" w:hAnsi="Oslo Sans Office"/>
        </w:rPr>
      </w:pPr>
    </w:p>
    <w:tbl>
      <w:tblPr>
        <w:tblStyle w:val="Tabellrutenett"/>
        <w:tblW w:w="9776" w:type="dxa"/>
        <w:tblLook w:val="04A0" w:firstRow="1" w:lastRow="0" w:firstColumn="1" w:lastColumn="0" w:noHBand="0" w:noVBand="1"/>
      </w:tblPr>
      <w:tblGrid>
        <w:gridCol w:w="9776"/>
      </w:tblGrid>
      <w:tr w:rsidR="0001367E" w:rsidRPr="002134D6" w14:paraId="76FF431A" w14:textId="77777777" w:rsidTr="0001367E">
        <w:trPr>
          <w:trHeight w:val="3074"/>
        </w:trPr>
        <w:tc>
          <w:tcPr>
            <w:tcW w:w="9776" w:type="dxa"/>
            <w:vAlign w:val="center"/>
          </w:tcPr>
          <w:p w14:paraId="35E8931B" w14:textId="322E9B0B" w:rsidR="000E674C" w:rsidRPr="000E674C" w:rsidRDefault="000E674C" w:rsidP="000E674C">
            <w:pPr>
              <w:rPr>
                <w:rFonts w:ascii="Oslo Sans Office" w:hAnsi="Oslo Sans Office"/>
                <w:highlight w:val="green"/>
              </w:rPr>
            </w:pPr>
            <w:r>
              <w:rPr>
                <w:noProof/>
              </w:rPr>
              <w:drawing>
                <wp:inline distT="0" distB="0" distL="0" distR="0" wp14:anchorId="2A6BE921" wp14:editId="32DA8FCA">
                  <wp:extent cx="5761355" cy="4321175"/>
                  <wp:effectExtent l="0" t="0" r="0" b="3175"/>
                  <wp:docPr id="113570015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1355" cy="4321175"/>
                          </a:xfrm>
                          <a:prstGeom prst="rect">
                            <a:avLst/>
                          </a:prstGeom>
                          <a:noFill/>
                          <a:ln>
                            <a:noFill/>
                          </a:ln>
                        </pic:spPr>
                      </pic:pic>
                    </a:graphicData>
                  </a:graphic>
                </wp:inline>
              </w:drawing>
            </w:r>
          </w:p>
          <w:p w14:paraId="2E495163" w14:textId="0219492A" w:rsidR="0001367E" w:rsidRPr="00E407BF" w:rsidRDefault="0001367E" w:rsidP="0001367E">
            <w:pPr>
              <w:jc w:val="center"/>
              <w:rPr>
                <w:rFonts w:ascii="Oslo Sans Office" w:hAnsi="Oslo Sans Office"/>
                <w:highlight w:val="green"/>
              </w:rPr>
            </w:pPr>
          </w:p>
        </w:tc>
      </w:tr>
    </w:tbl>
    <w:p w14:paraId="39BE2831" w14:textId="77777777" w:rsidR="009329A7" w:rsidRPr="00E407BF" w:rsidRDefault="009329A7">
      <w:pPr>
        <w:rPr>
          <w:rFonts w:ascii="Oslo Sans Office" w:hAnsi="Oslo Sans Office"/>
        </w:rPr>
      </w:pPr>
    </w:p>
    <w:p w14:paraId="731920B8" w14:textId="6883D275" w:rsidR="000E674C" w:rsidRDefault="000E674C">
      <w:pPr>
        <w:rPr>
          <w:rFonts w:ascii="Oslo Sans Office" w:hAnsi="Oslo Sans Office"/>
          <w:b/>
          <w:sz w:val="28"/>
          <w:szCs w:val="28"/>
        </w:rPr>
      </w:pPr>
    </w:p>
    <w:p w14:paraId="0FA20949" w14:textId="77777777" w:rsidR="000E674C" w:rsidRDefault="000E674C">
      <w:pPr>
        <w:rPr>
          <w:rFonts w:ascii="Oslo Sans Office" w:hAnsi="Oslo Sans Office"/>
          <w:b/>
          <w:highlight w:val="yellow"/>
        </w:rPr>
      </w:pPr>
      <w:r>
        <w:rPr>
          <w:rFonts w:ascii="Oslo Sans Office" w:hAnsi="Oslo Sans Office"/>
          <w:highlight w:val="yellow"/>
        </w:rPr>
        <w:br w:type="page"/>
      </w:r>
    </w:p>
    <w:p w14:paraId="10123CBF" w14:textId="7DE32F7F" w:rsidR="00926818" w:rsidDel="000E674C" w:rsidRDefault="008111D2">
      <w:pPr>
        <w:rPr>
          <w:del w:id="2" w:author="Lasse Svendsen" w:date="2026-02-19T09:49:00Z" w16du:dateUtc="2026-02-19T08:49:00Z"/>
          <w:rFonts w:ascii="Oslo Sans Office" w:hAnsi="Oslo Sans Office"/>
          <w:highlight w:val="yellow"/>
        </w:rPr>
      </w:pPr>
      <w:del w:id="3" w:author="Lasse Svendsen" w:date="2026-02-19T09:49:00Z" w16du:dateUtc="2026-02-19T08:49:00Z">
        <w:r w:rsidRPr="00E407BF" w:rsidDel="000E674C">
          <w:rPr>
            <w:rFonts w:ascii="Oslo Sans Office" w:hAnsi="Oslo Sans Office"/>
            <w:highlight w:val="yellow"/>
          </w:rPr>
          <w:lastRenderedPageBreak/>
          <w:delText xml:space="preserve">Dokumentet tilpasses hvert enkelt </w:delText>
        </w:r>
        <w:r w:rsidR="00B415F4" w:rsidRPr="00E407BF" w:rsidDel="000E674C">
          <w:rPr>
            <w:rFonts w:ascii="Oslo Sans Office" w:hAnsi="Oslo Sans Office"/>
            <w:highlight w:val="yellow"/>
          </w:rPr>
          <w:delText>prosjekt</w:delText>
        </w:r>
        <w:r w:rsidRPr="00E407BF" w:rsidDel="000E674C">
          <w:rPr>
            <w:rFonts w:ascii="Oslo Sans Office" w:hAnsi="Oslo Sans Office"/>
            <w:highlight w:val="yellow"/>
          </w:rPr>
          <w:delText xml:space="preserve">. Legg spesielt merke til tekst markert med gult. </w:delText>
        </w:r>
      </w:del>
    </w:p>
    <w:p w14:paraId="77226174" w14:textId="2711387B" w:rsidR="00926818" w:rsidDel="000E674C" w:rsidRDefault="00926818">
      <w:pPr>
        <w:rPr>
          <w:del w:id="4" w:author="Lasse Svendsen" w:date="2026-02-19T09:49:00Z" w16du:dateUtc="2026-02-19T08:49:00Z"/>
          <w:rFonts w:ascii="Oslo Sans Office" w:hAnsi="Oslo Sans Office"/>
          <w:highlight w:val="yellow"/>
        </w:rPr>
      </w:pPr>
    </w:p>
    <w:p w14:paraId="03C18CCE" w14:textId="41567108" w:rsidR="009329A7" w:rsidRPr="00E407BF" w:rsidDel="000E674C" w:rsidRDefault="008111D2">
      <w:pPr>
        <w:rPr>
          <w:del w:id="5" w:author="Lasse Svendsen" w:date="2026-02-19T09:49:00Z" w16du:dateUtc="2026-02-19T08:49:00Z"/>
          <w:rFonts w:ascii="Oslo Sans Office" w:hAnsi="Oslo Sans Office"/>
        </w:rPr>
      </w:pPr>
      <w:del w:id="6" w:author="Lasse Svendsen" w:date="2026-02-19T09:49:00Z" w16du:dateUtc="2026-02-19T08:49:00Z">
        <w:r w:rsidRPr="00E407BF" w:rsidDel="000E674C">
          <w:rPr>
            <w:rFonts w:ascii="Oslo Sans Office" w:hAnsi="Oslo Sans Office"/>
            <w:highlight w:val="green"/>
          </w:rPr>
          <w:delText>Hjelpetekst markert med grønt slettes i endelig versjon.</w:delText>
        </w:r>
      </w:del>
    </w:p>
    <w:p w14:paraId="33436745" w14:textId="59A81E4B" w:rsidR="009329A7" w:rsidRPr="00E407BF" w:rsidDel="000E674C" w:rsidRDefault="009329A7">
      <w:pPr>
        <w:rPr>
          <w:del w:id="7" w:author="Lasse Svendsen" w:date="2026-02-19T09:49:00Z" w16du:dateUtc="2026-02-19T08:49:00Z"/>
          <w:rFonts w:ascii="Oslo Sans Office" w:hAnsi="Oslo Sans Office"/>
        </w:rPr>
      </w:pPr>
    </w:p>
    <w:p w14:paraId="3BDD90E4" w14:textId="77777777" w:rsidR="009329A7" w:rsidRPr="00E407BF" w:rsidRDefault="008111D2">
      <w:pPr>
        <w:pStyle w:val="VerHist"/>
        <w:rPr>
          <w:rFonts w:ascii="Oslo Sans Office" w:hAnsi="Oslo Sans Office"/>
        </w:rPr>
      </w:pPr>
      <w:r w:rsidRPr="00E407BF">
        <w:rPr>
          <w:rFonts w:ascii="Oslo Sans Office" w:hAnsi="Oslo Sans Office"/>
        </w:rPr>
        <w:t>Versjonshistorikk</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right w:w="57" w:type="dxa"/>
        </w:tblCellMar>
        <w:tblLook w:val="01E0" w:firstRow="1" w:lastRow="1" w:firstColumn="1" w:lastColumn="1" w:noHBand="0" w:noVBand="0"/>
      </w:tblPr>
      <w:tblGrid>
        <w:gridCol w:w="417"/>
        <w:gridCol w:w="1138"/>
        <w:gridCol w:w="5683"/>
        <w:gridCol w:w="1153"/>
        <w:gridCol w:w="1254"/>
      </w:tblGrid>
      <w:tr w:rsidR="009329A7" w:rsidRPr="002134D6" w14:paraId="3407D517" w14:textId="77777777" w:rsidTr="00E407BF">
        <w:tc>
          <w:tcPr>
            <w:tcW w:w="417" w:type="dxa"/>
            <w:tcMar>
              <w:top w:w="28" w:type="dxa"/>
              <w:left w:w="57" w:type="dxa"/>
              <w:right w:w="57" w:type="dxa"/>
            </w:tcMar>
            <w:vAlign w:val="center"/>
          </w:tcPr>
          <w:p w14:paraId="3E0C57F7" w14:textId="6206C30F" w:rsidR="009329A7" w:rsidRPr="00E407BF" w:rsidRDefault="008111D2">
            <w:pPr>
              <w:pStyle w:val="Versjonsoverskrift"/>
              <w:rPr>
                <w:rFonts w:ascii="Oslo Sans Office" w:hAnsi="Oslo Sans Office"/>
              </w:rPr>
            </w:pPr>
            <w:proofErr w:type="spellStart"/>
            <w:r w:rsidRPr="00E407BF">
              <w:rPr>
                <w:rFonts w:ascii="Oslo Sans Office" w:hAnsi="Oslo Sans Office"/>
              </w:rPr>
              <w:t>Ver</w:t>
            </w:r>
            <w:proofErr w:type="spellEnd"/>
          </w:p>
        </w:tc>
        <w:tc>
          <w:tcPr>
            <w:tcW w:w="1138" w:type="dxa"/>
            <w:tcMar>
              <w:top w:w="28" w:type="dxa"/>
              <w:left w:w="57" w:type="dxa"/>
              <w:right w:w="57" w:type="dxa"/>
            </w:tcMar>
            <w:vAlign w:val="center"/>
          </w:tcPr>
          <w:p w14:paraId="7A977019" w14:textId="77777777" w:rsidR="009329A7" w:rsidRPr="00E407BF" w:rsidRDefault="008111D2">
            <w:pPr>
              <w:pStyle w:val="Versjonsoverskrift"/>
              <w:rPr>
                <w:rFonts w:ascii="Oslo Sans Office" w:hAnsi="Oslo Sans Office"/>
              </w:rPr>
            </w:pPr>
            <w:r w:rsidRPr="00E407BF">
              <w:rPr>
                <w:rFonts w:ascii="Oslo Sans Office" w:hAnsi="Oslo Sans Office"/>
              </w:rPr>
              <w:t>Endret dato</w:t>
            </w:r>
          </w:p>
        </w:tc>
        <w:tc>
          <w:tcPr>
            <w:tcW w:w="5683" w:type="dxa"/>
            <w:tcMar>
              <w:top w:w="28" w:type="dxa"/>
              <w:left w:w="57" w:type="dxa"/>
              <w:right w:w="57" w:type="dxa"/>
            </w:tcMar>
            <w:vAlign w:val="center"/>
          </w:tcPr>
          <w:p w14:paraId="1EB47954" w14:textId="77777777" w:rsidR="009329A7" w:rsidRPr="00E407BF" w:rsidRDefault="008111D2">
            <w:pPr>
              <w:pStyle w:val="Versjonsoverskrift"/>
              <w:rPr>
                <w:rFonts w:ascii="Oslo Sans Office" w:hAnsi="Oslo Sans Office"/>
              </w:rPr>
            </w:pPr>
            <w:r w:rsidRPr="00E407BF">
              <w:rPr>
                <w:rFonts w:ascii="Oslo Sans Office" w:hAnsi="Oslo Sans Office"/>
              </w:rPr>
              <w:t>Bakgrunn for revisjon</w:t>
            </w:r>
          </w:p>
        </w:tc>
        <w:tc>
          <w:tcPr>
            <w:tcW w:w="1153" w:type="dxa"/>
            <w:tcMar>
              <w:top w:w="28" w:type="dxa"/>
              <w:left w:w="57" w:type="dxa"/>
              <w:right w:w="57" w:type="dxa"/>
            </w:tcMar>
            <w:vAlign w:val="center"/>
          </w:tcPr>
          <w:p w14:paraId="0C9F43F1" w14:textId="77777777" w:rsidR="009329A7" w:rsidRPr="00E407BF" w:rsidRDefault="008111D2">
            <w:pPr>
              <w:pStyle w:val="Versjonsoverskrift"/>
              <w:rPr>
                <w:rFonts w:ascii="Oslo Sans Office" w:hAnsi="Oslo Sans Office"/>
              </w:rPr>
            </w:pPr>
            <w:r w:rsidRPr="00E407BF">
              <w:rPr>
                <w:rFonts w:ascii="Oslo Sans Office" w:hAnsi="Oslo Sans Office"/>
              </w:rPr>
              <w:t>Utarbeidet av</w:t>
            </w:r>
          </w:p>
        </w:tc>
        <w:tc>
          <w:tcPr>
            <w:tcW w:w="1254" w:type="dxa"/>
            <w:tcMar>
              <w:top w:w="28" w:type="dxa"/>
              <w:left w:w="57" w:type="dxa"/>
              <w:right w:w="57" w:type="dxa"/>
            </w:tcMar>
            <w:vAlign w:val="center"/>
          </w:tcPr>
          <w:p w14:paraId="54FE1F69" w14:textId="77777777" w:rsidR="009329A7" w:rsidRPr="00E407BF" w:rsidRDefault="008111D2">
            <w:pPr>
              <w:pStyle w:val="Versjonsoverskrift"/>
              <w:rPr>
                <w:rFonts w:ascii="Oslo Sans Office" w:hAnsi="Oslo Sans Office"/>
              </w:rPr>
            </w:pPr>
            <w:r w:rsidRPr="00E407BF">
              <w:rPr>
                <w:rFonts w:ascii="Oslo Sans Office" w:hAnsi="Oslo Sans Office"/>
              </w:rPr>
              <w:t>Godkjent</w:t>
            </w:r>
          </w:p>
        </w:tc>
      </w:tr>
      <w:tr w:rsidR="009329A7" w:rsidRPr="002134D6" w14:paraId="003E4CC1" w14:textId="77777777" w:rsidTr="00E407BF">
        <w:tc>
          <w:tcPr>
            <w:tcW w:w="417" w:type="dxa"/>
            <w:tcMar>
              <w:top w:w="28" w:type="dxa"/>
              <w:left w:w="57" w:type="dxa"/>
              <w:right w:w="57" w:type="dxa"/>
            </w:tcMar>
          </w:tcPr>
          <w:p w14:paraId="13A207F8" w14:textId="77777777" w:rsidR="009329A7" w:rsidRPr="00E407BF" w:rsidRDefault="008111D2">
            <w:pPr>
              <w:pStyle w:val="Versjonsinfo"/>
              <w:ind w:left="0" w:firstLine="0"/>
              <w:rPr>
                <w:rFonts w:ascii="Oslo Sans Office" w:hAnsi="Oslo Sans Office"/>
              </w:rPr>
            </w:pPr>
            <w:r w:rsidRPr="00E407BF">
              <w:rPr>
                <w:rFonts w:ascii="Oslo Sans Office" w:hAnsi="Oslo Sans Office"/>
              </w:rPr>
              <w:t>A</w:t>
            </w:r>
          </w:p>
        </w:tc>
        <w:tc>
          <w:tcPr>
            <w:tcW w:w="1138" w:type="dxa"/>
            <w:tcMar>
              <w:top w:w="28" w:type="dxa"/>
              <w:left w:w="57" w:type="dxa"/>
              <w:right w:w="57" w:type="dxa"/>
            </w:tcMar>
          </w:tcPr>
          <w:p w14:paraId="4A187DA0" w14:textId="77777777" w:rsidR="009329A7" w:rsidRPr="00E407BF" w:rsidRDefault="008111D2">
            <w:pPr>
              <w:pStyle w:val="Versjonsinfo"/>
              <w:rPr>
                <w:rFonts w:ascii="Oslo Sans Office" w:hAnsi="Oslo Sans Office"/>
              </w:rPr>
            </w:pPr>
            <w:r w:rsidRPr="00E407BF">
              <w:rPr>
                <w:rFonts w:ascii="Oslo Sans Office" w:hAnsi="Oslo Sans Office"/>
              </w:rPr>
              <w:t>07.11.2017</w:t>
            </w:r>
          </w:p>
        </w:tc>
        <w:tc>
          <w:tcPr>
            <w:tcW w:w="5683" w:type="dxa"/>
            <w:tcMar>
              <w:top w:w="28" w:type="dxa"/>
              <w:left w:w="57" w:type="dxa"/>
              <w:right w:w="57" w:type="dxa"/>
            </w:tcMar>
          </w:tcPr>
          <w:p w14:paraId="726AACC8" w14:textId="4D2C1F43" w:rsidR="009329A7" w:rsidRPr="00E407BF" w:rsidRDefault="008111D2" w:rsidP="0001367E">
            <w:pPr>
              <w:pStyle w:val="Versjonsinfo"/>
              <w:rPr>
                <w:rFonts w:ascii="Oslo Sans Office" w:hAnsi="Oslo Sans Office"/>
                <w:color w:val="FF0000"/>
              </w:rPr>
            </w:pPr>
            <w:r w:rsidRPr="00E407BF">
              <w:rPr>
                <w:rFonts w:ascii="Oslo Sans Office" w:hAnsi="Oslo Sans Office"/>
              </w:rPr>
              <w:t>Revidert iht. dagens praksis</w:t>
            </w:r>
          </w:p>
        </w:tc>
        <w:tc>
          <w:tcPr>
            <w:tcW w:w="1153" w:type="dxa"/>
            <w:tcMar>
              <w:top w:w="28" w:type="dxa"/>
              <w:left w:w="57" w:type="dxa"/>
              <w:right w:w="57" w:type="dxa"/>
            </w:tcMar>
          </w:tcPr>
          <w:p w14:paraId="01735F6F" w14:textId="77777777" w:rsidR="009329A7" w:rsidRPr="00E407BF" w:rsidRDefault="008111D2">
            <w:pPr>
              <w:pStyle w:val="Versjonsinfo"/>
              <w:jc w:val="center"/>
              <w:rPr>
                <w:rFonts w:ascii="Oslo Sans Office" w:hAnsi="Oslo Sans Office"/>
              </w:rPr>
            </w:pPr>
            <w:proofErr w:type="spellStart"/>
            <w:r w:rsidRPr="00E407BF">
              <w:rPr>
                <w:rFonts w:ascii="Oslo Sans Office" w:hAnsi="Oslo Sans Office"/>
              </w:rPr>
              <w:t>VeL</w:t>
            </w:r>
            <w:proofErr w:type="spellEnd"/>
          </w:p>
        </w:tc>
        <w:tc>
          <w:tcPr>
            <w:tcW w:w="1254" w:type="dxa"/>
            <w:tcMar>
              <w:top w:w="28" w:type="dxa"/>
              <w:left w:w="57" w:type="dxa"/>
              <w:right w:w="57" w:type="dxa"/>
            </w:tcMar>
          </w:tcPr>
          <w:p w14:paraId="4220D2A8" w14:textId="77777777" w:rsidR="009329A7" w:rsidRPr="00E407BF" w:rsidRDefault="008111D2">
            <w:pPr>
              <w:pStyle w:val="Versjonsinfo"/>
              <w:jc w:val="center"/>
              <w:rPr>
                <w:rFonts w:ascii="Oslo Sans Office" w:hAnsi="Oslo Sans Office"/>
              </w:rPr>
            </w:pPr>
            <w:r w:rsidRPr="00E407BF">
              <w:rPr>
                <w:rFonts w:ascii="Oslo Sans Office" w:hAnsi="Oslo Sans Office"/>
              </w:rPr>
              <w:t>EFJ</w:t>
            </w:r>
          </w:p>
        </w:tc>
      </w:tr>
      <w:tr w:rsidR="000533AF" w:rsidRPr="002134D6" w14:paraId="5BAA4959" w14:textId="77777777" w:rsidTr="00E407BF">
        <w:tc>
          <w:tcPr>
            <w:tcW w:w="417" w:type="dxa"/>
            <w:tcMar>
              <w:top w:w="28" w:type="dxa"/>
              <w:left w:w="57" w:type="dxa"/>
              <w:right w:w="57" w:type="dxa"/>
            </w:tcMar>
          </w:tcPr>
          <w:p w14:paraId="71133F42" w14:textId="11C1D941" w:rsidR="000533AF" w:rsidRPr="00E407BF" w:rsidRDefault="007B1FA3">
            <w:pPr>
              <w:pStyle w:val="Versjonsinfo"/>
              <w:ind w:left="0" w:firstLine="0"/>
              <w:rPr>
                <w:rFonts w:ascii="Oslo Sans Office" w:hAnsi="Oslo Sans Office"/>
              </w:rPr>
            </w:pPr>
            <w:r>
              <w:rPr>
                <w:rFonts w:ascii="Oslo Sans Office" w:hAnsi="Oslo Sans Office"/>
              </w:rPr>
              <w:t>B</w:t>
            </w:r>
          </w:p>
        </w:tc>
        <w:tc>
          <w:tcPr>
            <w:tcW w:w="1138" w:type="dxa"/>
            <w:tcMar>
              <w:top w:w="28" w:type="dxa"/>
              <w:left w:w="57" w:type="dxa"/>
              <w:right w:w="57" w:type="dxa"/>
            </w:tcMar>
          </w:tcPr>
          <w:p w14:paraId="0A6EBB32" w14:textId="6942F5CD" w:rsidR="000533AF" w:rsidRPr="00E407BF" w:rsidRDefault="00595AF2" w:rsidP="002C7B4D">
            <w:pPr>
              <w:pStyle w:val="Versjonsinfo"/>
              <w:rPr>
                <w:rFonts w:ascii="Oslo Sans Office" w:hAnsi="Oslo Sans Office"/>
              </w:rPr>
            </w:pPr>
            <w:r>
              <w:rPr>
                <w:rFonts w:ascii="Oslo Sans Office" w:hAnsi="Oslo Sans Office"/>
              </w:rPr>
              <w:t>29</w:t>
            </w:r>
            <w:r w:rsidR="002C7B4D" w:rsidRPr="00E407BF">
              <w:rPr>
                <w:rFonts w:ascii="Oslo Sans Office" w:hAnsi="Oslo Sans Office"/>
              </w:rPr>
              <w:t>.04.2021</w:t>
            </w:r>
          </w:p>
        </w:tc>
        <w:tc>
          <w:tcPr>
            <w:tcW w:w="5683" w:type="dxa"/>
            <w:tcMar>
              <w:top w:w="28" w:type="dxa"/>
              <w:left w:w="57" w:type="dxa"/>
              <w:right w:w="57" w:type="dxa"/>
            </w:tcMar>
          </w:tcPr>
          <w:p w14:paraId="55102489" w14:textId="77777777" w:rsidR="000533AF" w:rsidRPr="00E407BF" w:rsidRDefault="000533AF" w:rsidP="00FC3952">
            <w:pPr>
              <w:pStyle w:val="Versjonsinfo"/>
              <w:rPr>
                <w:rFonts w:ascii="Oslo Sans Office" w:hAnsi="Oslo Sans Office"/>
              </w:rPr>
            </w:pPr>
            <w:r w:rsidRPr="00E407BF">
              <w:rPr>
                <w:rFonts w:ascii="Oslo Sans Office" w:hAnsi="Oslo Sans Office"/>
              </w:rPr>
              <w:t xml:space="preserve">Oslo kommunes miljøkrav </w:t>
            </w:r>
            <w:r w:rsidR="002C7B4D" w:rsidRPr="00E407BF">
              <w:rPr>
                <w:rFonts w:ascii="Oslo Sans Office" w:hAnsi="Oslo Sans Office"/>
              </w:rPr>
              <w:t>er lagt inn i</w:t>
            </w:r>
            <w:r w:rsidRPr="00E407BF">
              <w:rPr>
                <w:rFonts w:ascii="Oslo Sans Office" w:hAnsi="Oslo Sans Office"/>
              </w:rPr>
              <w:t xml:space="preserve"> dokumentet</w:t>
            </w:r>
            <w:r w:rsidR="002C7B4D" w:rsidRPr="00E407BF">
              <w:rPr>
                <w:rFonts w:ascii="Oslo Sans Office" w:hAnsi="Oslo Sans Office"/>
              </w:rPr>
              <w:t xml:space="preserve"> + generell kvalitetssikring av </w:t>
            </w:r>
            <w:r w:rsidRPr="00E407BF">
              <w:rPr>
                <w:rFonts w:ascii="Oslo Sans Office" w:hAnsi="Oslo Sans Office"/>
              </w:rPr>
              <w:t xml:space="preserve">innholdet. </w:t>
            </w:r>
            <w:r w:rsidR="002C7B4D" w:rsidRPr="00E407BF">
              <w:rPr>
                <w:rFonts w:ascii="Oslo Sans Office" w:hAnsi="Oslo Sans Office"/>
              </w:rPr>
              <w:t>Oppretting av nye Byggherreforskriftskrav</w:t>
            </w:r>
          </w:p>
        </w:tc>
        <w:tc>
          <w:tcPr>
            <w:tcW w:w="1153" w:type="dxa"/>
            <w:tcMar>
              <w:top w:w="28" w:type="dxa"/>
              <w:left w:w="57" w:type="dxa"/>
              <w:right w:w="57" w:type="dxa"/>
            </w:tcMar>
          </w:tcPr>
          <w:p w14:paraId="67567E86" w14:textId="77777777" w:rsidR="000533AF" w:rsidRPr="00E407BF" w:rsidRDefault="002C7B4D">
            <w:pPr>
              <w:pStyle w:val="Versjonsinfo"/>
              <w:jc w:val="center"/>
              <w:rPr>
                <w:rFonts w:ascii="Oslo Sans Office" w:hAnsi="Oslo Sans Office"/>
              </w:rPr>
            </w:pPr>
            <w:r w:rsidRPr="00E407BF">
              <w:rPr>
                <w:rFonts w:ascii="Oslo Sans Office" w:hAnsi="Oslo Sans Office"/>
              </w:rPr>
              <w:t>SM</w:t>
            </w:r>
          </w:p>
        </w:tc>
        <w:tc>
          <w:tcPr>
            <w:tcW w:w="1254" w:type="dxa"/>
            <w:tcMar>
              <w:top w:w="28" w:type="dxa"/>
              <w:left w:w="57" w:type="dxa"/>
              <w:right w:w="57" w:type="dxa"/>
            </w:tcMar>
          </w:tcPr>
          <w:p w14:paraId="7C40C3F3" w14:textId="77777777" w:rsidR="000533AF" w:rsidRPr="00E407BF" w:rsidRDefault="002C7B4D">
            <w:pPr>
              <w:pStyle w:val="Versjonsinfo"/>
              <w:jc w:val="center"/>
              <w:rPr>
                <w:rFonts w:ascii="Oslo Sans Office" w:hAnsi="Oslo Sans Office"/>
              </w:rPr>
            </w:pPr>
            <w:proofErr w:type="spellStart"/>
            <w:r w:rsidRPr="00E407BF">
              <w:rPr>
                <w:rFonts w:ascii="Oslo Sans Office" w:hAnsi="Oslo Sans Office"/>
              </w:rPr>
              <w:t>VeL</w:t>
            </w:r>
            <w:proofErr w:type="spellEnd"/>
          </w:p>
        </w:tc>
      </w:tr>
      <w:tr w:rsidR="006D0E38" w:rsidRPr="002134D6" w14:paraId="52451388" w14:textId="77777777" w:rsidTr="00E407BF">
        <w:tc>
          <w:tcPr>
            <w:tcW w:w="417" w:type="dxa"/>
            <w:tcMar>
              <w:top w:w="28" w:type="dxa"/>
              <w:left w:w="57" w:type="dxa"/>
              <w:right w:w="57" w:type="dxa"/>
            </w:tcMar>
          </w:tcPr>
          <w:p w14:paraId="1468B38D" w14:textId="3CECCBF3" w:rsidR="006D0E38" w:rsidRPr="00E407BF" w:rsidRDefault="007B1FA3">
            <w:pPr>
              <w:pStyle w:val="Versjonsinfo"/>
              <w:ind w:left="0" w:firstLine="0"/>
              <w:rPr>
                <w:rFonts w:ascii="Oslo Sans Office" w:hAnsi="Oslo Sans Office"/>
              </w:rPr>
            </w:pPr>
            <w:r>
              <w:rPr>
                <w:rFonts w:ascii="Oslo Sans Office" w:hAnsi="Oslo Sans Office"/>
              </w:rPr>
              <w:t>C</w:t>
            </w:r>
          </w:p>
        </w:tc>
        <w:tc>
          <w:tcPr>
            <w:tcW w:w="1138" w:type="dxa"/>
            <w:tcMar>
              <w:top w:w="28" w:type="dxa"/>
              <w:left w:w="57" w:type="dxa"/>
              <w:right w:w="57" w:type="dxa"/>
            </w:tcMar>
          </w:tcPr>
          <w:p w14:paraId="0FBCF22E" w14:textId="09385493" w:rsidR="006D0E38" w:rsidRDefault="006D0E38" w:rsidP="002C7B4D">
            <w:pPr>
              <w:pStyle w:val="Versjonsinfo"/>
              <w:rPr>
                <w:rFonts w:ascii="Oslo Sans Office" w:hAnsi="Oslo Sans Office"/>
              </w:rPr>
            </w:pPr>
            <w:r>
              <w:rPr>
                <w:rFonts w:ascii="Oslo Sans Office" w:hAnsi="Oslo Sans Office"/>
              </w:rPr>
              <w:t>04.04.2022</w:t>
            </w:r>
          </w:p>
        </w:tc>
        <w:tc>
          <w:tcPr>
            <w:tcW w:w="5683" w:type="dxa"/>
            <w:tcMar>
              <w:top w:w="28" w:type="dxa"/>
              <w:left w:w="57" w:type="dxa"/>
              <w:right w:w="57" w:type="dxa"/>
            </w:tcMar>
          </w:tcPr>
          <w:p w14:paraId="5EA38CE6" w14:textId="4E8A6FD4" w:rsidR="006D0E38" w:rsidRPr="00E407BF" w:rsidRDefault="006A7E83" w:rsidP="006A7E83">
            <w:pPr>
              <w:pStyle w:val="Versjonsinfo"/>
              <w:ind w:left="0" w:firstLine="0"/>
              <w:rPr>
                <w:rFonts w:ascii="Oslo Sans Office" w:hAnsi="Oslo Sans Office"/>
              </w:rPr>
            </w:pPr>
            <w:r>
              <w:rPr>
                <w:rFonts w:ascii="Oslo Sans Office" w:hAnsi="Oslo Sans Office"/>
              </w:rPr>
              <w:t>Tatt inn</w:t>
            </w:r>
            <w:r w:rsidR="006D0E38">
              <w:rPr>
                <w:rFonts w:ascii="Oslo Sans Office" w:hAnsi="Oslo Sans Office"/>
              </w:rPr>
              <w:t xml:space="preserve"> ny tekst tilknyttet </w:t>
            </w:r>
            <w:proofErr w:type="spellStart"/>
            <w:r w:rsidR="006D0E38">
              <w:rPr>
                <w:rFonts w:ascii="Oslo Sans Office" w:hAnsi="Oslo Sans Office"/>
              </w:rPr>
              <w:t>kap</w:t>
            </w:r>
            <w:proofErr w:type="spellEnd"/>
            <w:r w:rsidR="006D0E38">
              <w:rPr>
                <w:rFonts w:ascii="Oslo Sans Office" w:hAnsi="Oslo Sans Office"/>
              </w:rPr>
              <w:t xml:space="preserve"> </w:t>
            </w:r>
            <w:r>
              <w:rPr>
                <w:rFonts w:ascii="Oslo Sans Office" w:hAnsi="Oslo Sans Office"/>
              </w:rPr>
              <w:t xml:space="preserve">3 Beboeroppfølging, og </w:t>
            </w:r>
            <w:proofErr w:type="spellStart"/>
            <w:r>
              <w:rPr>
                <w:rFonts w:ascii="Oslo Sans Office" w:hAnsi="Oslo Sans Office"/>
              </w:rPr>
              <w:t>kap</w:t>
            </w:r>
            <w:proofErr w:type="spellEnd"/>
            <w:r>
              <w:rPr>
                <w:rFonts w:ascii="Oslo Sans Office" w:hAnsi="Oslo Sans Office"/>
              </w:rPr>
              <w:t xml:space="preserve"> </w:t>
            </w:r>
            <w:r w:rsidR="006D0E38">
              <w:rPr>
                <w:rFonts w:ascii="Oslo Sans Office" w:hAnsi="Oslo Sans Office"/>
              </w:rPr>
              <w:t>8, SHA</w:t>
            </w:r>
          </w:p>
        </w:tc>
        <w:tc>
          <w:tcPr>
            <w:tcW w:w="1153" w:type="dxa"/>
            <w:tcMar>
              <w:top w:w="28" w:type="dxa"/>
              <w:left w:w="57" w:type="dxa"/>
              <w:right w:w="57" w:type="dxa"/>
            </w:tcMar>
          </w:tcPr>
          <w:p w14:paraId="43614A9E" w14:textId="2A9D0A97" w:rsidR="006D0E38" w:rsidRPr="00E407BF" w:rsidRDefault="006D0E38">
            <w:pPr>
              <w:pStyle w:val="Versjonsinfo"/>
              <w:jc w:val="center"/>
              <w:rPr>
                <w:rFonts w:ascii="Oslo Sans Office" w:hAnsi="Oslo Sans Office"/>
              </w:rPr>
            </w:pPr>
            <w:r>
              <w:rPr>
                <w:rFonts w:ascii="Oslo Sans Office" w:hAnsi="Oslo Sans Office"/>
              </w:rPr>
              <w:t>SM</w:t>
            </w:r>
          </w:p>
        </w:tc>
        <w:tc>
          <w:tcPr>
            <w:tcW w:w="1254" w:type="dxa"/>
            <w:tcMar>
              <w:top w:w="28" w:type="dxa"/>
              <w:left w:w="57" w:type="dxa"/>
              <w:right w:w="57" w:type="dxa"/>
            </w:tcMar>
          </w:tcPr>
          <w:p w14:paraId="06785AEE" w14:textId="136BD1A7" w:rsidR="006D0E38" w:rsidRPr="00E407BF" w:rsidRDefault="006D0E38">
            <w:pPr>
              <w:pStyle w:val="Versjonsinfo"/>
              <w:jc w:val="center"/>
              <w:rPr>
                <w:rFonts w:ascii="Oslo Sans Office" w:hAnsi="Oslo Sans Office"/>
              </w:rPr>
            </w:pPr>
            <w:r>
              <w:rPr>
                <w:rFonts w:ascii="Oslo Sans Office" w:hAnsi="Oslo Sans Office"/>
              </w:rPr>
              <w:t>SM</w:t>
            </w:r>
          </w:p>
        </w:tc>
      </w:tr>
      <w:tr w:rsidR="00B51A65" w:rsidRPr="002134D6" w14:paraId="377FA8A1" w14:textId="77777777" w:rsidTr="00E407BF">
        <w:tc>
          <w:tcPr>
            <w:tcW w:w="417" w:type="dxa"/>
            <w:tcMar>
              <w:top w:w="28" w:type="dxa"/>
              <w:left w:w="57" w:type="dxa"/>
              <w:right w:w="57" w:type="dxa"/>
            </w:tcMar>
          </w:tcPr>
          <w:p w14:paraId="24E2DB99" w14:textId="68804B94" w:rsidR="00B51A65" w:rsidRPr="00E407BF" w:rsidRDefault="007B1FA3">
            <w:pPr>
              <w:pStyle w:val="Versjonsinfo"/>
              <w:ind w:left="0" w:firstLine="0"/>
              <w:rPr>
                <w:rFonts w:ascii="Oslo Sans Office" w:hAnsi="Oslo Sans Office"/>
              </w:rPr>
            </w:pPr>
            <w:r>
              <w:rPr>
                <w:rFonts w:ascii="Oslo Sans Office" w:hAnsi="Oslo Sans Office"/>
              </w:rPr>
              <w:t>D</w:t>
            </w:r>
          </w:p>
        </w:tc>
        <w:tc>
          <w:tcPr>
            <w:tcW w:w="1138" w:type="dxa"/>
            <w:tcMar>
              <w:top w:w="28" w:type="dxa"/>
              <w:left w:w="57" w:type="dxa"/>
              <w:right w:w="57" w:type="dxa"/>
            </w:tcMar>
          </w:tcPr>
          <w:p w14:paraId="2E0F371A" w14:textId="38FD66A1" w:rsidR="00B51A65" w:rsidRDefault="00C062F7" w:rsidP="002C7B4D">
            <w:pPr>
              <w:pStyle w:val="Versjonsinfo"/>
              <w:rPr>
                <w:rFonts w:ascii="Oslo Sans Office" w:hAnsi="Oslo Sans Office"/>
              </w:rPr>
            </w:pPr>
            <w:r>
              <w:rPr>
                <w:rFonts w:ascii="Oslo Sans Office" w:hAnsi="Oslo Sans Office"/>
              </w:rPr>
              <w:t>08</w:t>
            </w:r>
            <w:r w:rsidR="00B51A65">
              <w:rPr>
                <w:rFonts w:ascii="Oslo Sans Office" w:hAnsi="Oslo Sans Office"/>
              </w:rPr>
              <w:t>.0</w:t>
            </w:r>
            <w:r w:rsidR="00B667F4">
              <w:rPr>
                <w:rFonts w:ascii="Oslo Sans Office" w:hAnsi="Oslo Sans Office"/>
              </w:rPr>
              <w:t>7</w:t>
            </w:r>
            <w:r w:rsidR="00B51A65">
              <w:rPr>
                <w:rFonts w:ascii="Oslo Sans Office" w:hAnsi="Oslo Sans Office"/>
              </w:rPr>
              <w:t>.2024</w:t>
            </w:r>
          </w:p>
        </w:tc>
        <w:tc>
          <w:tcPr>
            <w:tcW w:w="5683" w:type="dxa"/>
            <w:tcMar>
              <w:top w:w="28" w:type="dxa"/>
              <w:left w:w="57" w:type="dxa"/>
              <w:right w:w="57" w:type="dxa"/>
            </w:tcMar>
          </w:tcPr>
          <w:p w14:paraId="18C1B4F8" w14:textId="252BF3AB" w:rsidR="00B51A65" w:rsidRDefault="003B7D49" w:rsidP="006A7E83">
            <w:pPr>
              <w:pStyle w:val="Versjonsinfo"/>
              <w:ind w:left="0" w:firstLine="0"/>
              <w:rPr>
                <w:rFonts w:ascii="Oslo Sans Office" w:hAnsi="Oslo Sans Office"/>
              </w:rPr>
            </w:pPr>
            <w:r>
              <w:rPr>
                <w:rFonts w:ascii="Oslo Sans Office" w:hAnsi="Oslo Sans Office"/>
              </w:rPr>
              <w:t>Tatt inn forbedringsinnspill</w:t>
            </w:r>
            <w:r w:rsidR="00C062F7">
              <w:rPr>
                <w:rFonts w:ascii="Oslo Sans Office" w:hAnsi="Oslo Sans Office"/>
              </w:rPr>
              <w:t xml:space="preserve"> fra flere</w:t>
            </w:r>
            <w:r w:rsidR="00FC3952">
              <w:rPr>
                <w:rFonts w:ascii="Oslo Sans Office" w:hAnsi="Oslo Sans Office"/>
              </w:rPr>
              <w:t xml:space="preserve"> etter samhandling</w:t>
            </w:r>
          </w:p>
        </w:tc>
        <w:tc>
          <w:tcPr>
            <w:tcW w:w="1153" w:type="dxa"/>
            <w:tcMar>
              <w:top w:w="28" w:type="dxa"/>
              <w:left w:w="57" w:type="dxa"/>
              <w:right w:w="57" w:type="dxa"/>
            </w:tcMar>
          </w:tcPr>
          <w:p w14:paraId="5A483D5F" w14:textId="2681DABA" w:rsidR="00B51A65" w:rsidRDefault="003B7D49">
            <w:pPr>
              <w:pStyle w:val="Versjonsinfo"/>
              <w:jc w:val="center"/>
              <w:rPr>
                <w:rFonts w:ascii="Oslo Sans Office" w:hAnsi="Oslo Sans Office"/>
              </w:rPr>
            </w:pPr>
            <w:r>
              <w:rPr>
                <w:rFonts w:ascii="Oslo Sans Office" w:hAnsi="Oslo Sans Office"/>
              </w:rPr>
              <w:t>SM</w:t>
            </w:r>
          </w:p>
        </w:tc>
        <w:tc>
          <w:tcPr>
            <w:tcW w:w="1254" w:type="dxa"/>
            <w:tcMar>
              <w:top w:w="28" w:type="dxa"/>
              <w:left w:w="57" w:type="dxa"/>
              <w:right w:w="57" w:type="dxa"/>
            </w:tcMar>
          </w:tcPr>
          <w:p w14:paraId="206756F5" w14:textId="58BDE39C" w:rsidR="00B51A65" w:rsidRDefault="003B7D49">
            <w:pPr>
              <w:pStyle w:val="Versjonsinfo"/>
              <w:jc w:val="center"/>
              <w:rPr>
                <w:rFonts w:ascii="Oslo Sans Office" w:hAnsi="Oslo Sans Office"/>
              </w:rPr>
            </w:pPr>
            <w:r>
              <w:rPr>
                <w:rFonts w:ascii="Oslo Sans Office" w:hAnsi="Oslo Sans Office"/>
              </w:rPr>
              <w:t>JAA</w:t>
            </w:r>
          </w:p>
        </w:tc>
      </w:tr>
      <w:tr w:rsidR="00777520" w:rsidRPr="002134D6" w14:paraId="15C30C4F" w14:textId="77777777" w:rsidTr="00E407BF">
        <w:tc>
          <w:tcPr>
            <w:tcW w:w="417" w:type="dxa"/>
            <w:tcMar>
              <w:top w:w="28" w:type="dxa"/>
              <w:left w:w="57" w:type="dxa"/>
              <w:right w:w="57" w:type="dxa"/>
            </w:tcMar>
          </w:tcPr>
          <w:p w14:paraId="2860DCC8" w14:textId="7FE92652" w:rsidR="00777520" w:rsidRDefault="00777520">
            <w:pPr>
              <w:pStyle w:val="Versjonsinfo"/>
              <w:ind w:left="0" w:firstLine="0"/>
              <w:rPr>
                <w:rFonts w:ascii="Oslo Sans Office" w:hAnsi="Oslo Sans Office"/>
              </w:rPr>
            </w:pPr>
            <w:r>
              <w:rPr>
                <w:rFonts w:ascii="Oslo Sans Office" w:hAnsi="Oslo Sans Office"/>
              </w:rPr>
              <w:t>E</w:t>
            </w:r>
          </w:p>
        </w:tc>
        <w:tc>
          <w:tcPr>
            <w:tcW w:w="1138" w:type="dxa"/>
            <w:tcMar>
              <w:top w:w="28" w:type="dxa"/>
              <w:left w:w="57" w:type="dxa"/>
              <w:right w:w="57" w:type="dxa"/>
            </w:tcMar>
          </w:tcPr>
          <w:p w14:paraId="2702A03A" w14:textId="59F3BE88" w:rsidR="00777520" w:rsidRDefault="00360DA2" w:rsidP="002C7B4D">
            <w:pPr>
              <w:pStyle w:val="Versjonsinfo"/>
              <w:rPr>
                <w:rFonts w:ascii="Oslo Sans Office" w:hAnsi="Oslo Sans Office"/>
              </w:rPr>
            </w:pPr>
            <w:r>
              <w:rPr>
                <w:rFonts w:ascii="Oslo Sans Office" w:hAnsi="Oslo Sans Office"/>
              </w:rPr>
              <w:t>24</w:t>
            </w:r>
            <w:r w:rsidR="00777520">
              <w:rPr>
                <w:rFonts w:ascii="Oslo Sans Office" w:hAnsi="Oslo Sans Office"/>
              </w:rPr>
              <w:t>.</w:t>
            </w:r>
            <w:r w:rsidR="00944A62">
              <w:rPr>
                <w:rFonts w:ascii="Oslo Sans Office" w:hAnsi="Oslo Sans Office"/>
              </w:rPr>
              <w:t>10</w:t>
            </w:r>
            <w:r w:rsidR="00777520">
              <w:rPr>
                <w:rFonts w:ascii="Oslo Sans Office" w:hAnsi="Oslo Sans Office"/>
              </w:rPr>
              <w:t>.2025</w:t>
            </w:r>
          </w:p>
        </w:tc>
        <w:tc>
          <w:tcPr>
            <w:tcW w:w="5683" w:type="dxa"/>
            <w:tcMar>
              <w:top w:w="28" w:type="dxa"/>
              <w:left w:w="57" w:type="dxa"/>
              <w:right w:w="57" w:type="dxa"/>
            </w:tcMar>
          </w:tcPr>
          <w:p w14:paraId="2AC9940F" w14:textId="5F4C31B2" w:rsidR="00777520" w:rsidRDefault="004B42D0" w:rsidP="006A7E83">
            <w:pPr>
              <w:pStyle w:val="Versjonsinfo"/>
              <w:ind w:left="0" w:firstLine="0"/>
              <w:rPr>
                <w:rFonts w:ascii="Oslo Sans Office" w:hAnsi="Oslo Sans Office"/>
              </w:rPr>
            </w:pPr>
            <w:r>
              <w:rPr>
                <w:rFonts w:ascii="Oslo Sans Office" w:hAnsi="Oslo Sans Office"/>
              </w:rPr>
              <w:t xml:space="preserve">Ryddet </w:t>
            </w:r>
            <w:r w:rsidR="0091766A">
              <w:rPr>
                <w:rFonts w:ascii="Oslo Sans Office" w:hAnsi="Oslo Sans Office"/>
              </w:rPr>
              <w:t>tekst som står flere</w:t>
            </w:r>
            <w:r w:rsidR="0077199D">
              <w:rPr>
                <w:rFonts w:ascii="Oslo Sans Office" w:hAnsi="Oslo Sans Office"/>
              </w:rPr>
              <w:t xml:space="preserve"> plasser</w:t>
            </w:r>
            <w:r w:rsidR="00360DA2">
              <w:rPr>
                <w:rFonts w:ascii="Oslo Sans Office" w:hAnsi="Oslo Sans Office"/>
              </w:rPr>
              <w:t xml:space="preserve"> og/eller i </w:t>
            </w:r>
            <w:r w:rsidR="00F005E4">
              <w:rPr>
                <w:rFonts w:ascii="Oslo Sans Office" w:hAnsi="Oslo Sans Office"/>
              </w:rPr>
              <w:t>andre dokumenter</w:t>
            </w:r>
            <w:r w:rsidR="0077199D">
              <w:rPr>
                <w:rFonts w:ascii="Oslo Sans Office" w:hAnsi="Oslo Sans Office"/>
              </w:rPr>
              <w:t>. Nytt kapittel (Rigg og Drift) og div. omstrukturering</w:t>
            </w:r>
            <w:r w:rsidR="00F005E4">
              <w:rPr>
                <w:rFonts w:ascii="Oslo Sans Office" w:hAnsi="Oslo Sans Office"/>
              </w:rPr>
              <w:t xml:space="preserve">. </w:t>
            </w:r>
          </w:p>
        </w:tc>
        <w:tc>
          <w:tcPr>
            <w:tcW w:w="1153" w:type="dxa"/>
            <w:tcMar>
              <w:top w:w="28" w:type="dxa"/>
              <w:left w:w="57" w:type="dxa"/>
              <w:right w:w="57" w:type="dxa"/>
            </w:tcMar>
          </w:tcPr>
          <w:p w14:paraId="1241C5C4" w14:textId="5DA4DD01" w:rsidR="00777520" w:rsidRDefault="00F005E4">
            <w:pPr>
              <w:pStyle w:val="Versjonsinfo"/>
              <w:jc w:val="center"/>
              <w:rPr>
                <w:rFonts w:ascii="Oslo Sans Office" w:hAnsi="Oslo Sans Office"/>
              </w:rPr>
            </w:pPr>
            <w:proofErr w:type="spellStart"/>
            <w:r>
              <w:rPr>
                <w:rFonts w:ascii="Oslo Sans Office" w:hAnsi="Oslo Sans Office"/>
              </w:rPr>
              <w:t>SSu</w:t>
            </w:r>
            <w:proofErr w:type="spellEnd"/>
          </w:p>
        </w:tc>
        <w:tc>
          <w:tcPr>
            <w:tcW w:w="1254" w:type="dxa"/>
            <w:tcMar>
              <w:top w:w="28" w:type="dxa"/>
              <w:left w:w="57" w:type="dxa"/>
              <w:right w:w="57" w:type="dxa"/>
            </w:tcMar>
          </w:tcPr>
          <w:p w14:paraId="004C9A2B" w14:textId="46D17FBD" w:rsidR="00777520" w:rsidRDefault="00944A62">
            <w:pPr>
              <w:pStyle w:val="Versjonsinfo"/>
              <w:jc w:val="center"/>
              <w:rPr>
                <w:rFonts w:ascii="Oslo Sans Office" w:hAnsi="Oslo Sans Office"/>
              </w:rPr>
            </w:pPr>
            <w:r>
              <w:rPr>
                <w:rFonts w:ascii="Oslo Sans Office" w:hAnsi="Oslo Sans Office"/>
              </w:rPr>
              <w:t>JAA</w:t>
            </w:r>
          </w:p>
        </w:tc>
      </w:tr>
    </w:tbl>
    <w:p w14:paraId="2ECCAFC7" w14:textId="77777777" w:rsidR="009329A7" w:rsidRPr="00E407BF" w:rsidRDefault="009329A7">
      <w:pPr>
        <w:rPr>
          <w:rFonts w:ascii="Oslo Sans Office" w:hAnsi="Oslo Sans Office"/>
          <w:highlight w:val="yellow"/>
        </w:rPr>
        <w:sectPr w:rsidR="009329A7" w:rsidRPr="00E407BF" w:rsidSect="004D3D84">
          <w:headerReference w:type="default" r:id="rId12"/>
          <w:footerReference w:type="default" r:id="rId13"/>
          <w:pgSz w:w="11907" w:h="16840"/>
          <w:pgMar w:top="1417" w:right="1417" w:bottom="1417" w:left="1417" w:header="851" w:footer="454" w:gutter="0"/>
          <w:cols w:space="708"/>
          <w:docGrid w:linePitch="360"/>
        </w:sectPr>
      </w:pPr>
    </w:p>
    <w:p w14:paraId="7D8033F7" w14:textId="77777777" w:rsidR="009329A7" w:rsidRPr="00E407BF" w:rsidRDefault="008111D2">
      <w:pPr>
        <w:pStyle w:val="Innholdsoverskrift"/>
        <w:rPr>
          <w:rFonts w:ascii="Oslo Sans Office" w:hAnsi="Oslo Sans Office"/>
          <w:sz w:val="22"/>
          <w:szCs w:val="22"/>
        </w:rPr>
      </w:pPr>
      <w:r w:rsidRPr="00E407BF">
        <w:rPr>
          <w:rFonts w:ascii="Oslo Sans Office" w:hAnsi="Oslo Sans Office"/>
          <w:sz w:val="22"/>
          <w:szCs w:val="22"/>
        </w:rPr>
        <w:lastRenderedPageBreak/>
        <w:t>Innholdsfortegnelse</w:t>
      </w:r>
    </w:p>
    <w:p w14:paraId="36FA2826" w14:textId="107618E8" w:rsidR="008368E4" w:rsidRPr="00227EEA" w:rsidRDefault="008111D2">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r w:rsidRPr="00227EEA">
        <w:rPr>
          <w:rFonts w:ascii="Oslo Sans Office" w:hAnsi="Oslo Sans Office"/>
          <w:sz w:val="22"/>
          <w:szCs w:val="22"/>
        </w:rPr>
        <w:fldChar w:fldCharType="begin"/>
      </w:r>
      <w:r w:rsidRPr="00227EEA">
        <w:rPr>
          <w:rFonts w:ascii="Oslo Sans Office" w:hAnsi="Oslo Sans Office"/>
          <w:sz w:val="22"/>
          <w:szCs w:val="22"/>
        </w:rPr>
        <w:instrText>TOC  \o "2-2" \h \z \t "Overskrift 1;1"</w:instrText>
      </w:r>
      <w:r w:rsidRPr="00227EEA">
        <w:rPr>
          <w:rFonts w:ascii="Oslo Sans Office" w:hAnsi="Oslo Sans Office"/>
          <w:sz w:val="22"/>
          <w:szCs w:val="22"/>
        </w:rPr>
        <w:fldChar w:fldCharType="separate"/>
      </w:r>
      <w:hyperlink w:anchor="_Toc210220184" w:history="1">
        <w:r w:rsidR="008368E4" w:rsidRPr="00227EEA">
          <w:rPr>
            <w:rStyle w:val="Hyperkobling"/>
            <w:rFonts w:ascii="Oslo Sans Office" w:hAnsi="Oslo Sans Office"/>
            <w:noProof/>
          </w:rPr>
          <w:t>1</w:t>
        </w:r>
        <w:r w:rsidR="008368E4" w:rsidRPr="00227EEA">
          <w:rPr>
            <w:rFonts w:asciiTheme="minorHAnsi" w:eastAsiaTheme="minorEastAsia" w:hAnsiTheme="minorHAnsi" w:cstheme="minorBidi"/>
            <w:b w:val="0"/>
            <w:noProof/>
            <w:kern w:val="2"/>
            <w:szCs w:val="24"/>
            <w14:ligatures w14:val="standardContextual"/>
          </w:rPr>
          <w:tab/>
        </w:r>
        <w:r w:rsidR="008368E4" w:rsidRPr="00227EEA">
          <w:rPr>
            <w:rStyle w:val="Hyperkobling"/>
            <w:rFonts w:ascii="Oslo Sans Office" w:hAnsi="Oslo Sans Office"/>
            <w:noProof/>
          </w:rPr>
          <w:t>Generell orientering</w:t>
        </w:r>
        <w:r w:rsidR="008368E4" w:rsidRPr="00227EEA">
          <w:rPr>
            <w:noProof/>
            <w:webHidden/>
          </w:rPr>
          <w:tab/>
        </w:r>
        <w:r w:rsidR="008368E4" w:rsidRPr="00227EEA">
          <w:rPr>
            <w:noProof/>
            <w:webHidden/>
          </w:rPr>
          <w:fldChar w:fldCharType="begin"/>
        </w:r>
        <w:r w:rsidR="008368E4" w:rsidRPr="00227EEA">
          <w:rPr>
            <w:noProof/>
            <w:webHidden/>
          </w:rPr>
          <w:instrText xml:space="preserve"> PAGEREF _Toc210220184 \h </w:instrText>
        </w:r>
        <w:r w:rsidR="008368E4" w:rsidRPr="00227EEA">
          <w:rPr>
            <w:noProof/>
            <w:webHidden/>
          </w:rPr>
        </w:r>
        <w:r w:rsidR="008368E4" w:rsidRPr="00227EEA">
          <w:rPr>
            <w:noProof/>
            <w:webHidden/>
          </w:rPr>
          <w:fldChar w:fldCharType="separate"/>
        </w:r>
        <w:r w:rsidR="008368E4" w:rsidRPr="00227EEA">
          <w:rPr>
            <w:noProof/>
            <w:webHidden/>
          </w:rPr>
          <w:t>4</w:t>
        </w:r>
        <w:r w:rsidR="008368E4" w:rsidRPr="00227EEA">
          <w:rPr>
            <w:noProof/>
            <w:webHidden/>
          </w:rPr>
          <w:fldChar w:fldCharType="end"/>
        </w:r>
      </w:hyperlink>
    </w:p>
    <w:p w14:paraId="35E302DC" w14:textId="0DB93DAD"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85" w:history="1">
        <w:r w:rsidRPr="00227EEA">
          <w:rPr>
            <w:rStyle w:val="Hyperkobling"/>
            <w:rFonts w:ascii="Oslo Sans Office" w:hAnsi="Oslo Sans Office"/>
            <w:noProof/>
          </w:rPr>
          <w:t>1.1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Bok 0 – Formål og innhold</w:t>
        </w:r>
        <w:r w:rsidRPr="00227EEA">
          <w:rPr>
            <w:noProof/>
            <w:webHidden/>
          </w:rPr>
          <w:tab/>
        </w:r>
        <w:r w:rsidRPr="00227EEA">
          <w:rPr>
            <w:noProof/>
            <w:webHidden/>
          </w:rPr>
          <w:fldChar w:fldCharType="begin"/>
        </w:r>
        <w:r w:rsidRPr="00227EEA">
          <w:rPr>
            <w:noProof/>
            <w:webHidden/>
          </w:rPr>
          <w:instrText xml:space="preserve"> PAGEREF _Toc210220185 \h </w:instrText>
        </w:r>
        <w:r w:rsidRPr="00227EEA">
          <w:rPr>
            <w:noProof/>
            <w:webHidden/>
          </w:rPr>
        </w:r>
        <w:r w:rsidRPr="00227EEA">
          <w:rPr>
            <w:noProof/>
            <w:webHidden/>
          </w:rPr>
          <w:fldChar w:fldCharType="separate"/>
        </w:r>
        <w:r w:rsidRPr="00227EEA">
          <w:rPr>
            <w:noProof/>
            <w:webHidden/>
          </w:rPr>
          <w:t>4</w:t>
        </w:r>
        <w:r w:rsidRPr="00227EEA">
          <w:rPr>
            <w:noProof/>
            <w:webHidden/>
          </w:rPr>
          <w:fldChar w:fldCharType="end"/>
        </w:r>
      </w:hyperlink>
    </w:p>
    <w:p w14:paraId="60F18F95" w14:textId="3E5B7256"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86" w:history="1">
        <w:r w:rsidRPr="00227EEA">
          <w:rPr>
            <w:rStyle w:val="Hyperkobling"/>
            <w:rFonts w:ascii="Oslo Sans Office" w:hAnsi="Oslo Sans Office"/>
            <w:noProof/>
          </w:rPr>
          <w:t>1.2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Beskrivelse av eksisterende forhold</w:t>
        </w:r>
        <w:r w:rsidRPr="00227EEA">
          <w:rPr>
            <w:noProof/>
            <w:webHidden/>
          </w:rPr>
          <w:tab/>
        </w:r>
        <w:r w:rsidRPr="00227EEA">
          <w:rPr>
            <w:noProof/>
            <w:webHidden/>
          </w:rPr>
          <w:fldChar w:fldCharType="begin"/>
        </w:r>
        <w:r w:rsidRPr="00227EEA">
          <w:rPr>
            <w:noProof/>
            <w:webHidden/>
          </w:rPr>
          <w:instrText xml:space="preserve"> PAGEREF _Toc210220186 \h </w:instrText>
        </w:r>
        <w:r w:rsidRPr="00227EEA">
          <w:rPr>
            <w:noProof/>
            <w:webHidden/>
          </w:rPr>
        </w:r>
        <w:r w:rsidRPr="00227EEA">
          <w:rPr>
            <w:noProof/>
            <w:webHidden/>
          </w:rPr>
          <w:fldChar w:fldCharType="separate"/>
        </w:r>
        <w:r w:rsidRPr="00227EEA">
          <w:rPr>
            <w:noProof/>
            <w:webHidden/>
          </w:rPr>
          <w:t>4</w:t>
        </w:r>
        <w:r w:rsidRPr="00227EEA">
          <w:rPr>
            <w:noProof/>
            <w:webHidden/>
          </w:rPr>
          <w:fldChar w:fldCharType="end"/>
        </w:r>
      </w:hyperlink>
    </w:p>
    <w:p w14:paraId="2E1E22EB" w14:textId="49D6202D"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87" w:history="1">
        <w:r w:rsidRPr="00227EEA">
          <w:rPr>
            <w:rStyle w:val="Hyperkobling"/>
            <w:rFonts w:ascii="Oslo Sans Office" w:hAnsi="Oslo Sans Office"/>
            <w:noProof/>
          </w:rPr>
          <w:t>1.3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Resultatmål (KPI) for prosjektet</w:t>
        </w:r>
        <w:r w:rsidRPr="00227EEA">
          <w:rPr>
            <w:noProof/>
            <w:webHidden/>
          </w:rPr>
          <w:tab/>
        </w:r>
        <w:r w:rsidRPr="00227EEA">
          <w:rPr>
            <w:noProof/>
            <w:webHidden/>
          </w:rPr>
          <w:fldChar w:fldCharType="begin"/>
        </w:r>
        <w:r w:rsidRPr="00227EEA">
          <w:rPr>
            <w:noProof/>
            <w:webHidden/>
          </w:rPr>
          <w:instrText xml:space="preserve"> PAGEREF _Toc210220187 \h </w:instrText>
        </w:r>
        <w:r w:rsidRPr="00227EEA">
          <w:rPr>
            <w:noProof/>
            <w:webHidden/>
          </w:rPr>
        </w:r>
        <w:r w:rsidRPr="00227EEA">
          <w:rPr>
            <w:noProof/>
            <w:webHidden/>
          </w:rPr>
          <w:fldChar w:fldCharType="separate"/>
        </w:r>
        <w:r w:rsidRPr="00227EEA">
          <w:rPr>
            <w:noProof/>
            <w:webHidden/>
          </w:rPr>
          <w:t>5</w:t>
        </w:r>
        <w:r w:rsidRPr="00227EEA">
          <w:rPr>
            <w:noProof/>
            <w:webHidden/>
          </w:rPr>
          <w:fldChar w:fldCharType="end"/>
        </w:r>
      </w:hyperlink>
    </w:p>
    <w:p w14:paraId="552E5867" w14:textId="475F082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88" w:history="1">
        <w:r w:rsidRPr="00227EEA">
          <w:rPr>
            <w:rStyle w:val="Hyperkobling"/>
            <w:rFonts w:ascii="Oslo Sans Office" w:hAnsi="Oslo Sans Office"/>
            <w:noProof/>
          </w:rPr>
          <w:t>1.4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Definisjoner/forklaringer</w:t>
        </w:r>
        <w:r w:rsidRPr="00227EEA">
          <w:rPr>
            <w:noProof/>
            <w:webHidden/>
          </w:rPr>
          <w:tab/>
        </w:r>
        <w:r w:rsidRPr="00227EEA">
          <w:rPr>
            <w:noProof/>
            <w:webHidden/>
          </w:rPr>
          <w:fldChar w:fldCharType="begin"/>
        </w:r>
        <w:r w:rsidRPr="00227EEA">
          <w:rPr>
            <w:noProof/>
            <w:webHidden/>
          </w:rPr>
          <w:instrText xml:space="preserve"> PAGEREF _Toc210220188 \h </w:instrText>
        </w:r>
        <w:r w:rsidRPr="00227EEA">
          <w:rPr>
            <w:noProof/>
            <w:webHidden/>
          </w:rPr>
        </w:r>
        <w:r w:rsidRPr="00227EEA">
          <w:rPr>
            <w:noProof/>
            <w:webHidden/>
          </w:rPr>
          <w:fldChar w:fldCharType="separate"/>
        </w:r>
        <w:r w:rsidRPr="00227EEA">
          <w:rPr>
            <w:noProof/>
            <w:webHidden/>
          </w:rPr>
          <w:t>5</w:t>
        </w:r>
        <w:r w:rsidRPr="00227EEA">
          <w:rPr>
            <w:noProof/>
            <w:webHidden/>
          </w:rPr>
          <w:fldChar w:fldCharType="end"/>
        </w:r>
      </w:hyperlink>
    </w:p>
    <w:p w14:paraId="6E0248BF" w14:textId="7D99300E"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89" w:history="1">
        <w:r w:rsidRPr="00227EEA">
          <w:rPr>
            <w:rStyle w:val="Hyperkobling"/>
            <w:rFonts w:ascii="Oslo Sans Office" w:hAnsi="Oslo Sans Office"/>
            <w:noProof/>
          </w:rPr>
          <w:t>1.5</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Prosjektets organisasjon</w:t>
        </w:r>
        <w:r w:rsidRPr="00227EEA">
          <w:rPr>
            <w:noProof/>
            <w:webHidden/>
          </w:rPr>
          <w:tab/>
        </w:r>
        <w:r w:rsidRPr="00227EEA">
          <w:rPr>
            <w:noProof/>
            <w:webHidden/>
          </w:rPr>
          <w:fldChar w:fldCharType="begin"/>
        </w:r>
        <w:r w:rsidRPr="00227EEA">
          <w:rPr>
            <w:noProof/>
            <w:webHidden/>
          </w:rPr>
          <w:instrText xml:space="preserve"> PAGEREF _Toc210220189 \h </w:instrText>
        </w:r>
        <w:r w:rsidRPr="00227EEA">
          <w:rPr>
            <w:noProof/>
            <w:webHidden/>
          </w:rPr>
        </w:r>
        <w:r w:rsidRPr="00227EEA">
          <w:rPr>
            <w:noProof/>
            <w:webHidden/>
          </w:rPr>
          <w:fldChar w:fldCharType="separate"/>
        </w:r>
        <w:r w:rsidRPr="00227EEA">
          <w:rPr>
            <w:noProof/>
            <w:webHidden/>
          </w:rPr>
          <w:t>6</w:t>
        </w:r>
        <w:r w:rsidRPr="00227EEA">
          <w:rPr>
            <w:noProof/>
            <w:webHidden/>
          </w:rPr>
          <w:fldChar w:fldCharType="end"/>
        </w:r>
      </w:hyperlink>
    </w:p>
    <w:p w14:paraId="68ADC5B7" w14:textId="3273D40B"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190" w:history="1">
        <w:r w:rsidRPr="00227EEA">
          <w:rPr>
            <w:rStyle w:val="Hyperkobling"/>
            <w:rFonts w:ascii="Oslo Sans Office" w:hAnsi="Oslo Sans Office"/>
            <w:noProof/>
          </w:rPr>
          <w:t>2</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Krav og bestemmelser i avtaleforholdet</w:t>
        </w:r>
        <w:r w:rsidRPr="00227EEA">
          <w:rPr>
            <w:noProof/>
            <w:webHidden/>
          </w:rPr>
          <w:tab/>
        </w:r>
        <w:r w:rsidRPr="00227EEA">
          <w:rPr>
            <w:noProof/>
            <w:webHidden/>
          </w:rPr>
          <w:fldChar w:fldCharType="begin"/>
        </w:r>
        <w:r w:rsidRPr="00227EEA">
          <w:rPr>
            <w:noProof/>
            <w:webHidden/>
          </w:rPr>
          <w:instrText xml:space="preserve"> PAGEREF _Toc210220190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6D86E0E8" w14:textId="608D13C3"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1" w:history="1">
        <w:r w:rsidRPr="00227EEA">
          <w:rPr>
            <w:rStyle w:val="Hyperkobling"/>
            <w:rFonts w:ascii="Oslo Sans Office" w:hAnsi="Oslo Sans Office"/>
            <w:noProof/>
          </w:rPr>
          <w:t>2.1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Entreprisform og krav</w:t>
        </w:r>
        <w:r w:rsidRPr="00227EEA">
          <w:rPr>
            <w:noProof/>
            <w:webHidden/>
          </w:rPr>
          <w:tab/>
        </w:r>
        <w:r w:rsidRPr="00227EEA">
          <w:rPr>
            <w:noProof/>
            <w:webHidden/>
          </w:rPr>
          <w:fldChar w:fldCharType="begin"/>
        </w:r>
        <w:r w:rsidRPr="00227EEA">
          <w:rPr>
            <w:noProof/>
            <w:webHidden/>
          </w:rPr>
          <w:instrText xml:space="preserve"> PAGEREF _Toc210220191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6A6F25E8" w14:textId="5B259709"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2" w:history="1">
        <w:r w:rsidRPr="00227EEA">
          <w:rPr>
            <w:rStyle w:val="Hyperkobling"/>
            <w:rFonts w:ascii="Oslo Sans Office" w:hAnsi="Oslo Sans Office"/>
            <w:noProof/>
          </w:rPr>
          <w:t>2.2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Ansvar og fullmakter</w:t>
        </w:r>
        <w:r w:rsidRPr="00227EEA">
          <w:rPr>
            <w:noProof/>
            <w:webHidden/>
          </w:rPr>
          <w:tab/>
        </w:r>
        <w:r w:rsidRPr="00227EEA">
          <w:rPr>
            <w:noProof/>
            <w:webHidden/>
          </w:rPr>
          <w:fldChar w:fldCharType="begin"/>
        </w:r>
        <w:r w:rsidRPr="00227EEA">
          <w:rPr>
            <w:noProof/>
            <w:webHidden/>
          </w:rPr>
          <w:instrText xml:space="preserve"> PAGEREF _Toc210220192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450E1869" w14:textId="0861F077"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193" w:history="1">
        <w:r w:rsidRPr="00227EEA">
          <w:rPr>
            <w:rStyle w:val="Hyperkobling"/>
            <w:rFonts w:ascii="Oslo Sans Office" w:hAnsi="Oslo Sans Office"/>
            <w:noProof/>
          </w:rPr>
          <w:t>3</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Rigg og Drift</w:t>
        </w:r>
        <w:r w:rsidRPr="00227EEA">
          <w:rPr>
            <w:noProof/>
            <w:webHidden/>
          </w:rPr>
          <w:tab/>
        </w:r>
        <w:r w:rsidRPr="00227EEA">
          <w:rPr>
            <w:noProof/>
            <w:webHidden/>
          </w:rPr>
          <w:fldChar w:fldCharType="begin"/>
        </w:r>
        <w:r w:rsidRPr="00227EEA">
          <w:rPr>
            <w:noProof/>
            <w:webHidden/>
          </w:rPr>
          <w:instrText xml:space="preserve"> PAGEREF _Toc210220193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48CB59E6" w14:textId="6E4BA308"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4" w:history="1">
        <w:r w:rsidRPr="00227EEA">
          <w:rPr>
            <w:rStyle w:val="Hyperkobling"/>
            <w:rFonts w:ascii="Oslo Sans Office" w:hAnsi="Oslo Sans Office"/>
            <w:noProof/>
          </w:rPr>
          <w:t>3.1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Arbeidstid</w:t>
        </w:r>
        <w:r w:rsidRPr="00227EEA">
          <w:rPr>
            <w:noProof/>
            <w:webHidden/>
          </w:rPr>
          <w:tab/>
        </w:r>
        <w:r w:rsidRPr="00227EEA">
          <w:rPr>
            <w:noProof/>
            <w:webHidden/>
          </w:rPr>
          <w:fldChar w:fldCharType="begin"/>
        </w:r>
        <w:r w:rsidRPr="00227EEA">
          <w:rPr>
            <w:noProof/>
            <w:webHidden/>
          </w:rPr>
          <w:instrText xml:space="preserve"> PAGEREF _Toc210220194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3C4499A8" w14:textId="14413711"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5" w:history="1">
        <w:r w:rsidRPr="00227EEA">
          <w:rPr>
            <w:rStyle w:val="Hyperkobling"/>
            <w:rFonts w:ascii="Oslo Sans Office" w:hAnsi="Oslo Sans Office"/>
            <w:noProof/>
          </w:rPr>
          <w:t>3.2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Røykesone</w:t>
        </w:r>
        <w:r w:rsidRPr="00227EEA">
          <w:rPr>
            <w:noProof/>
            <w:webHidden/>
          </w:rPr>
          <w:tab/>
        </w:r>
        <w:r w:rsidRPr="00227EEA">
          <w:rPr>
            <w:noProof/>
            <w:webHidden/>
          </w:rPr>
          <w:fldChar w:fldCharType="begin"/>
        </w:r>
        <w:r w:rsidRPr="00227EEA">
          <w:rPr>
            <w:noProof/>
            <w:webHidden/>
          </w:rPr>
          <w:instrText xml:space="preserve"> PAGEREF _Toc210220195 \h </w:instrText>
        </w:r>
        <w:r w:rsidRPr="00227EEA">
          <w:rPr>
            <w:noProof/>
            <w:webHidden/>
          </w:rPr>
        </w:r>
        <w:r w:rsidRPr="00227EEA">
          <w:rPr>
            <w:noProof/>
            <w:webHidden/>
          </w:rPr>
          <w:fldChar w:fldCharType="separate"/>
        </w:r>
        <w:r w:rsidRPr="00227EEA">
          <w:rPr>
            <w:noProof/>
            <w:webHidden/>
          </w:rPr>
          <w:t>7</w:t>
        </w:r>
        <w:r w:rsidRPr="00227EEA">
          <w:rPr>
            <w:noProof/>
            <w:webHidden/>
          </w:rPr>
          <w:fldChar w:fldCharType="end"/>
        </w:r>
      </w:hyperlink>
    </w:p>
    <w:p w14:paraId="2EC7985A" w14:textId="48CA8AF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6" w:history="1">
        <w:r w:rsidRPr="00227EEA">
          <w:rPr>
            <w:rStyle w:val="Hyperkobling"/>
            <w:rFonts w:ascii="Oslo Sans Office" w:hAnsi="Oslo Sans Office"/>
            <w:noProof/>
          </w:rPr>
          <w:t>3.3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Containere</w:t>
        </w:r>
        <w:r w:rsidRPr="00227EEA">
          <w:rPr>
            <w:noProof/>
            <w:webHidden/>
          </w:rPr>
          <w:tab/>
        </w:r>
        <w:r w:rsidRPr="00227EEA">
          <w:rPr>
            <w:noProof/>
            <w:webHidden/>
          </w:rPr>
          <w:fldChar w:fldCharType="begin"/>
        </w:r>
        <w:r w:rsidRPr="00227EEA">
          <w:rPr>
            <w:noProof/>
            <w:webHidden/>
          </w:rPr>
          <w:instrText xml:space="preserve"> PAGEREF _Toc210220196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3A2C71C3" w14:textId="27BA47DA"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7" w:history="1">
        <w:r w:rsidRPr="00227EEA">
          <w:rPr>
            <w:rStyle w:val="Hyperkobling"/>
            <w:rFonts w:ascii="Oslo Sans Office" w:hAnsi="Oslo Sans Office"/>
            <w:noProof/>
          </w:rPr>
          <w:t>3.4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Lysforurensning</w:t>
        </w:r>
        <w:r w:rsidRPr="00227EEA">
          <w:rPr>
            <w:noProof/>
            <w:webHidden/>
          </w:rPr>
          <w:tab/>
        </w:r>
        <w:r w:rsidRPr="00227EEA">
          <w:rPr>
            <w:noProof/>
            <w:webHidden/>
          </w:rPr>
          <w:fldChar w:fldCharType="begin"/>
        </w:r>
        <w:r w:rsidRPr="00227EEA">
          <w:rPr>
            <w:noProof/>
            <w:webHidden/>
          </w:rPr>
          <w:instrText xml:space="preserve"> PAGEREF _Toc210220197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5615211A" w14:textId="67C99713"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8" w:history="1">
        <w:r w:rsidRPr="00227EEA">
          <w:rPr>
            <w:rStyle w:val="Hyperkobling"/>
            <w:rFonts w:ascii="Oslo Sans Office" w:hAnsi="Oslo Sans Office"/>
            <w:noProof/>
          </w:rPr>
          <w:t>3.5</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Elektrisk strøm, vann og avløp</w:t>
        </w:r>
        <w:r w:rsidRPr="00227EEA">
          <w:rPr>
            <w:noProof/>
            <w:webHidden/>
          </w:rPr>
          <w:tab/>
        </w:r>
        <w:r w:rsidRPr="00227EEA">
          <w:rPr>
            <w:noProof/>
            <w:webHidden/>
          </w:rPr>
          <w:fldChar w:fldCharType="begin"/>
        </w:r>
        <w:r w:rsidRPr="00227EEA">
          <w:rPr>
            <w:noProof/>
            <w:webHidden/>
          </w:rPr>
          <w:instrText xml:space="preserve"> PAGEREF _Toc210220198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03A3C56E" w14:textId="4472257D"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199" w:history="1">
        <w:r w:rsidRPr="00227EEA">
          <w:rPr>
            <w:rStyle w:val="Hyperkobling"/>
            <w:rFonts w:ascii="Oslo Sans Office" w:hAnsi="Oslo Sans Office"/>
            <w:noProof/>
          </w:rPr>
          <w:t>3.6</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Møterom og BH fasiliteter</w:t>
        </w:r>
        <w:r w:rsidRPr="00227EEA">
          <w:rPr>
            <w:noProof/>
            <w:webHidden/>
          </w:rPr>
          <w:tab/>
        </w:r>
        <w:r w:rsidRPr="00227EEA">
          <w:rPr>
            <w:noProof/>
            <w:webHidden/>
          </w:rPr>
          <w:fldChar w:fldCharType="begin"/>
        </w:r>
        <w:r w:rsidRPr="00227EEA">
          <w:rPr>
            <w:noProof/>
            <w:webHidden/>
          </w:rPr>
          <w:instrText xml:space="preserve"> PAGEREF _Toc210220199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3CD9BE6A" w14:textId="457221D7"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00" w:history="1">
        <w:r w:rsidRPr="00227EEA">
          <w:rPr>
            <w:rStyle w:val="Hyperkobling"/>
            <w:rFonts w:ascii="Oslo Sans Office" w:hAnsi="Oslo Sans Office"/>
            <w:noProof/>
          </w:rPr>
          <w:t>3.7</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Mannskapsregistrering</w:t>
        </w:r>
        <w:r w:rsidRPr="00227EEA">
          <w:rPr>
            <w:noProof/>
            <w:webHidden/>
          </w:rPr>
          <w:tab/>
        </w:r>
        <w:r w:rsidRPr="00227EEA">
          <w:rPr>
            <w:noProof/>
            <w:webHidden/>
          </w:rPr>
          <w:fldChar w:fldCharType="begin"/>
        </w:r>
        <w:r w:rsidRPr="00227EEA">
          <w:rPr>
            <w:noProof/>
            <w:webHidden/>
          </w:rPr>
          <w:instrText xml:space="preserve"> PAGEREF _Toc210220200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086ABDDB" w14:textId="15CF6BE7"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01" w:history="1">
        <w:r w:rsidRPr="00227EEA">
          <w:rPr>
            <w:rStyle w:val="Hyperkobling"/>
            <w:rFonts w:ascii="Oslo Sans Office" w:hAnsi="Oslo Sans Office"/>
            <w:noProof/>
          </w:rPr>
          <w:t>3.8</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Brakker</w:t>
        </w:r>
        <w:r w:rsidRPr="00227EEA">
          <w:rPr>
            <w:noProof/>
            <w:webHidden/>
          </w:rPr>
          <w:tab/>
        </w:r>
        <w:r w:rsidRPr="00227EEA">
          <w:rPr>
            <w:noProof/>
            <w:webHidden/>
          </w:rPr>
          <w:fldChar w:fldCharType="begin"/>
        </w:r>
        <w:r w:rsidRPr="00227EEA">
          <w:rPr>
            <w:noProof/>
            <w:webHidden/>
          </w:rPr>
          <w:instrText xml:space="preserve"> PAGEREF _Toc210220201 \h </w:instrText>
        </w:r>
        <w:r w:rsidRPr="00227EEA">
          <w:rPr>
            <w:noProof/>
            <w:webHidden/>
          </w:rPr>
        </w:r>
        <w:r w:rsidRPr="00227EEA">
          <w:rPr>
            <w:noProof/>
            <w:webHidden/>
          </w:rPr>
          <w:fldChar w:fldCharType="separate"/>
        </w:r>
        <w:r w:rsidRPr="00227EEA">
          <w:rPr>
            <w:noProof/>
            <w:webHidden/>
          </w:rPr>
          <w:t>8</w:t>
        </w:r>
        <w:r w:rsidRPr="00227EEA">
          <w:rPr>
            <w:noProof/>
            <w:webHidden/>
          </w:rPr>
          <w:fldChar w:fldCharType="end"/>
        </w:r>
      </w:hyperlink>
    </w:p>
    <w:p w14:paraId="020229C4" w14:textId="1C065802"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02" w:history="1">
        <w:r w:rsidRPr="00227EEA">
          <w:rPr>
            <w:rStyle w:val="Hyperkobling"/>
            <w:rFonts w:ascii="Oslo Sans Office" w:hAnsi="Oslo Sans Office"/>
            <w:noProof/>
          </w:rPr>
          <w:t>3.9</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Sikring av arbeidsplassen</w:t>
        </w:r>
        <w:r w:rsidRPr="00227EEA">
          <w:rPr>
            <w:noProof/>
            <w:webHidden/>
          </w:rPr>
          <w:tab/>
        </w:r>
        <w:r w:rsidRPr="00227EEA">
          <w:rPr>
            <w:noProof/>
            <w:webHidden/>
          </w:rPr>
          <w:fldChar w:fldCharType="begin"/>
        </w:r>
        <w:r w:rsidRPr="00227EEA">
          <w:rPr>
            <w:noProof/>
            <w:webHidden/>
          </w:rPr>
          <w:instrText xml:space="preserve"> PAGEREF _Toc210220202 \h </w:instrText>
        </w:r>
        <w:r w:rsidRPr="00227EEA">
          <w:rPr>
            <w:noProof/>
            <w:webHidden/>
          </w:rPr>
        </w:r>
        <w:r w:rsidRPr="00227EEA">
          <w:rPr>
            <w:noProof/>
            <w:webHidden/>
          </w:rPr>
          <w:fldChar w:fldCharType="separate"/>
        </w:r>
        <w:r w:rsidRPr="00227EEA">
          <w:rPr>
            <w:noProof/>
            <w:webHidden/>
          </w:rPr>
          <w:t>9</w:t>
        </w:r>
        <w:r w:rsidRPr="00227EEA">
          <w:rPr>
            <w:noProof/>
            <w:webHidden/>
          </w:rPr>
          <w:fldChar w:fldCharType="end"/>
        </w:r>
      </w:hyperlink>
    </w:p>
    <w:p w14:paraId="28090851" w14:textId="35928B1F"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03" w:history="1">
        <w:r w:rsidRPr="00227EEA">
          <w:rPr>
            <w:rStyle w:val="Hyperkobling"/>
            <w:rFonts w:ascii="Oslo Sans Office" w:hAnsi="Oslo Sans Office"/>
            <w:noProof/>
          </w:rPr>
          <w:t>3.10</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Midlertidig branntetting</w:t>
        </w:r>
        <w:r w:rsidRPr="00227EEA">
          <w:rPr>
            <w:noProof/>
            <w:webHidden/>
          </w:rPr>
          <w:tab/>
        </w:r>
        <w:r w:rsidRPr="00227EEA">
          <w:rPr>
            <w:noProof/>
            <w:webHidden/>
          </w:rPr>
          <w:fldChar w:fldCharType="begin"/>
        </w:r>
        <w:r w:rsidRPr="00227EEA">
          <w:rPr>
            <w:noProof/>
            <w:webHidden/>
          </w:rPr>
          <w:instrText xml:space="preserve"> PAGEREF _Toc210220203 \h </w:instrText>
        </w:r>
        <w:r w:rsidRPr="00227EEA">
          <w:rPr>
            <w:noProof/>
            <w:webHidden/>
          </w:rPr>
        </w:r>
        <w:r w:rsidRPr="00227EEA">
          <w:rPr>
            <w:noProof/>
            <w:webHidden/>
          </w:rPr>
          <w:fldChar w:fldCharType="separate"/>
        </w:r>
        <w:r w:rsidRPr="00227EEA">
          <w:rPr>
            <w:noProof/>
            <w:webHidden/>
          </w:rPr>
          <w:t>9</w:t>
        </w:r>
        <w:r w:rsidRPr="00227EEA">
          <w:rPr>
            <w:noProof/>
            <w:webHidden/>
          </w:rPr>
          <w:fldChar w:fldCharType="end"/>
        </w:r>
      </w:hyperlink>
    </w:p>
    <w:p w14:paraId="7D90C32C" w14:textId="7FCB936A"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04" w:history="1">
        <w:r w:rsidRPr="00227EEA">
          <w:rPr>
            <w:rStyle w:val="Hyperkobling"/>
            <w:rFonts w:ascii="Oslo Sans Office" w:hAnsi="Oslo Sans Office"/>
            <w:noProof/>
          </w:rPr>
          <w:t>3.11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Rent tørt bygg</w:t>
        </w:r>
        <w:r w:rsidRPr="00227EEA">
          <w:rPr>
            <w:noProof/>
            <w:webHidden/>
          </w:rPr>
          <w:tab/>
        </w:r>
        <w:r w:rsidRPr="00227EEA">
          <w:rPr>
            <w:noProof/>
            <w:webHidden/>
          </w:rPr>
          <w:fldChar w:fldCharType="begin"/>
        </w:r>
        <w:r w:rsidRPr="00227EEA">
          <w:rPr>
            <w:noProof/>
            <w:webHidden/>
          </w:rPr>
          <w:instrText xml:space="preserve"> PAGEREF _Toc210220204 \h </w:instrText>
        </w:r>
        <w:r w:rsidRPr="00227EEA">
          <w:rPr>
            <w:noProof/>
            <w:webHidden/>
          </w:rPr>
        </w:r>
        <w:r w:rsidRPr="00227EEA">
          <w:rPr>
            <w:noProof/>
            <w:webHidden/>
          </w:rPr>
          <w:fldChar w:fldCharType="separate"/>
        </w:r>
        <w:r w:rsidRPr="00227EEA">
          <w:rPr>
            <w:noProof/>
            <w:webHidden/>
          </w:rPr>
          <w:t>9</w:t>
        </w:r>
        <w:r w:rsidRPr="00227EEA">
          <w:rPr>
            <w:noProof/>
            <w:webHidden/>
          </w:rPr>
          <w:fldChar w:fldCharType="end"/>
        </w:r>
      </w:hyperlink>
    </w:p>
    <w:p w14:paraId="359C6539" w14:textId="0D2B0152"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05" w:history="1">
        <w:r w:rsidRPr="00227EEA">
          <w:rPr>
            <w:rStyle w:val="Hyperkobling"/>
            <w:rFonts w:ascii="Oslo Sans Office" w:hAnsi="Oslo Sans Office"/>
            <w:noProof/>
          </w:rPr>
          <w:t>3.12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Reparasjon og vedlikehold av kjøretøy, maskiner og utstyr</w:t>
        </w:r>
        <w:r w:rsidRPr="00227EEA">
          <w:rPr>
            <w:noProof/>
            <w:webHidden/>
          </w:rPr>
          <w:tab/>
        </w:r>
        <w:r w:rsidRPr="00227EEA">
          <w:rPr>
            <w:noProof/>
            <w:webHidden/>
          </w:rPr>
          <w:fldChar w:fldCharType="begin"/>
        </w:r>
        <w:r w:rsidRPr="00227EEA">
          <w:rPr>
            <w:noProof/>
            <w:webHidden/>
          </w:rPr>
          <w:instrText xml:space="preserve"> PAGEREF _Toc210220205 \h </w:instrText>
        </w:r>
        <w:r w:rsidRPr="00227EEA">
          <w:rPr>
            <w:noProof/>
            <w:webHidden/>
          </w:rPr>
        </w:r>
        <w:r w:rsidRPr="00227EEA">
          <w:rPr>
            <w:noProof/>
            <w:webHidden/>
          </w:rPr>
          <w:fldChar w:fldCharType="separate"/>
        </w:r>
        <w:r w:rsidRPr="00227EEA">
          <w:rPr>
            <w:noProof/>
            <w:webHidden/>
          </w:rPr>
          <w:t>10</w:t>
        </w:r>
        <w:r w:rsidRPr="00227EEA">
          <w:rPr>
            <w:noProof/>
            <w:webHidden/>
          </w:rPr>
          <w:fldChar w:fldCharType="end"/>
        </w:r>
      </w:hyperlink>
    </w:p>
    <w:p w14:paraId="4BE40776" w14:textId="7CC6E50E"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06" w:history="1">
        <w:r w:rsidRPr="00227EEA">
          <w:rPr>
            <w:rStyle w:val="Hyperkobling"/>
            <w:rFonts w:ascii="Oslo Sans Office" w:hAnsi="Oslo Sans Office"/>
            <w:noProof/>
          </w:rPr>
          <w:t>3.13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Vibrasjoner/rystelser, målinger, besiktigelse mm.</w:t>
        </w:r>
        <w:r w:rsidRPr="00227EEA">
          <w:rPr>
            <w:noProof/>
            <w:webHidden/>
          </w:rPr>
          <w:tab/>
        </w:r>
        <w:r w:rsidRPr="00227EEA">
          <w:rPr>
            <w:noProof/>
            <w:webHidden/>
          </w:rPr>
          <w:fldChar w:fldCharType="begin"/>
        </w:r>
        <w:r w:rsidRPr="00227EEA">
          <w:rPr>
            <w:noProof/>
            <w:webHidden/>
          </w:rPr>
          <w:instrText xml:space="preserve"> PAGEREF _Toc210220206 \h </w:instrText>
        </w:r>
        <w:r w:rsidRPr="00227EEA">
          <w:rPr>
            <w:noProof/>
            <w:webHidden/>
          </w:rPr>
        </w:r>
        <w:r w:rsidRPr="00227EEA">
          <w:rPr>
            <w:noProof/>
            <w:webHidden/>
          </w:rPr>
          <w:fldChar w:fldCharType="separate"/>
        </w:r>
        <w:r w:rsidRPr="00227EEA">
          <w:rPr>
            <w:noProof/>
            <w:webHidden/>
          </w:rPr>
          <w:t>10</w:t>
        </w:r>
        <w:r w:rsidRPr="00227EEA">
          <w:rPr>
            <w:noProof/>
            <w:webHidden/>
          </w:rPr>
          <w:fldChar w:fldCharType="end"/>
        </w:r>
      </w:hyperlink>
    </w:p>
    <w:p w14:paraId="05FF05D9" w14:textId="56A1B4C5"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07" w:history="1">
        <w:r w:rsidRPr="00227EEA">
          <w:rPr>
            <w:rStyle w:val="Hyperkobling"/>
            <w:rFonts w:ascii="Oslo Sans Office" w:hAnsi="Oslo Sans Office"/>
            <w:noProof/>
          </w:rPr>
          <w:t>4</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Beboeroppfølging</w:t>
        </w:r>
        <w:r w:rsidRPr="00227EEA">
          <w:rPr>
            <w:noProof/>
            <w:webHidden/>
          </w:rPr>
          <w:tab/>
        </w:r>
        <w:r w:rsidRPr="00227EEA">
          <w:rPr>
            <w:noProof/>
            <w:webHidden/>
          </w:rPr>
          <w:fldChar w:fldCharType="begin"/>
        </w:r>
        <w:r w:rsidRPr="00227EEA">
          <w:rPr>
            <w:noProof/>
            <w:webHidden/>
          </w:rPr>
          <w:instrText xml:space="preserve"> PAGEREF _Toc210220207 \h </w:instrText>
        </w:r>
        <w:r w:rsidRPr="00227EEA">
          <w:rPr>
            <w:noProof/>
            <w:webHidden/>
          </w:rPr>
        </w:r>
        <w:r w:rsidRPr="00227EEA">
          <w:rPr>
            <w:noProof/>
            <w:webHidden/>
          </w:rPr>
          <w:fldChar w:fldCharType="separate"/>
        </w:r>
        <w:r w:rsidRPr="00227EEA">
          <w:rPr>
            <w:noProof/>
            <w:webHidden/>
          </w:rPr>
          <w:t>10</w:t>
        </w:r>
        <w:r w:rsidRPr="00227EEA">
          <w:rPr>
            <w:noProof/>
            <w:webHidden/>
          </w:rPr>
          <w:fldChar w:fldCharType="end"/>
        </w:r>
      </w:hyperlink>
    </w:p>
    <w:p w14:paraId="2390105A" w14:textId="79329EE5"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08" w:history="1">
        <w:r w:rsidRPr="00227EEA">
          <w:rPr>
            <w:rStyle w:val="Hyperkobling"/>
            <w:rFonts w:ascii="Oslo Sans Office" w:hAnsi="Oslo Sans Office"/>
            <w:noProof/>
          </w:rPr>
          <w:t>4.1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Generelt</w:t>
        </w:r>
        <w:r w:rsidRPr="00227EEA">
          <w:rPr>
            <w:noProof/>
            <w:webHidden/>
          </w:rPr>
          <w:tab/>
        </w:r>
        <w:r w:rsidRPr="00227EEA">
          <w:rPr>
            <w:noProof/>
            <w:webHidden/>
          </w:rPr>
          <w:fldChar w:fldCharType="begin"/>
        </w:r>
        <w:r w:rsidRPr="00227EEA">
          <w:rPr>
            <w:noProof/>
            <w:webHidden/>
          </w:rPr>
          <w:instrText xml:space="preserve"> PAGEREF _Toc210220208 \h </w:instrText>
        </w:r>
        <w:r w:rsidRPr="00227EEA">
          <w:rPr>
            <w:noProof/>
            <w:webHidden/>
          </w:rPr>
        </w:r>
        <w:r w:rsidRPr="00227EEA">
          <w:rPr>
            <w:noProof/>
            <w:webHidden/>
          </w:rPr>
          <w:fldChar w:fldCharType="separate"/>
        </w:r>
        <w:r w:rsidRPr="00227EEA">
          <w:rPr>
            <w:noProof/>
            <w:webHidden/>
          </w:rPr>
          <w:t>10</w:t>
        </w:r>
        <w:r w:rsidRPr="00227EEA">
          <w:rPr>
            <w:noProof/>
            <w:webHidden/>
          </w:rPr>
          <w:fldChar w:fldCharType="end"/>
        </w:r>
      </w:hyperlink>
    </w:p>
    <w:p w14:paraId="68D02136" w14:textId="696EBE2E"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09" w:history="1">
        <w:r w:rsidRPr="00227EEA">
          <w:rPr>
            <w:rStyle w:val="Hyperkobling"/>
            <w:rFonts w:ascii="Oslo Sans Office" w:hAnsi="Oslo Sans Office"/>
            <w:noProof/>
          </w:rPr>
          <w:t>4.2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Taushetsplikt</w:t>
        </w:r>
        <w:r w:rsidRPr="00227EEA">
          <w:rPr>
            <w:noProof/>
            <w:webHidden/>
          </w:rPr>
          <w:tab/>
        </w:r>
        <w:r w:rsidRPr="00227EEA">
          <w:rPr>
            <w:noProof/>
            <w:webHidden/>
          </w:rPr>
          <w:fldChar w:fldCharType="begin"/>
        </w:r>
        <w:r w:rsidRPr="00227EEA">
          <w:rPr>
            <w:noProof/>
            <w:webHidden/>
          </w:rPr>
          <w:instrText xml:space="preserve"> PAGEREF _Toc210220209 \h </w:instrText>
        </w:r>
        <w:r w:rsidRPr="00227EEA">
          <w:rPr>
            <w:noProof/>
            <w:webHidden/>
          </w:rPr>
        </w:r>
        <w:r w:rsidRPr="00227EEA">
          <w:rPr>
            <w:noProof/>
            <w:webHidden/>
          </w:rPr>
          <w:fldChar w:fldCharType="separate"/>
        </w:r>
        <w:r w:rsidRPr="00227EEA">
          <w:rPr>
            <w:noProof/>
            <w:webHidden/>
          </w:rPr>
          <w:t>10</w:t>
        </w:r>
        <w:r w:rsidRPr="00227EEA">
          <w:rPr>
            <w:noProof/>
            <w:webHidden/>
          </w:rPr>
          <w:fldChar w:fldCharType="end"/>
        </w:r>
      </w:hyperlink>
    </w:p>
    <w:p w14:paraId="139710A0" w14:textId="2E1F6B59"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0" w:history="1">
        <w:r w:rsidRPr="00227EEA">
          <w:rPr>
            <w:rStyle w:val="Hyperkobling"/>
            <w:rFonts w:ascii="Oslo Sans Office" w:hAnsi="Oslo Sans Office"/>
            <w:noProof/>
          </w:rPr>
          <w:t>4.3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Språk</w:t>
        </w:r>
        <w:r w:rsidRPr="00227EEA">
          <w:rPr>
            <w:noProof/>
            <w:webHidden/>
          </w:rPr>
          <w:tab/>
        </w:r>
        <w:r w:rsidRPr="00227EEA">
          <w:rPr>
            <w:noProof/>
            <w:webHidden/>
          </w:rPr>
          <w:fldChar w:fldCharType="begin"/>
        </w:r>
        <w:r w:rsidRPr="00227EEA">
          <w:rPr>
            <w:noProof/>
            <w:webHidden/>
          </w:rPr>
          <w:instrText xml:space="preserve"> PAGEREF _Toc210220210 \h </w:instrText>
        </w:r>
        <w:r w:rsidRPr="00227EEA">
          <w:rPr>
            <w:noProof/>
            <w:webHidden/>
          </w:rPr>
        </w:r>
        <w:r w:rsidRPr="00227EEA">
          <w:rPr>
            <w:noProof/>
            <w:webHidden/>
          </w:rPr>
          <w:fldChar w:fldCharType="separate"/>
        </w:r>
        <w:r w:rsidRPr="00227EEA">
          <w:rPr>
            <w:noProof/>
            <w:webHidden/>
          </w:rPr>
          <w:t>11</w:t>
        </w:r>
        <w:r w:rsidRPr="00227EEA">
          <w:rPr>
            <w:noProof/>
            <w:webHidden/>
          </w:rPr>
          <w:fldChar w:fldCharType="end"/>
        </w:r>
      </w:hyperlink>
    </w:p>
    <w:p w14:paraId="25659535" w14:textId="14FEF58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1" w:history="1">
        <w:r w:rsidRPr="00227EEA">
          <w:rPr>
            <w:rStyle w:val="Hyperkobling"/>
            <w:rFonts w:ascii="Oslo Sans Office" w:hAnsi="Oslo Sans Office"/>
            <w:noProof/>
          </w:rPr>
          <w:t>4.4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Beboerskriv</w:t>
        </w:r>
        <w:r w:rsidRPr="00227EEA">
          <w:rPr>
            <w:noProof/>
            <w:webHidden/>
          </w:rPr>
          <w:tab/>
        </w:r>
        <w:r w:rsidRPr="00227EEA">
          <w:rPr>
            <w:noProof/>
            <w:webHidden/>
          </w:rPr>
          <w:fldChar w:fldCharType="begin"/>
        </w:r>
        <w:r w:rsidRPr="00227EEA">
          <w:rPr>
            <w:noProof/>
            <w:webHidden/>
          </w:rPr>
          <w:instrText xml:space="preserve"> PAGEREF _Toc210220211 \h </w:instrText>
        </w:r>
        <w:r w:rsidRPr="00227EEA">
          <w:rPr>
            <w:noProof/>
            <w:webHidden/>
          </w:rPr>
        </w:r>
        <w:r w:rsidRPr="00227EEA">
          <w:rPr>
            <w:noProof/>
            <w:webHidden/>
          </w:rPr>
          <w:fldChar w:fldCharType="separate"/>
        </w:r>
        <w:r w:rsidRPr="00227EEA">
          <w:rPr>
            <w:noProof/>
            <w:webHidden/>
          </w:rPr>
          <w:t>11</w:t>
        </w:r>
        <w:r w:rsidRPr="00227EEA">
          <w:rPr>
            <w:noProof/>
            <w:webHidden/>
          </w:rPr>
          <w:fldChar w:fldCharType="end"/>
        </w:r>
      </w:hyperlink>
    </w:p>
    <w:p w14:paraId="4519C5E1" w14:textId="78AF229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2" w:history="1">
        <w:r w:rsidRPr="00227EEA">
          <w:rPr>
            <w:rStyle w:val="Hyperkobling"/>
            <w:rFonts w:ascii="Oslo Sans Office" w:hAnsi="Oslo Sans Office"/>
            <w:noProof/>
          </w:rPr>
          <w:t>4.5</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Beboermøte</w:t>
        </w:r>
        <w:r w:rsidRPr="00227EEA">
          <w:rPr>
            <w:noProof/>
            <w:webHidden/>
          </w:rPr>
          <w:tab/>
        </w:r>
        <w:r w:rsidRPr="00227EEA">
          <w:rPr>
            <w:noProof/>
            <w:webHidden/>
          </w:rPr>
          <w:fldChar w:fldCharType="begin"/>
        </w:r>
        <w:r w:rsidRPr="00227EEA">
          <w:rPr>
            <w:noProof/>
            <w:webHidden/>
          </w:rPr>
          <w:instrText xml:space="preserve"> PAGEREF _Toc210220212 \h </w:instrText>
        </w:r>
        <w:r w:rsidRPr="00227EEA">
          <w:rPr>
            <w:noProof/>
            <w:webHidden/>
          </w:rPr>
        </w:r>
        <w:r w:rsidRPr="00227EEA">
          <w:rPr>
            <w:noProof/>
            <w:webHidden/>
          </w:rPr>
          <w:fldChar w:fldCharType="separate"/>
        </w:r>
        <w:r w:rsidRPr="00227EEA">
          <w:rPr>
            <w:noProof/>
            <w:webHidden/>
          </w:rPr>
          <w:t>11</w:t>
        </w:r>
        <w:r w:rsidRPr="00227EEA">
          <w:rPr>
            <w:noProof/>
            <w:webHidden/>
          </w:rPr>
          <w:fldChar w:fldCharType="end"/>
        </w:r>
      </w:hyperlink>
    </w:p>
    <w:p w14:paraId="08C9285A" w14:textId="46DCB0BE"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3" w:history="1">
        <w:r w:rsidRPr="00227EEA">
          <w:rPr>
            <w:rStyle w:val="Hyperkobling"/>
            <w:rFonts w:ascii="Oslo Sans Office" w:hAnsi="Oslo Sans Office"/>
            <w:noProof/>
          </w:rPr>
          <w:t>4.6</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Førbefaringer</w:t>
        </w:r>
        <w:r w:rsidRPr="00227EEA">
          <w:rPr>
            <w:noProof/>
            <w:webHidden/>
          </w:rPr>
          <w:tab/>
        </w:r>
        <w:r w:rsidRPr="00227EEA">
          <w:rPr>
            <w:noProof/>
            <w:webHidden/>
          </w:rPr>
          <w:fldChar w:fldCharType="begin"/>
        </w:r>
        <w:r w:rsidRPr="00227EEA">
          <w:rPr>
            <w:noProof/>
            <w:webHidden/>
          </w:rPr>
          <w:instrText xml:space="preserve"> PAGEREF _Toc210220213 \h </w:instrText>
        </w:r>
        <w:r w:rsidRPr="00227EEA">
          <w:rPr>
            <w:noProof/>
            <w:webHidden/>
          </w:rPr>
        </w:r>
        <w:r w:rsidRPr="00227EEA">
          <w:rPr>
            <w:noProof/>
            <w:webHidden/>
          </w:rPr>
          <w:fldChar w:fldCharType="separate"/>
        </w:r>
        <w:r w:rsidRPr="00227EEA">
          <w:rPr>
            <w:noProof/>
            <w:webHidden/>
          </w:rPr>
          <w:t>11</w:t>
        </w:r>
        <w:r w:rsidRPr="00227EEA">
          <w:rPr>
            <w:noProof/>
            <w:webHidden/>
          </w:rPr>
          <w:fldChar w:fldCharType="end"/>
        </w:r>
      </w:hyperlink>
    </w:p>
    <w:p w14:paraId="281DAF7B" w14:textId="7DEBDA6F"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4" w:history="1">
        <w:r w:rsidRPr="00227EEA">
          <w:rPr>
            <w:rStyle w:val="Hyperkobling"/>
            <w:rFonts w:ascii="Oslo Sans Office" w:hAnsi="Oslo Sans Office"/>
            <w:noProof/>
          </w:rPr>
          <w:t>4.7</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Manglende tilgang/oppmøte fra beboer</w:t>
        </w:r>
        <w:r w:rsidRPr="00227EEA">
          <w:rPr>
            <w:noProof/>
            <w:webHidden/>
          </w:rPr>
          <w:tab/>
        </w:r>
        <w:r w:rsidRPr="00227EEA">
          <w:rPr>
            <w:noProof/>
            <w:webHidden/>
          </w:rPr>
          <w:fldChar w:fldCharType="begin"/>
        </w:r>
        <w:r w:rsidRPr="00227EEA">
          <w:rPr>
            <w:noProof/>
            <w:webHidden/>
          </w:rPr>
          <w:instrText xml:space="preserve"> PAGEREF _Toc210220214 \h </w:instrText>
        </w:r>
        <w:r w:rsidRPr="00227EEA">
          <w:rPr>
            <w:noProof/>
            <w:webHidden/>
          </w:rPr>
        </w:r>
        <w:r w:rsidRPr="00227EEA">
          <w:rPr>
            <w:noProof/>
            <w:webHidden/>
          </w:rPr>
          <w:fldChar w:fldCharType="separate"/>
        </w:r>
        <w:r w:rsidRPr="00227EEA">
          <w:rPr>
            <w:noProof/>
            <w:webHidden/>
          </w:rPr>
          <w:t>11</w:t>
        </w:r>
        <w:r w:rsidRPr="00227EEA">
          <w:rPr>
            <w:noProof/>
            <w:webHidden/>
          </w:rPr>
          <w:fldChar w:fldCharType="end"/>
        </w:r>
      </w:hyperlink>
    </w:p>
    <w:p w14:paraId="15E1D0A9" w14:textId="7FA0CA52"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5" w:history="1">
        <w:r w:rsidRPr="00227EEA">
          <w:rPr>
            <w:rStyle w:val="Hyperkobling"/>
            <w:rFonts w:ascii="Oslo Sans Office" w:hAnsi="Oslo Sans Office"/>
            <w:noProof/>
          </w:rPr>
          <w:t>4.8</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Hindret tilgang til leilighet pga. HMS-forhold</w:t>
        </w:r>
        <w:r w:rsidRPr="00227EEA">
          <w:rPr>
            <w:noProof/>
            <w:webHidden/>
          </w:rPr>
          <w:tab/>
        </w:r>
        <w:r w:rsidRPr="00227EEA">
          <w:rPr>
            <w:noProof/>
            <w:webHidden/>
          </w:rPr>
          <w:fldChar w:fldCharType="begin"/>
        </w:r>
        <w:r w:rsidRPr="00227EEA">
          <w:rPr>
            <w:noProof/>
            <w:webHidden/>
          </w:rPr>
          <w:instrText xml:space="preserve"> PAGEREF _Toc210220215 \h </w:instrText>
        </w:r>
        <w:r w:rsidRPr="00227EEA">
          <w:rPr>
            <w:noProof/>
            <w:webHidden/>
          </w:rPr>
        </w:r>
        <w:r w:rsidRPr="00227EEA">
          <w:rPr>
            <w:noProof/>
            <w:webHidden/>
          </w:rPr>
          <w:fldChar w:fldCharType="separate"/>
        </w:r>
        <w:r w:rsidRPr="00227EEA">
          <w:rPr>
            <w:noProof/>
            <w:webHidden/>
          </w:rPr>
          <w:t>13</w:t>
        </w:r>
        <w:r w:rsidRPr="00227EEA">
          <w:rPr>
            <w:noProof/>
            <w:webHidden/>
          </w:rPr>
          <w:fldChar w:fldCharType="end"/>
        </w:r>
      </w:hyperlink>
    </w:p>
    <w:p w14:paraId="130EA81B" w14:textId="5370EE44"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6" w:history="1">
        <w:r w:rsidRPr="00227EEA">
          <w:rPr>
            <w:rStyle w:val="Hyperkobling"/>
            <w:rFonts w:ascii="Oslo Sans Office" w:hAnsi="Oslo Sans Office"/>
            <w:noProof/>
          </w:rPr>
          <w:t>4.9</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Tilgang til fellesarealer, kjellere, boder, loft og tak</w:t>
        </w:r>
        <w:r w:rsidRPr="00227EEA">
          <w:rPr>
            <w:noProof/>
            <w:webHidden/>
          </w:rPr>
          <w:tab/>
        </w:r>
        <w:r w:rsidRPr="00227EEA">
          <w:rPr>
            <w:noProof/>
            <w:webHidden/>
          </w:rPr>
          <w:fldChar w:fldCharType="begin"/>
        </w:r>
        <w:r w:rsidRPr="00227EEA">
          <w:rPr>
            <w:noProof/>
            <w:webHidden/>
          </w:rPr>
          <w:instrText xml:space="preserve"> PAGEREF _Toc210220216 \h </w:instrText>
        </w:r>
        <w:r w:rsidRPr="00227EEA">
          <w:rPr>
            <w:noProof/>
            <w:webHidden/>
          </w:rPr>
        </w:r>
        <w:r w:rsidRPr="00227EEA">
          <w:rPr>
            <w:noProof/>
            <w:webHidden/>
          </w:rPr>
          <w:fldChar w:fldCharType="separate"/>
        </w:r>
        <w:r w:rsidRPr="00227EEA">
          <w:rPr>
            <w:noProof/>
            <w:webHidden/>
          </w:rPr>
          <w:t>13</w:t>
        </w:r>
        <w:r w:rsidRPr="00227EEA">
          <w:rPr>
            <w:noProof/>
            <w:webHidden/>
          </w:rPr>
          <w:fldChar w:fldCharType="end"/>
        </w:r>
      </w:hyperlink>
    </w:p>
    <w:p w14:paraId="3453DCF1" w14:textId="53AAC2AD"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17" w:history="1">
        <w:r w:rsidRPr="00227EEA">
          <w:rPr>
            <w:rStyle w:val="Hyperkobling"/>
            <w:rFonts w:ascii="Oslo Sans Office" w:hAnsi="Oslo Sans Office"/>
            <w:noProof/>
          </w:rPr>
          <w:t>5</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Kommunikasjon, rapportering og dokumentasjon</w:t>
        </w:r>
        <w:r w:rsidRPr="00227EEA">
          <w:rPr>
            <w:noProof/>
            <w:webHidden/>
          </w:rPr>
          <w:tab/>
        </w:r>
        <w:r w:rsidRPr="00227EEA">
          <w:rPr>
            <w:noProof/>
            <w:webHidden/>
          </w:rPr>
          <w:fldChar w:fldCharType="begin"/>
        </w:r>
        <w:r w:rsidRPr="00227EEA">
          <w:rPr>
            <w:noProof/>
            <w:webHidden/>
          </w:rPr>
          <w:instrText xml:space="preserve"> PAGEREF _Toc210220217 \h </w:instrText>
        </w:r>
        <w:r w:rsidRPr="00227EEA">
          <w:rPr>
            <w:noProof/>
            <w:webHidden/>
          </w:rPr>
        </w:r>
        <w:r w:rsidRPr="00227EEA">
          <w:rPr>
            <w:noProof/>
            <w:webHidden/>
          </w:rPr>
          <w:fldChar w:fldCharType="separate"/>
        </w:r>
        <w:r w:rsidRPr="00227EEA">
          <w:rPr>
            <w:noProof/>
            <w:webHidden/>
          </w:rPr>
          <w:t>13</w:t>
        </w:r>
        <w:r w:rsidRPr="00227EEA">
          <w:rPr>
            <w:noProof/>
            <w:webHidden/>
          </w:rPr>
          <w:fldChar w:fldCharType="end"/>
        </w:r>
      </w:hyperlink>
    </w:p>
    <w:p w14:paraId="104FC7D2" w14:textId="3A6ECBCA"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8" w:history="1">
        <w:r w:rsidRPr="00227EEA">
          <w:rPr>
            <w:rStyle w:val="Hyperkobling"/>
            <w:rFonts w:ascii="Oslo Sans Office" w:hAnsi="Oslo Sans Office"/>
            <w:noProof/>
          </w:rPr>
          <w:t>5.1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Intern kommunikasjon i prosjektet</w:t>
        </w:r>
        <w:r w:rsidRPr="00227EEA">
          <w:rPr>
            <w:noProof/>
            <w:webHidden/>
          </w:rPr>
          <w:tab/>
        </w:r>
        <w:r w:rsidRPr="00227EEA">
          <w:rPr>
            <w:noProof/>
            <w:webHidden/>
          </w:rPr>
          <w:fldChar w:fldCharType="begin"/>
        </w:r>
        <w:r w:rsidRPr="00227EEA">
          <w:rPr>
            <w:noProof/>
            <w:webHidden/>
          </w:rPr>
          <w:instrText xml:space="preserve"> PAGEREF _Toc210220218 \h </w:instrText>
        </w:r>
        <w:r w:rsidRPr="00227EEA">
          <w:rPr>
            <w:noProof/>
            <w:webHidden/>
          </w:rPr>
        </w:r>
        <w:r w:rsidRPr="00227EEA">
          <w:rPr>
            <w:noProof/>
            <w:webHidden/>
          </w:rPr>
          <w:fldChar w:fldCharType="separate"/>
        </w:r>
        <w:r w:rsidRPr="00227EEA">
          <w:rPr>
            <w:noProof/>
            <w:webHidden/>
          </w:rPr>
          <w:t>13</w:t>
        </w:r>
        <w:r w:rsidRPr="00227EEA">
          <w:rPr>
            <w:noProof/>
            <w:webHidden/>
          </w:rPr>
          <w:fldChar w:fldCharType="end"/>
        </w:r>
      </w:hyperlink>
    </w:p>
    <w:p w14:paraId="5FB17497" w14:textId="0319182B"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19" w:history="1">
        <w:r w:rsidRPr="00227EEA">
          <w:rPr>
            <w:rStyle w:val="Hyperkobling"/>
            <w:rFonts w:ascii="Oslo Sans Office" w:hAnsi="Oslo Sans Office"/>
            <w:noProof/>
          </w:rPr>
          <w:t>5.2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Møter og referater</w:t>
        </w:r>
        <w:r w:rsidRPr="00227EEA">
          <w:rPr>
            <w:noProof/>
            <w:webHidden/>
          </w:rPr>
          <w:tab/>
        </w:r>
        <w:r w:rsidRPr="00227EEA">
          <w:rPr>
            <w:noProof/>
            <w:webHidden/>
          </w:rPr>
          <w:fldChar w:fldCharType="begin"/>
        </w:r>
        <w:r w:rsidRPr="00227EEA">
          <w:rPr>
            <w:noProof/>
            <w:webHidden/>
          </w:rPr>
          <w:instrText xml:space="preserve"> PAGEREF _Toc210220219 \h </w:instrText>
        </w:r>
        <w:r w:rsidRPr="00227EEA">
          <w:rPr>
            <w:noProof/>
            <w:webHidden/>
          </w:rPr>
        </w:r>
        <w:r w:rsidRPr="00227EEA">
          <w:rPr>
            <w:noProof/>
            <w:webHidden/>
          </w:rPr>
          <w:fldChar w:fldCharType="separate"/>
        </w:r>
        <w:r w:rsidRPr="00227EEA">
          <w:rPr>
            <w:noProof/>
            <w:webHidden/>
          </w:rPr>
          <w:t>14</w:t>
        </w:r>
        <w:r w:rsidRPr="00227EEA">
          <w:rPr>
            <w:noProof/>
            <w:webHidden/>
          </w:rPr>
          <w:fldChar w:fldCharType="end"/>
        </w:r>
      </w:hyperlink>
    </w:p>
    <w:p w14:paraId="35D2B2A0" w14:textId="2311DABD"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0" w:history="1">
        <w:r w:rsidRPr="00227EEA">
          <w:rPr>
            <w:rStyle w:val="Hyperkobling"/>
            <w:rFonts w:ascii="Oslo Sans Office" w:hAnsi="Oslo Sans Office"/>
            <w:noProof/>
          </w:rPr>
          <w:t>5.3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Rapportering</w:t>
        </w:r>
        <w:r w:rsidRPr="00227EEA">
          <w:rPr>
            <w:noProof/>
            <w:webHidden/>
          </w:rPr>
          <w:tab/>
        </w:r>
        <w:r w:rsidRPr="00227EEA">
          <w:rPr>
            <w:noProof/>
            <w:webHidden/>
          </w:rPr>
          <w:fldChar w:fldCharType="begin"/>
        </w:r>
        <w:r w:rsidRPr="00227EEA">
          <w:rPr>
            <w:noProof/>
            <w:webHidden/>
          </w:rPr>
          <w:instrText xml:space="preserve"> PAGEREF _Toc210220220 \h </w:instrText>
        </w:r>
        <w:r w:rsidRPr="00227EEA">
          <w:rPr>
            <w:noProof/>
            <w:webHidden/>
          </w:rPr>
        </w:r>
        <w:r w:rsidRPr="00227EEA">
          <w:rPr>
            <w:noProof/>
            <w:webHidden/>
          </w:rPr>
          <w:fldChar w:fldCharType="separate"/>
        </w:r>
        <w:r w:rsidRPr="00227EEA">
          <w:rPr>
            <w:noProof/>
            <w:webHidden/>
          </w:rPr>
          <w:t>15</w:t>
        </w:r>
        <w:r w:rsidRPr="00227EEA">
          <w:rPr>
            <w:noProof/>
            <w:webHidden/>
          </w:rPr>
          <w:fldChar w:fldCharType="end"/>
        </w:r>
      </w:hyperlink>
    </w:p>
    <w:p w14:paraId="6F1B81EF" w14:textId="6CB6A9AD"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1" w:history="1">
        <w:r w:rsidRPr="00227EEA">
          <w:rPr>
            <w:rStyle w:val="Hyperkobling"/>
            <w:rFonts w:ascii="Oslo Sans Office" w:hAnsi="Oslo Sans Office"/>
            <w:noProof/>
          </w:rPr>
          <w:t>5.4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Dokumentasjon, tegninger og FDVU</w:t>
        </w:r>
        <w:r w:rsidRPr="00227EEA">
          <w:rPr>
            <w:noProof/>
            <w:webHidden/>
          </w:rPr>
          <w:tab/>
        </w:r>
        <w:r w:rsidRPr="00227EEA">
          <w:rPr>
            <w:noProof/>
            <w:webHidden/>
          </w:rPr>
          <w:fldChar w:fldCharType="begin"/>
        </w:r>
        <w:r w:rsidRPr="00227EEA">
          <w:rPr>
            <w:noProof/>
            <w:webHidden/>
          </w:rPr>
          <w:instrText xml:space="preserve"> PAGEREF _Toc210220221 \h </w:instrText>
        </w:r>
        <w:r w:rsidRPr="00227EEA">
          <w:rPr>
            <w:noProof/>
            <w:webHidden/>
          </w:rPr>
        </w:r>
        <w:r w:rsidRPr="00227EEA">
          <w:rPr>
            <w:noProof/>
            <w:webHidden/>
          </w:rPr>
          <w:fldChar w:fldCharType="separate"/>
        </w:r>
        <w:r w:rsidRPr="00227EEA">
          <w:rPr>
            <w:noProof/>
            <w:webHidden/>
          </w:rPr>
          <w:t>15</w:t>
        </w:r>
        <w:r w:rsidRPr="00227EEA">
          <w:rPr>
            <w:noProof/>
            <w:webHidden/>
          </w:rPr>
          <w:fldChar w:fldCharType="end"/>
        </w:r>
      </w:hyperlink>
    </w:p>
    <w:p w14:paraId="0D54978D" w14:textId="0CEC8A56"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2" w:history="1">
        <w:r w:rsidRPr="00227EEA">
          <w:rPr>
            <w:rStyle w:val="Hyperkobling"/>
            <w:rFonts w:ascii="Oslo Sans Office" w:hAnsi="Oslo Sans Office"/>
            <w:noProof/>
          </w:rPr>
          <w:t>5.5</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Arkivering</w:t>
        </w:r>
        <w:r w:rsidRPr="00227EEA">
          <w:rPr>
            <w:noProof/>
            <w:webHidden/>
          </w:rPr>
          <w:tab/>
        </w:r>
        <w:r w:rsidRPr="00227EEA">
          <w:rPr>
            <w:noProof/>
            <w:webHidden/>
          </w:rPr>
          <w:fldChar w:fldCharType="begin"/>
        </w:r>
        <w:r w:rsidRPr="00227EEA">
          <w:rPr>
            <w:noProof/>
            <w:webHidden/>
          </w:rPr>
          <w:instrText xml:space="preserve"> PAGEREF _Toc210220222 \h </w:instrText>
        </w:r>
        <w:r w:rsidRPr="00227EEA">
          <w:rPr>
            <w:noProof/>
            <w:webHidden/>
          </w:rPr>
        </w:r>
        <w:r w:rsidRPr="00227EEA">
          <w:rPr>
            <w:noProof/>
            <w:webHidden/>
          </w:rPr>
          <w:fldChar w:fldCharType="separate"/>
        </w:r>
        <w:r w:rsidRPr="00227EEA">
          <w:rPr>
            <w:noProof/>
            <w:webHidden/>
          </w:rPr>
          <w:t>16</w:t>
        </w:r>
        <w:r w:rsidRPr="00227EEA">
          <w:rPr>
            <w:noProof/>
            <w:webHidden/>
          </w:rPr>
          <w:fldChar w:fldCharType="end"/>
        </w:r>
      </w:hyperlink>
    </w:p>
    <w:p w14:paraId="0146BB17" w14:textId="7BC86E3B"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3" w:history="1">
        <w:r w:rsidRPr="00227EEA">
          <w:rPr>
            <w:rStyle w:val="Hyperkobling"/>
            <w:rFonts w:ascii="Oslo Sans Office" w:hAnsi="Oslo Sans Office"/>
            <w:noProof/>
          </w:rPr>
          <w:t>5.6</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Ekstern kommunikasjon</w:t>
        </w:r>
        <w:r w:rsidRPr="00227EEA">
          <w:rPr>
            <w:noProof/>
            <w:webHidden/>
          </w:rPr>
          <w:tab/>
        </w:r>
        <w:r w:rsidRPr="00227EEA">
          <w:rPr>
            <w:noProof/>
            <w:webHidden/>
          </w:rPr>
          <w:fldChar w:fldCharType="begin"/>
        </w:r>
        <w:r w:rsidRPr="00227EEA">
          <w:rPr>
            <w:noProof/>
            <w:webHidden/>
          </w:rPr>
          <w:instrText xml:space="preserve"> PAGEREF _Toc210220223 \h </w:instrText>
        </w:r>
        <w:r w:rsidRPr="00227EEA">
          <w:rPr>
            <w:noProof/>
            <w:webHidden/>
          </w:rPr>
        </w:r>
        <w:r w:rsidRPr="00227EEA">
          <w:rPr>
            <w:noProof/>
            <w:webHidden/>
          </w:rPr>
          <w:fldChar w:fldCharType="separate"/>
        </w:r>
        <w:r w:rsidRPr="00227EEA">
          <w:rPr>
            <w:noProof/>
            <w:webHidden/>
          </w:rPr>
          <w:t>17</w:t>
        </w:r>
        <w:r w:rsidRPr="00227EEA">
          <w:rPr>
            <w:noProof/>
            <w:webHidden/>
          </w:rPr>
          <w:fldChar w:fldCharType="end"/>
        </w:r>
      </w:hyperlink>
    </w:p>
    <w:p w14:paraId="1184240B" w14:textId="69E0AB6A"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24" w:history="1">
        <w:r w:rsidRPr="00227EEA">
          <w:rPr>
            <w:rStyle w:val="Hyperkobling"/>
            <w:rFonts w:ascii="Oslo Sans Office" w:hAnsi="Oslo Sans Office"/>
            <w:noProof/>
          </w:rPr>
          <w:t>6</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Fremdrift – beslutninger.</w:t>
        </w:r>
        <w:r w:rsidRPr="00227EEA">
          <w:rPr>
            <w:noProof/>
            <w:webHidden/>
          </w:rPr>
          <w:tab/>
        </w:r>
        <w:r w:rsidRPr="00227EEA">
          <w:rPr>
            <w:noProof/>
            <w:webHidden/>
          </w:rPr>
          <w:fldChar w:fldCharType="begin"/>
        </w:r>
        <w:r w:rsidRPr="00227EEA">
          <w:rPr>
            <w:noProof/>
            <w:webHidden/>
          </w:rPr>
          <w:instrText xml:space="preserve"> PAGEREF _Toc210220224 \h </w:instrText>
        </w:r>
        <w:r w:rsidRPr="00227EEA">
          <w:rPr>
            <w:noProof/>
            <w:webHidden/>
          </w:rPr>
        </w:r>
        <w:r w:rsidRPr="00227EEA">
          <w:rPr>
            <w:noProof/>
            <w:webHidden/>
          </w:rPr>
          <w:fldChar w:fldCharType="separate"/>
        </w:r>
        <w:r w:rsidRPr="00227EEA">
          <w:rPr>
            <w:noProof/>
            <w:webHidden/>
          </w:rPr>
          <w:t>17</w:t>
        </w:r>
        <w:r w:rsidRPr="00227EEA">
          <w:rPr>
            <w:noProof/>
            <w:webHidden/>
          </w:rPr>
          <w:fldChar w:fldCharType="end"/>
        </w:r>
      </w:hyperlink>
    </w:p>
    <w:p w14:paraId="156786CD" w14:textId="4E4B492A"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5" w:history="1">
        <w:r w:rsidRPr="00227EEA">
          <w:rPr>
            <w:rStyle w:val="Hyperkobling"/>
            <w:rFonts w:ascii="Oslo Sans Office" w:hAnsi="Oslo Sans Office"/>
            <w:noProof/>
          </w:rPr>
          <w:t>6.1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Fremdriftsplan</w:t>
        </w:r>
        <w:r w:rsidRPr="00227EEA">
          <w:rPr>
            <w:noProof/>
            <w:webHidden/>
          </w:rPr>
          <w:tab/>
        </w:r>
        <w:r w:rsidRPr="00227EEA">
          <w:rPr>
            <w:noProof/>
            <w:webHidden/>
          </w:rPr>
          <w:fldChar w:fldCharType="begin"/>
        </w:r>
        <w:r w:rsidRPr="00227EEA">
          <w:rPr>
            <w:noProof/>
            <w:webHidden/>
          </w:rPr>
          <w:instrText xml:space="preserve"> PAGEREF _Toc210220225 \h </w:instrText>
        </w:r>
        <w:r w:rsidRPr="00227EEA">
          <w:rPr>
            <w:noProof/>
            <w:webHidden/>
          </w:rPr>
        </w:r>
        <w:r w:rsidRPr="00227EEA">
          <w:rPr>
            <w:noProof/>
            <w:webHidden/>
          </w:rPr>
          <w:fldChar w:fldCharType="separate"/>
        </w:r>
        <w:r w:rsidRPr="00227EEA">
          <w:rPr>
            <w:noProof/>
            <w:webHidden/>
          </w:rPr>
          <w:t>17</w:t>
        </w:r>
        <w:r w:rsidRPr="00227EEA">
          <w:rPr>
            <w:noProof/>
            <w:webHidden/>
          </w:rPr>
          <w:fldChar w:fldCharType="end"/>
        </w:r>
      </w:hyperlink>
    </w:p>
    <w:p w14:paraId="3FAB2C6B" w14:textId="505E71E8"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6" w:history="1">
        <w:r w:rsidRPr="00227EEA">
          <w:rPr>
            <w:rStyle w:val="Hyperkobling"/>
            <w:rFonts w:ascii="Oslo Sans Office" w:hAnsi="Oslo Sans Office"/>
            <w:noProof/>
          </w:rPr>
          <w:t>6.2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BHs beslutningsplan</w:t>
        </w:r>
        <w:r w:rsidRPr="00227EEA">
          <w:rPr>
            <w:noProof/>
            <w:webHidden/>
          </w:rPr>
          <w:tab/>
        </w:r>
        <w:r w:rsidRPr="00227EEA">
          <w:rPr>
            <w:noProof/>
            <w:webHidden/>
          </w:rPr>
          <w:fldChar w:fldCharType="begin"/>
        </w:r>
        <w:r w:rsidRPr="00227EEA">
          <w:rPr>
            <w:noProof/>
            <w:webHidden/>
          </w:rPr>
          <w:instrText xml:space="preserve"> PAGEREF _Toc210220226 \h </w:instrText>
        </w:r>
        <w:r w:rsidRPr="00227EEA">
          <w:rPr>
            <w:noProof/>
            <w:webHidden/>
          </w:rPr>
        </w:r>
        <w:r w:rsidRPr="00227EEA">
          <w:rPr>
            <w:noProof/>
            <w:webHidden/>
          </w:rPr>
          <w:fldChar w:fldCharType="separate"/>
        </w:r>
        <w:r w:rsidRPr="00227EEA">
          <w:rPr>
            <w:noProof/>
            <w:webHidden/>
          </w:rPr>
          <w:t>18</w:t>
        </w:r>
        <w:r w:rsidRPr="00227EEA">
          <w:rPr>
            <w:noProof/>
            <w:webHidden/>
          </w:rPr>
          <w:fldChar w:fldCharType="end"/>
        </w:r>
      </w:hyperlink>
    </w:p>
    <w:p w14:paraId="24D3E113" w14:textId="2DB0A998"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27" w:history="1">
        <w:r w:rsidRPr="00227EEA">
          <w:rPr>
            <w:rStyle w:val="Hyperkobling"/>
            <w:rFonts w:ascii="Oslo Sans Office" w:hAnsi="Oslo Sans Office"/>
            <w:noProof/>
          </w:rPr>
          <w:t>7</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Økonomistyring og fakturering</w:t>
        </w:r>
        <w:r w:rsidRPr="00227EEA">
          <w:rPr>
            <w:noProof/>
            <w:webHidden/>
          </w:rPr>
          <w:tab/>
        </w:r>
        <w:r w:rsidRPr="00227EEA">
          <w:rPr>
            <w:noProof/>
            <w:webHidden/>
          </w:rPr>
          <w:fldChar w:fldCharType="begin"/>
        </w:r>
        <w:r w:rsidRPr="00227EEA">
          <w:rPr>
            <w:noProof/>
            <w:webHidden/>
          </w:rPr>
          <w:instrText xml:space="preserve"> PAGEREF _Toc210220227 \h </w:instrText>
        </w:r>
        <w:r w:rsidRPr="00227EEA">
          <w:rPr>
            <w:noProof/>
            <w:webHidden/>
          </w:rPr>
        </w:r>
        <w:r w:rsidRPr="00227EEA">
          <w:rPr>
            <w:noProof/>
            <w:webHidden/>
          </w:rPr>
          <w:fldChar w:fldCharType="separate"/>
        </w:r>
        <w:r w:rsidRPr="00227EEA">
          <w:rPr>
            <w:noProof/>
            <w:webHidden/>
          </w:rPr>
          <w:t>18</w:t>
        </w:r>
        <w:r w:rsidRPr="00227EEA">
          <w:rPr>
            <w:noProof/>
            <w:webHidden/>
          </w:rPr>
          <w:fldChar w:fldCharType="end"/>
        </w:r>
      </w:hyperlink>
    </w:p>
    <w:p w14:paraId="6F6E49C0" w14:textId="20722C63"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28" w:history="1">
        <w:r w:rsidRPr="00227EEA">
          <w:rPr>
            <w:rStyle w:val="Hyperkobling"/>
            <w:rFonts w:ascii="Oslo Sans Office" w:hAnsi="Oslo Sans Office"/>
            <w:noProof/>
          </w:rPr>
          <w:t>7.1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Faktureringsplan – totalentreprise etter NS 8407</w:t>
        </w:r>
        <w:r w:rsidRPr="00227EEA">
          <w:rPr>
            <w:noProof/>
            <w:webHidden/>
          </w:rPr>
          <w:tab/>
        </w:r>
        <w:r w:rsidRPr="00227EEA">
          <w:rPr>
            <w:noProof/>
            <w:webHidden/>
          </w:rPr>
          <w:fldChar w:fldCharType="begin"/>
        </w:r>
        <w:r w:rsidRPr="00227EEA">
          <w:rPr>
            <w:noProof/>
            <w:webHidden/>
          </w:rPr>
          <w:instrText xml:space="preserve"> PAGEREF _Toc210220228 \h </w:instrText>
        </w:r>
        <w:r w:rsidRPr="00227EEA">
          <w:rPr>
            <w:noProof/>
            <w:webHidden/>
          </w:rPr>
        </w:r>
        <w:r w:rsidRPr="00227EEA">
          <w:rPr>
            <w:noProof/>
            <w:webHidden/>
          </w:rPr>
          <w:fldChar w:fldCharType="separate"/>
        </w:r>
        <w:r w:rsidRPr="00227EEA">
          <w:rPr>
            <w:noProof/>
            <w:webHidden/>
          </w:rPr>
          <w:t>18</w:t>
        </w:r>
        <w:r w:rsidRPr="00227EEA">
          <w:rPr>
            <w:noProof/>
            <w:webHidden/>
          </w:rPr>
          <w:fldChar w:fldCharType="end"/>
        </w:r>
      </w:hyperlink>
    </w:p>
    <w:p w14:paraId="0B57D891" w14:textId="3F921BA3"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30" w:history="1">
        <w:r w:rsidRPr="00227EEA">
          <w:rPr>
            <w:rStyle w:val="Hyperkobling"/>
            <w:rFonts w:ascii="Oslo Sans Office" w:hAnsi="Oslo Sans Office"/>
            <w:noProof/>
          </w:rPr>
          <w:t>8</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Kvalitetssikring</w:t>
        </w:r>
        <w:r w:rsidRPr="00227EEA">
          <w:rPr>
            <w:noProof/>
            <w:webHidden/>
          </w:rPr>
          <w:tab/>
        </w:r>
        <w:r w:rsidRPr="00227EEA">
          <w:rPr>
            <w:noProof/>
            <w:webHidden/>
          </w:rPr>
          <w:fldChar w:fldCharType="begin"/>
        </w:r>
        <w:r w:rsidRPr="00227EEA">
          <w:rPr>
            <w:noProof/>
            <w:webHidden/>
          </w:rPr>
          <w:instrText xml:space="preserve"> PAGEREF _Toc210220230 \h </w:instrText>
        </w:r>
        <w:r w:rsidRPr="00227EEA">
          <w:rPr>
            <w:noProof/>
            <w:webHidden/>
          </w:rPr>
        </w:r>
        <w:r w:rsidRPr="00227EEA">
          <w:rPr>
            <w:noProof/>
            <w:webHidden/>
          </w:rPr>
          <w:fldChar w:fldCharType="separate"/>
        </w:r>
        <w:r w:rsidRPr="00227EEA">
          <w:rPr>
            <w:noProof/>
            <w:webHidden/>
          </w:rPr>
          <w:t>19</w:t>
        </w:r>
        <w:r w:rsidRPr="00227EEA">
          <w:rPr>
            <w:noProof/>
            <w:webHidden/>
          </w:rPr>
          <w:fldChar w:fldCharType="end"/>
        </w:r>
      </w:hyperlink>
    </w:p>
    <w:p w14:paraId="441BE374" w14:textId="6D53E28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1" w:history="1">
        <w:r w:rsidRPr="00227EEA">
          <w:rPr>
            <w:rStyle w:val="Hyperkobling"/>
            <w:rFonts w:ascii="Oslo Sans Office" w:hAnsi="Oslo Sans Office"/>
            <w:noProof/>
          </w:rPr>
          <w:t>8.1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Generelt</w:t>
        </w:r>
        <w:r w:rsidRPr="00227EEA">
          <w:rPr>
            <w:noProof/>
            <w:webHidden/>
          </w:rPr>
          <w:tab/>
        </w:r>
        <w:r w:rsidRPr="00227EEA">
          <w:rPr>
            <w:noProof/>
            <w:webHidden/>
          </w:rPr>
          <w:fldChar w:fldCharType="begin"/>
        </w:r>
        <w:r w:rsidRPr="00227EEA">
          <w:rPr>
            <w:noProof/>
            <w:webHidden/>
          </w:rPr>
          <w:instrText xml:space="preserve"> PAGEREF _Toc210220231 \h </w:instrText>
        </w:r>
        <w:r w:rsidRPr="00227EEA">
          <w:rPr>
            <w:noProof/>
            <w:webHidden/>
          </w:rPr>
        </w:r>
        <w:r w:rsidRPr="00227EEA">
          <w:rPr>
            <w:noProof/>
            <w:webHidden/>
          </w:rPr>
          <w:fldChar w:fldCharType="separate"/>
        </w:r>
        <w:r w:rsidRPr="00227EEA">
          <w:rPr>
            <w:noProof/>
            <w:webHidden/>
          </w:rPr>
          <w:t>19</w:t>
        </w:r>
        <w:r w:rsidRPr="00227EEA">
          <w:rPr>
            <w:noProof/>
            <w:webHidden/>
          </w:rPr>
          <w:fldChar w:fldCharType="end"/>
        </w:r>
      </w:hyperlink>
    </w:p>
    <w:p w14:paraId="7CF1BC7E" w14:textId="6368A3AE"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2" w:history="1">
        <w:r w:rsidRPr="00227EEA">
          <w:rPr>
            <w:rStyle w:val="Hyperkobling"/>
            <w:rFonts w:ascii="Oslo Sans Office" w:hAnsi="Oslo Sans Office"/>
            <w:noProof/>
          </w:rPr>
          <w:t>8.2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Entreprenørs kvalitetskontroll</w:t>
        </w:r>
        <w:r w:rsidRPr="00227EEA">
          <w:rPr>
            <w:noProof/>
            <w:webHidden/>
          </w:rPr>
          <w:tab/>
        </w:r>
        <w:r w:rsidRPr="00227EEA">
          <w:rPr>
            <w:noProof/>
            <w:webHidden/>
          </w:rPr>
          <w:fldChar w:fldCharType="begin"/>
        </w:r>
        <w:r w:rsidRPr="00227EEA">
          <w:rPr>
            <w:noProof/>
            <w:webHidden/>
          </w:rPr>
          <w:instrText xml:space="preserve"> PAGEREF _Toc210220232 \h </w:instrText>
        </w:r>
        <w:r w:rsidRPr="00227EEA">
          <w:rPr>
            <w:noProof/>
            <w:webHidden/>
          </w:rPr>
        </w:r>
        <w:r w:rsidRPr="00227EEA">
          <w:rPr>
            <w:noProof/>
            <w:webHidden/>
          </w:rPr>
          <w:fldChar w:fldCharType="separate"/>
        </w:r>
        <w:r w:rsidRPr="00227EEA">
          <w:rPr>
            <w:noProof/>
            <w:webHidden/>
          </w:rPr>
          <w:t>19</w:t>
        </w:r>
        <w:r w:rsidRPr="00227EEA">
          <w:rPr>
            <w:noProof/>
            <w:webHidden/>
          </w:rPr>
          <w:fldChar w:fldCharType="end"/>
        </w:r>
      </w:hyperlink>
    </w:p>
    <w:p w14:paraId="60D9286E" w14:textId="2C389D5E"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3" w:history="1">
        <w:r w:rsidRPr="00227EEA">
          <w:rPr>
            <w:rStyle w:val="Hyperkobling"/>
            <w:rFonts w:ascii="Oslo Sans Office" w:hAnsi="Oslo Sans Office"/>
            <w:noProof/>
          </w:rPr>
          <w:t>8.3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Avvikshåndtering</w:t>
        </w:r>
        <w:r w:rsidRPr="00227EEA">
          <w:rPr>
            <w:noProof/>
            <w:webHidden/>
          </w:rPr>
          <w:tab/>
        </w:r>
        <w:r w:rsidRPr="00227EEA">
          <w:rPr>
            <w:noProof/>
            <w:webHidden/>
          </w:rPr>
          <w:fldChar w:fldCharType="begin"/>
        </w:r>
        <w:r w:rsidRPr="00227EEA">
          <w:rPr>
            <w:noProof/>
            <w:webHidden/>
          </w:rPr>
          <w:instrText xml:space="preserve"> PAGEREF _Toc210220233 \h </w:instrText>
        </w:r>
        <w:r w:rsidRPr="00227EEA">
          <w:rPr>
            <w:noProof/>
            <w:webHidden/>
          </w:rPr>
        </w:r>
        <w:r w:rsidRPr="00227EEA">
          <w:rPr>
            <w:noProof/>
            <w:webHidden/>
          </w:rPr>
          <w:fldChar w:fldCharType="separate"/>
        </w:r>
        <w:r w:rsidRPr="00227EEA">
          <w:rPr>
            <w:noProof/>
            <w:webHidden/>
          </w:rPr>
          <w:t>20</w:t>
        </w:r>
        <w:r w:rsidRPr="00227EEA">
          <w:rPr>
            <w:noProof/>
            <w:webHidden/>
          </w:rPr>
          <w:fldChar w:fldCharType="end"/>
        </w:r>
      </w:hyperlink>
    </w:p>
    <w:p w14:paraId="05F0EB24" w14:textId="1828923C"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4" w:history="1">
        <w:r w:rsidRPr="00227EEA">
          <w:rPr>
            <w:rStyle w:val="Hyperkobling"/>
            <w:rFonts w:ascii="Oslo Sans Office" w:hAnsi="Oslo Sans Office"/>
            <w:noProof/>
          </w:rPr>
          <w:t>8.4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Kontrollbefaringer</w:t>
        </w:r>
        <w:r w:rsidRPr="00227EEA">
          <w:rPr>
            <w:noProof/>
            <w:webHidden/>
          </w:rPr>
          <w:tab/>
        </w:r>
        <w:r w:rsidRPr="00227EEA">
          <w:rPr>
            <w:noProof/>
            <w:webHidden/>
          </w:rPr>
          <w:fldChar w:fldCharType="begin"/>
        </w:r>
        <w:r w:rsidRPr="00227EEA">
          <w:rPr>
            <w:noProof/>
            <w:webHidden/>
          </w:rPr>
          <w:instrText xml:space="preserve"> PAGEREF _Toc210220234 \h </w:instrText>
        </w:r>
        <w:r w:rsidRPr="00227EEA">
          <w:rPr>
            <w:noProof/>
            <w:webHidden/>
          </w:rPr>
        </w:r>
        <w:r w:rsidRPr="00227EEA">
          <w:rPr>
            <w:noProof/>
            <w:webHidden/>
          </w:rPr>
          <w:fldChar w:fldCharType="separate"/>
        </w:r>
        <w:r w:rsidRPr="00227EEA">
          <w:rPr>
            <w:noProof/>
            <w:webHidden/>
          </w:rPr>
          <w:t>20</w:t>
        </w:r>
        <w:r w:rsidRPr="00227EEA">
          <w:rPr>
            <w:noProof/>
            <w:webHidden/>
          </w:rPr>
          <w:fldChar w:fldCharType="end"/>
        </w:r>
      </w:hyperlink>
    </w:p>
    <w:p w14:paraId="06797C21" w14:textId="0675807D" w:rsidR="008368E4" w:rsidRPr="00227EEA" w:rsidRDefault="008368E4">
      <w:pPr>
        <w:pStyle w:val="INNH1"/>
        <w:tabs>
          <w:tab w:val="left" w:pos="440"/>
          <w:tab w:val="right" w:leader="dot" w:pos="9061"/>
        </w:tabs>
        <w:rPr>
          <w:rFonts w:asciiTheme="minorHAnsi" w:eastAsiaTheme="minorEastAsia" w:hAnsiTheme="minorHAnsi" w:cstheme="minorBidi"/>
          <w:b w:val="0"/>
          <w:noProof/>
          <w:kern w:val="2"/>
          <w:szCs w:val="24"/>
          <w14:ligatures w14:val="standardContextual"/>
        </w:rPr>
      </w:pPr>
      <w:hyperlink w:anchor="_Toc210220235" w:history="1">
        <w:r w:rsidRPr="00227EEA">
          <w:rPr>
            <w:rStyle w:val="Hyperkobling"/>
            <w:rFonts w:ascii="Oslo Sans Office" w:hAnsi="Oslo Sans Office"/>
            <w:noProof/>
          </w:rPr>
          <w:t>9</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Krav til sikkerhet, helse og arbeidsmiljø (SHA)</w:t>
        </w:r>
        <w:r w:rsidRPr="00227EEA">
          <w:rPr>
            <w:noProof/>
            <w:webHidden/>
          </w:rPr>
          <w:tab/>
        </w:r>
        <w:r w:rsidRPr="00227EEA">
          <w:rPr>
            <w:noProof/>
            <w:webHidden/>
          </w:rPr>
          <w:fldChar w:fldCharType="begin"/>
        </w:r>
        <w:r w:rsidRPr="00227EEA">
          <w:rPr>
            <w:noProof/>
            <w:webHidden/>
          </w:rPr>
          <w:instrText xml:space="preserve"> PAGEREF _Toc210220235 \h </w:instrText>
        </w:r>
        <w:r w:rsidRPr="00227EEA">
          <w:rPr>
            <w:noProof/>
            <w:webHidden/>
          </w:rPr>
        </w:r>
        <w:r w:rsidRPr="00227EEA">
          <w:rPr>
            <w:noProof/>
            <w:webHidden/>
          </w:rPr>
          <w:fldChar w:fldCharType="separate"/>
        </w:r>
        <w:r w:rsidRPr="00227EEA">
          <w:rPr>
            <w:noProof/>
            <w:webHidden/>
          </w:rPr>
          <w:t>20</w:t>
        </w:r>
        <w:r w:rsidRPr="00227EEA">
          <w:rPr>
            <w:noProof/>
            <w:webHidden/>
          </w:rPr>
          <w:fldChar w:fldCharType="end"/>
        </w:r>
      </w:hyperlink>
    </w:p>
    <w:p w14:paraId="7D9BAC5E" w14:textId="73EB5266"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6" w:history="1">
        <w:r w:rsidRPr="00227EEA">
          <w:rPr>
            <w:rStyle w:val="Hyperkobling"/>
            <w:rFonts w:ascii="Oslo Sans Office" w:hAnsi="Oslo Sans Office"/>
            <w:noProof/>
          </w:rPr>
          <w:t>9.1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Koordinator</w:t>
        </w:r>
        <w:r w:rsidRPr="00227EEA">
          <w:rPr>
            <w:noProof/>
            <w:webHidden/>
          </w:rPr>
          <w:tab/>
        </w:r>
        <w:r w:rsidRPr="00227EEA">
          <w:rPr>
            <w:noProof/>
            <w:webHidden/>
          </w:rPr>
          <w:fldChar w:fldCharType="begin"/>
        </w:r>
        <w:r w:rsidRPr="00227EEA">
          <w:rPr>
            <w:noProof/>
            <w:webHidden/>
          </w:rPr>
          <w:instrText xml:space="preserve"> PAGEREF _Toc210220236 \h </w:instrText>
        </w:r>
        <w:r w:rsidRPr="00227EEA">
          <w:rPr>
            <w:noProof/>
            <w:webHidden/>
          </w:rPr>
        </w:r>
        <w:r w:rsidRPr="00227EEA">
          <w:rPr>
            <w:noProof/>
            <w:webHidden/>
          </w:rPr>
          <w:fldChar w:fldCharType="separate"/>
        </w:r>
        <w:r w:rsidRPr="00227EEA">
          <w:rPr>
            <w:noProof/>
            <w:webHidden/>
          </w:rPr>
          <w:t>21</w:t>
        </w:r>
        <w:r w:rsidRPr="00227EEA">
          <w:rPr>
            <w:noProof/>
            <w:webHidden/>
          </w:rPr>
          <w:fldChar w:fldCharType="end"/>
        </w:r>
      </w:hyperlink>
    </w:p>
    <w:p w14:paraId="58307CB2" w14:textId="12449663" w:rsidR="008368E4" w:rsidRPr="00227EEA" w:rsidRDefault="008368E4">
      <w:pPr>
        <w:pStyle w:val="INNH2"/>
        <w:tabs>
          <w:tab w:val="left" w:pos="880"/>
          <w:tab w:val="right" w:leader="dot" w:pos="9061"/>
        </w:tabs>
        <w:rPr>
          <w:rFonts w:asciiTheme="minorHAnsi" w:eastAsiaTheme="minorEastAsia" w:hAnsiTheme="minorHAnsi" w:cstheme="minorBidi"/>
          <w:noProof/>
          <w:kern w:val="2"/>
          <w:sz w:val="24"/>
          <w:szCs w:val="24"/>
          <w14:ligatures w14:val="standardContextual"/>
        </w:rPr>
      </w:pPr>
      <w:hyperlink w:anchor="_Toc210220237" w:history="1">
        <w:r w:rsidRPr="00227EEA">
          <w:rPr>
            <w:rStyle w:val="Hyperkobling"/>
            <w:rFonts w:ascii="Oslo Sans Office" w:hAnsi="Oslo Sans Office"/>
            <w:noProof/>
          </w:rPr>
          <w:t>9.2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Sikker-jobb-analyser (SJA)</w:t>
        </w:r>
        <w:r w:rsidRPr="00227EEA">
          <w:rPr>
            <w:noProof/>
            <w:webHidden/>
          </w:rPr>
          <w:tab/>
        </w:r>
        <w:r w:rsidRPr="00227EEA">
          <w:rPr>
            <w:noProof/>
            <w:webHidden/>
          </w:rPr>
          <w:fldChar w:fldCharType="begin"/>
        </w:r>
        <w:r w:rsidRPr="00227EEA">
          <w:rPr>
            <w:noProof/>
            <w:webHidden/>
          </w:rPr>
          <w:instrText xml:space="preserve"> PAGEREF _Toc210220237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572C9DE4" w14:textId="7125D389" w:rsidR="008368E4" w:rsidRPr="00227EEA" w:rsidRDefault="008368E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10220238" w:history="1">
        <w:r w:rsidRPr="00227EEA">
          <w:rPr>
            <w:rStyle w:val="Hyperkobling"/>
            <w:rFonts w:ascii="Oslo Sans Office" w:hAnsi="Oslo Sans Office"/>
            <w:noProof/>
          </w:rPr>
          <w:t>10</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Klima og miljøkrav</w:t>
        </w:r>
        <w:r w:rsidRPr="00227EEA">
          <w:rPr>
            <w:noProof/>
            <w:webHidden/>
          </w:rPr>
          <w:tab/>
        </w:r>
        <w:r w:rsidRPr="00227EEA">
          <w:rPr>
            <w:noProof/>
            <w:webHidden/>
          </w:rPr>
          <w:fldChar w:fldCharType="begin"/>
        </w:r>
        <w:r w:rsidRPr="00227EEA">
          <w:rPr>
            <w:noProof/>
            <w:webHidden/>
          </w:rPr>
          <w:instrText xml:space="preserve"> PAGEREF _Toc210220238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65B21CE0" w14:textId="20541EAC"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39" w:history="1">
        <w:r w:rsidRPr="00227EEA">
          <w:rPr>
            <w:rStyle w:val="Hyperkobling"/>
            <w:rFonts w:ascii="Oslo Sans Office" w:hAnsi="Oslo Sans Office"/>
            <w:noProof/>
          </w:rPr>
          <w:t>10.1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Oppfølging av klima og miljøkrav</w:t>
        </w:r>
        <w:r w:rsidRPr="00227EEA">
          <w:rPr>
            <w:noProof/>
            <w:webHidden/>
          </w:rPr>
          <w:tab/>
        </w:r>
        <w:r w:rsidRPr="00227EEA">
          <w:rPr>
            <w:noProof/>
            <w:webHidden/>
          </w:rPr>
          <w:fldChar w:fldCharType="begin"/>
        </w:r>
        <w:r w:rsidRPr="00227EEA">
          <w:rPr>
            <w:noProof/>
            <w:webHidden/>
          </w:rPr>
          <w:instrText xml:space="preserve"> PAGEREF _Toc210220239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7D0AB089" w14:textId="0F6F6E38"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0" w:history="1">
        <w:r w:rsidRPr="00227EEA">
          <w:rPr>
            <w:rStyle w:val="Hyperkobling"/>
            <w:rFonts w:ascii="Oslo Sans Office" w:hAnsi="Oslo Sans Office"/>
            <w:noProof/>
          </w:rPr>
          <w:t>10.2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Kontroll av klima og miljøkrav</w:t>
        </w:r>
        <w:r w:rsidRPr="00227EEA">
          <w:rPr>
            <w:noProof/>
            <w:webHidden/>
          </w:rPr>
          <w:tab/>
        </w:r>
        <w:r w:rsidRPr="00227EEA">
          <w:rPr>
            <w:noProof/>
            <w:webHidden/>
          </w:rPr>
          <w:fldChar w:fldCharType="begin"/>
        </w:r>
        <w:r w:rsidRPr="00227EEA">
          <w:rPr>
            <w:noProof/>
            <w:webHidden/>
          </w:rPr>
          <w:instrText xml:space="preserve"> PAGEREF _Toc210220240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1E237EF1" w14:textId="09491393" w:rsidR="008368E4" w:rsidRPr="00227EEA" w:rsidRDefault="008368E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10220241" w:history="1">
        <w:r w:rsidRPr="00227EEA">
          <w:rPr>
            <w:rStyle w:val="Hyperkobling"/>
            <w:rFonts w:ascii="Oslo Sans Office" w:hAnsi="Oslo Sans Office"/>
            <w:noProof/>
          </w:rPr>
          <w:t>11</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Avslutningsfasen</w:t>
        </w:r>
        <w:r w:rsidRPr="00227EEA">
          <w:rPr>
            <w:noProof/>
            <w:webHidden/>
          </w:rPr>
          <w:tab/>
        </w:r>
        <w:r w:rsidRPr="00227EEA">
          <w:rPr>
            <w:noProof/>
            <w:webHidden/>
          </w:rPr>
          <w:fldChar w:fldCharType="begin"/>
        </w:r>
        <w:r w:rsidRPr="00227EEA">
          <w:rPr>
            <w:noProof/>
            <w:webHidden/>
          </w:rPr>
          <w:instrText xml:space="preserve"> PAGEREF _Toc210220241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52C9B11A" w14:textId="09FCD8D6"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2" w:history="1">
        <w:r w:rsidRPr="00227EEA">
          <w:rPr>
            <w:rStyle w:val="Hyperkobling"/>
            <w:rFonts w:ascii="Oslo Sans Office" w:hAnsi="Oslo Sans Office"/>
            <w:noProof/>
          </w:rPr>
          <w:t>11.1</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Generelt</w:t>
        </w:r>
        <w:r w:rsidRPr="00227EEA">
          <w:rPr>
            <w:noProof/>
            <w:webHidden/>
          </w:rPr>
          <w:tab/>
        </w:r>
        <w:r w:rsidRPr="00227EEA">
          <w:rPr>
            <w:noProof/>
            <w:webHidden/>
          </w:rPr>
          <w:fldChar w:fldCharType="begin"/>
        </w:r>
        <w:r w:rsidRPr="00227EEA">
          <w:rPr>
            <w:noProof/>
            <w:webHidden/>
          </w:rPr>
          <w:instrText xml:space="preserve"> PAGEREF _Toc210220242 \h </w:instrText>
        </w:r>
        <w:r w:rsidRPr="00227EEA">
          <w:rPr>
            <w:noProof/>
            <w:webHidden/>
          </w:rPr>
        </w:r>
        <w:r w:rsidRPr="00227EEA">
          <w:rPr>
            <w:noProof/>
            <w:webHidden/>
          </w:rPr>
          <w:fldChar w:fldCharType="separate"/>
        </w:r>
        <w:r w:rsidRPr="00227EEA">
          <w:rPr>
            <w:noProof/>
            <w:webHidden/>
          </w:rPr>
          <w:t>22</w:t>
        </w:r>
        <w:r w:rsidRPr="00227EEA">
          <w:rPr>
            <w:noProof/>
            <w:webHidden/>
          </w:rPr>
          <w:fldChar w:fldCharType="end"/>
        </w:r>
      </w:hyperlink>
    </w:p>
    <w:p w14:paraId="1E9C0C36" w14:textId="48E81249"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3" w:history="1">
        <w:r w:rsidRPr="00227EEA">
          <w:rPr>
            <w:rStyle w:val="Hyperkobling"/>
            <w:rFonts w:ascii="Oslo Sans Office" w:hAnsi="Oslo Sans Office"/>
            <w:noProof/>
          </w:rPr>
          <w:t>11.2</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Tverrfaglig systemtest</w:t>
        </w:r>
        <w:r w:rsidRPr="00227EEA">
          <w:rPr>
            <w:noProof/>
            <w:webHidden/>
          </w:rPr>
          <w:tab/>
        </w:r>
        <w:r w:rsidRPr="00227EEA">
          <w:rPr>
            <w:noProof/>
            <w:webHidden/>
          </w:rPr>
          <w:fldChar w:fldCharType="begin"/>
        </w:r>
        <w:r w:rsidRPr="00227EEA">
          <w:rPr>
            <w:noProof/>
            <w:webHidden/>
          </w:rPr>
          <w:instrText xml:space="preserve"> PAGEREF _Toc210220243 \h </w:instrText>
        </w:r>
        <w:r w:rsidRPr="00227EEA">
          <w:rPr>
            <w:noProof/>
            <w:webHidden/>
          </w:rPr>
        </w:r>
        <w:r w:rsidRPr="00227EEA">
          <w:rPr>
            <w:noProof/>
            <w:webHidden/>
          </w:rPr>
          <w:fldChar w:fldCharType="separate"/>
        </w:r>
        <w:r w:rsidRPr="00227EEA">
          <w:rPr>
            <w:noProof/>
            <w:webHidden/>
          </w:rPr>
          <w:t>23</w:t>
        </w:r>
        <w:r w:rsidRPr="00227EEA">
          <w:rPr>
            <w:noProof/>
            <w:webHidden/>
          </w:rPr>
          <w:fldChar w:fldCharType="end"/>
        </w:r>
      </w:hyperlink>
    </w:p>
    <w:p w14:paraId="638D3E52" w14:textId="7C327F7A"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4" w:history="1">
        <w:r w:rsidRPr="00227EEA">
          <w:rPr>
            <w:rStyle w:val="Hyperkobling"/>
            <w:rFonts w:ascii="Oslo Sans Office" w:hAnsi="Oslo Sans Office"/>
            <w:noProof/>
          </w:rPr>
          <w:t>11.3</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Opplæring av teknisk personell</w:t>
        </w:r>
        <w:r w:rsidRPr="00227EEA">
          <w:rPr>
            <w:noProof/>
            <w:webHidden/>
          </w:rPr>
          <w:tab/>
        </w:r>
        <w:r w:rsidRPr="00227EEA">
          <w:rPr>
            <w:noProof/>
            <w:webHidden/>
          </w:rPr>
          <w:fldChar w:fldCharType="begin"/>
        </w:r>
        <w:r w:rsidRPr="00227EEA">
          <w:rPr>
            <w:noProof/>
            <w:webHidden/>
          </w:rPr>
          <w:instrText xml:space="preserve"> PAGEREF _Toc210220244 \h </w:instrText>
        </w:r>
        <w:r w:rsidRPr="00227EEA">
          <w:rPr>
            <w:noProof/>
            <w:webHidden/>
          </w:rPr>
        </w:r>
        <w:r w:rsidRPr="00227EEA">
          <w:rPr>
            <w:noProof/>
            <w:webHidden/>
          </w:rPr>
          <w:fldChar w:fldCharType="separate"/>
        </w:r>
        <w:r w:rsidRPr="00227EEA">
          <w:rPr>
            <w:noProof/>
            <w:webHidden/>
          </w:rPr>
          <w:t>23</w:t>
        </w:r>
        <w:r w:rsidRPr="00227EEA">
          <w:rPr>
            <w:noProof/>
            <w:webHidden/>
          </w:rPr>
          <w:fldChar w:fldCharType="end"/>
        </w:r>
      </w:hyperlink>
    </w:p>
    <w:p w14:paraId="3C9CAD4D" w14:textId="285FD0F1"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5" w:history="1">
        <w:r w:rsidRPr="00227EEA">
          <w:rPr>
            <w:rStyle w:val="Hyperkobling"/>
            <w:rFonts w:ascii="Oslo Sans Office" w:hAnsi="Oslo Sans Office"/>
            <w:noProof/>
          </w:rPr>
          <w:t>11.4</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Forbefaringer og ferdigbefaring</w:t>
        </w:r>
        <w:r w:rsidRPr="00227EEA">
          <w:rPr>
            <w:noProof/>
            <w:webHidden/>
          </w:rPr>
          <w:tab/>
        </w:r>
        <w:r w:rsidRPr="00227EEA">
          <w:rPr>
            <w:noProof/>
            <w:webHidden/>
          </w:rPr>
          <w:fldChar w:fldCharType="begin"/>
        </w:r>
        <w:r w:rsidRPr="00227EEA">
          <w:rPr>
            <w:noProof/>
            <w:webHidden/>
          </w:rPr>
          <w:instrText xml:space="preserve"> PAGEREF _Toc210220245 \h </w:instrText>
        </w:r>
        <w:r w:rsidRPr="00227EEA">
          <w:rPr>
            <w:noProof/>
            <w:webHidden/>
          </w:rPr>
        </w:r>
        <w:r w:rsidRPr="00227EEA">
          <w:rPr>
            <w:noProof/>
            <w:webHidden/>
          </w:rPr>
          <w:fldChar w:fldCharType="separate"/>
        </w:r>
        <w:r w:rsidRPr="00227EEA">
          <w:rPr>
            <w:noProof/>
            <w:webHidden/>
          </w:rPr>
          <w:t>23</w:t>
        </w:r>
        <w:r w:rsidRPr="00227EEA">
          <w:rPr>
            <w:noProof/>
            <w:webHidden/>
          </w:rPr>
          <w:fldChar w:fldCharType="end"/>
        </w:r>
      </w:hyperlink>
    </w:p>
    <w:p w14:paraId="61B130D2" w14:textId="5C29A93D"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6" w:history="1">
        <w:r w:rsidRPr="00227EEA">
          <w:rPr>
            <w:rStyle w:val="Hyperkobling"/>
            <w:rFonts w:ascii="Oslo Sans Office" w:hAnsi="Oslo Sans Office"/>
            <w:noProof/>
          </w:rPr>
          <w:t>11.5</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Overtagelse</w:t>
        </w:r>
        <w:r w:rsidRPr="00227EEA">
          <w:rPr>
            <w:noProof/>
            <w:webHidden/>
          </w:rPr>
          <w:tab/>
        </w:r>
        <w:r w:rsidRPr="00227EEA">
          <w:rPr>
            <w:noProof/>
            <w:webHidden/>
          </w:rPr>
          <w:fldChar w:fldCharType="begin"/>
        </w:r>
        <w:r w:rsidRPr="00227EEA">
          <w:rPr>
            <w:noProof/>
            <w:webHidden/>
          </w:rPr>
          <w:instrText xml:space="preserve"> PAGEREF _Toc210220246 \h </w:instrText>
        </w:r>
        <w:r w:rsidRPr="00227EEA">
          <w:rPr>
            <w:noProof/>
            <w:webHidden/>
          </w:rPr>
        </w:r>
        <w:r w:rsidRPr="00227EEA">
          <w:rPr>
            <w:noProof/>
            <w:webHidden/>
          </w:rPr>
          <w:fldChar w:fldCharType="separate"/>
        </w:r>
        <w:r w:rsidRPr="00227EEA">
          <w:rPr>
            <w:noProof/>
            <w:webHidden/>
          </w:rPr>
          <w:t>24</w:t>
        </w:r>
        <w:r w:rsidRPr="00227EEA">
          <w:rPr>
            <w:noProof/>
            <w:webHidden/>
          </w:rPr>
          <w:fldChar w:fldCharType="end"/>
        </w:r>
      </w:hyperlink>
    </w:p>
    <w:p w14:paraId="65AADDED" w14:textId="6B8F04CA"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7" w:history="1">
        <w:r w:rsidRPr="00227EEA">
          <w:rPr>
            <w:rStyle w:val="Hyperkobling"/>
            <w:rFonts w:ascii="Oslo Sans Office" w:hAnsi="Oslo Sans Office"/>
            <w:noProof/>
          </w:rPr>
          <w:t>11.6</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Prøvedrift</w:t>
        </w:r>
        <w:r w:rsidRPr="00227EEA">
          <w:rPr>
            <w:noProof/>
            <w:webHidden/>
          </w:rPr>
          <w:tab/>
        </w:r>
        <w:r w:rsidRPr="00227EEA">
          <w:rPr>
            <w:noProof/>
            <w:webHidden/>
          </w:rPr>
          <w:fldChar w:fldCharType="begin"/>
        </w:r>
        <w:r w:rsidRPr="00227EEA">
          <w:rPr>
            <w:noProof/>
            <w:webHidden/>
          </w:rPr>
          <w:instrText xml:space="preserve"> PAGEREF _Toc210220247 \h </w:instrText>
        </w:r>
        <w:r w:rsidRPr="00227EEA">
          <w:rPr>
            <w:noProof/>
            <w:webHidden/>
          </w:rPr>
        </w:r>
        <w:r w:rsidRPr="00227EEA">
          <w:rPr>
            <w:noProof/>
            <w:webHidden/>
          </w:rPr>
          <w:fldChar w:fldCharType="separate"/>
        </w:r>
        <w:r w:rsidRPr="00227EEA">
          <w:rPr>
            <w:noProof/>
            <w:webHidden/>
          </w:rPr>
          <w:t>24</w:t>
        </w:r>
        <w:r w:rsidRPr="00227EEA">
          <w:rPr>
            <w:noProof/>
            <w:webHidden/>
          </w:rPr>
          <w:fldChar w:fldCharType="end"/>
        </w:r>
      </w:hyperlink>
    </w:p>
    <w:p w14:paraId="6710ADAE" w14:textId="69FE90C1" w:rsidR="008368E4" w:rsidRPr="00227EEA" w:rsidRDefault="008368E4">
      <w:pPr>
        <w:pStyle w:val="INNH2"/>
        <w:tabs>
          <w:tab w:val="left" w:pos="1100"/>
          <w:tab w:val="right" w:leader="dot" w:pos="9061"/>
        </w:tabs>
        <w:rPr>
          <w:rFonts w:asciiTheme="minorHAnsi" w:eastAsiaTheme="minorEastAsia" w:hAnsiTheme="minorHAnsi" w:cstheme="minorBidi"/>
          <w:noProof/>
          <w:kern w:val="2"/>
          <w:sz w:val="24"/>
          <w:szCs w:val="24"/>
          <w14:ligatures w14:val="standardContextual"/>
        </w:rPr>
      </w:pPr>
      <w:hyperlink w:anchor="_Toc210220248" w:history="1">
        <w:r w:rsidRPr="00227EEA">
          <w:rPr>
            <w:rStyle w:val="Hyperkobling"/>
            <w:rFonts w:ascii="Oslo Sans Office" w:hAnsi="Oslo Sans Office"/>
            <w:noProof/>
          </w:rPr>
          <w:t>11.7</w:t>
        </w:r>
        <w:r w:rsidRPr="00227EEA">
          <w:rPr>
            <w:rFonts w:asciiTheme="minorHAnsi" w:eastAsiaTheme="minorEastAsia" w:hAnsiTheme="minorHAnsi" w:cstheme="minorBidi"/>
            <w:noProof/>
            <w:kern w:val="2"/>
            <w:sz w:val="24"/>
            <w:szCs w:val="24"/>
            <w14:ligatures w14:val="standardContextual"/>
          </w:rPr>
          <w:tab/>
        </w:r>
        <w:r w:rsidRPr="00227EEA">
          <w:rPr>
            <w:rStyle w:val="Hyperkobling"/>
            <w:rFonts w:ascii="Oslo Sans Office" w:hAnsi="Oslo Sans Office"/>
            <w:noProof/>
          </w:rPr>
          <w:t>Garantiperiode og reklamasjoner</w:t>
        </w:r>
        <w:r w:rsidRPr="00227EEA">
          <w:rPr>
            <w:noProof/>
            <w:webHidden/>
          </w:rPr>
          <w:tab/>
        </w:r>
        <w:r w:rsidRPr="00227EEA">
          <w:rPr>
            <w:noProof/>
            <w:webHidden/>
          </w:rPr>
          <w:fldChar w:fldCharType="begin"/>
        </w:r>
        <w:r w:rsidRPr="00227EEA">
          <w:rPr>
            <w:noProof/>
            <w:webHidden/>
          </w:rPr>
          <w:instrText xml:space="preserve"> PAGEREF _Toc210220248 \h </w:instrText>
        </w:r>
        <w:r w:rsidRPr="00227EEA">
          <w:rPr>
            <w:noProof/>
            <w:webHidden/>
          </w:rPr>
        </w:r>
        <w:r w:rsidRPr="00227EEA">
          <w:rPr>
            <w:noProof/>
            <w:webHidden/>
          </w:rPr>
          <w:fldChar w:fldCharType="separate"/>
        </w:r>
        <w:r w:rsidRPr="00227EEA">
          <w:rPr>
            <w:noProof/>
            <w:webHidden/>
          </w:rPr>
          <w:t>24</w:t>
        </w:r>
        <w:r w:rsidRPr="00227EEA">
          <w:rPr>
            <w:noProof/>
            <w:webHidden/>
          </w:rPr>
          <w:fldChar w:fldCharType="end"/>
        </w:r>
      </w:hyperlink>
    </w:p>
    <w:p w14:paraId="05E3CB39" w14:textId="4BE3DD17" w:rsidR="008368E4" w:rsidRPr="00227EEA" w:rsidRDefault="008368E4">
      <w:pPr>
        <w:pStyle w:val="INNH1"/>
        <w:tabs>
          <w:tab w:val="left" w:pos="660"/>
          <w:tab w:val="right" w:leader="dot" w:pos="9061"/>
        </w:tabs>
        <w:rPr>
          <w:rFonts w:asciiTheme="minorHAnsi" w:eastAsiaTheme="minorEastAsia" w:hAnsiTheme="minorHAnsi" w:cstheme="minorBidi"/>
          <w:b w:val="0"/>
          <w:noProof/>
          <w:kern w:val="2"/>
          <w:szCs w:val="24"/>
          <w14:ligatures w14:val="standardContextual"/>
        </w:rPr>
      </w:pPr>
      <w:hyperlink w:anchor="_Toc210220249" w:history="1">
        <w:r w:rsidRPr="00227EEA">
          <w:rPr>
            <w:rStyle w:val="Hyperkobling"/>
            <w:rFonts w:ascii="Oslo Sans Office" w:hAnsi="Oslo Sans Office"/>
            <w:noProof/>
          </w:rPr>
          <w:t>12</w:t>
        </w:r>
        <w:r w:rsidRPr="00227EEA">
          <w:rPr>
            <w:rFonts w:asciiTheme="minorHAnsi" w:eastAsiaTheme="minorEastAsia" w:hAnsiTheme="minorHAnsi" w:cstheme="minorBidi"/>
            <w:b w:val="0"/>
            <w:noProof/>
            <w:kern w:val="2"/>
            <w:szCs w:val="24"/>
            <w14:ligatures w14:val="standardContextual"/>
          </w:rPr>
          <w:tab/>
        </w:r>
        <w:r w:rsidRPr="00227EEA">
          <w:rPr>
            <w:rStyle w:val="Hyperkobling"/>
            <w:rFonts w:ascii="Oslo Sans Office" w:hAnsi="Oslo Sans Office"/>
            <w:noProof/>
          </w:rPr>
          <w:t>Vedlegg - Prosjekttilpasses</w:t>
        </w:r>
        <w:r w:rsidRPr="00227EEA">
          <w:rPr>
            <w:noProof/>
            <w:webHidden/>
          </w:rPr>
          <w:tab/>
        </w:r>
        <w:r w:rsidRPr="00227EEA">
          <w:rPr>
            <w:noProof/>
            <w:webHidden/>
          </w:rPr>
          <w:fldChar w:fldCharType="begin"/>
        </w:r>
        <w:r w:rsidRPr="00227EEA">
          <w:rPr>
            <w:noProof/>
            <w:webHidden/>
          </w:rPr>
          <w:instrText xml:space="preserve"> PAGEREF _Toc210220249 \h </w:instrText>
        </w:r>
        <w:r w:rsidRPr="00227EEA">
          <w:rPr>
            <w:noProof/>
            <w:webHidden/>
          </w:rPr>
        </w:r>
        <w:r w:rsidRPr="00227EEA">
          <w:rPr>
            <w:noProof/>
            <w:webHidden/>
          </w:rPr>
          <w:fldChar w:fldCharType="separate"/>
        </w:r>
        <w:r w:rsidRPr="00227EEA">
          <w:rPr>
            <w:noProof/>
            <w:webHidden/>
          </w:rPr>
          <w:t>25</w:t>
        </w:r>
        <w:r w:rsidRPr="00227EEA">
          <w:rPr>
            <w:noProof/>
            <w:webHidden/>
          </w:rPr>
          <w:fldChar w:fldCharType="end"/>
        </w:r>
      </w:hyperlink>
    </w:p>
    <w:p w14:paraId="5C39744C" w14:textId="77777777" w:rsidR="009329A7" w:rsidRPr="00E407BF" w:rsidRDefault="008111D2">
      <w:pPr>
        <w:rPr>
          <w:rFonts w:ascii="Oslo Sans Office" w:hAnsi="Oslo Sans Office"/>
        </w:rPr>
      </w:pPr>
      <w:r w:rsidRPr="00227EEA">
        <w:rPr>
          <w:rFonts w:ascii="Oslo Sans Office" w:hAnsi="Oslo Sans Office"/>
          <w:b/>
          <w:szCs w:val="22"/>
        </w:rPr>
        <w:fldChar w:fldCharType="end"/>
      </w:r>
    </w:p>
    <w:p w14:paraId="232F63EC" w14:textId="77777777" w:rsidR="009329A7" w:rsidRPr="00E407BF" w:rsidRDefault="008111D2">
      <w:pPr>
        <w:pStyle w:val="Overskrift1"/>
        <w:rPr>
          <w:rFonts w:ascii="Oslo Sans Office" w:hAnsi="Oslo Sans Office"/>
        </w:rPr>
      </w:pPr>
      <w:r w:rsidRPr="00E407BF">
        <w:rPr>
          <w:rFonts w:ascii="Oslo Sans Office" w:hAnsi="Oslo Sans Office"/>
        </w:rPr>
        <w:br w:type="page"/>
      </w:r>
      <w:bookmarkStart w:id="8" w:name="_Toc326046305"/>
      <w:bookmarkStart w:id="9" w:name="_Toc326304538"/>
      <w:bookmarkStart w:id="10" w:name="_Toc347241906"/>
      <w:bookmarkStart w:id="11" w:name="_Toc210220184"/>
      <w:r w:rsidRPr="00E407BF">
        <w:rPr>
          <w:rFonts w:ascii="Oslo Sans Office" w:hAnsi="Oslo Sans Office"/>
        </w:rPr>
        <w:lastRenderedPageBreak/>
        <w:t>Generell orientering</w:t>
      </w:r>
      <w:bookmarkEnd w:id="8"/>
      <w:bookmarkEnd w:id="9"/>
      <w:bookmarkEnd w:id="10"/>
      <w:bookmarkEnd w:id="11"/>
    </w:p>
    <w:p w14:paraId="6C19262E" w14:textId="3326BB9B" w:rsidR="009329A7" w:rsidRPr="00E407BF" w:rsidRDefault="008111D2">
      <w:pPr>
        <w:pStyle w:val="Overskrift2"/>
        <w:rPr>
          <w:rFonts w:ascii="Oslo Sans Office" w:hAnsi="Oslo Sans Office"/>
        </w:rPr>
      </w:pPr>
      <w:bookmarkStart w:id="12" w:name="_Toc326046306"/>
      <w:bookmarkStart w:id="13" w:name="_Toc326304539"/>
      <w:bookmarkStart w:id="14" w:name="_Toc347241907"/>
      <w:bookmarkStart w:id="15" w:name="_Toc210220185"/>
      <w:r w:rsidRPr="00E407BF">
        <w:rPr>
          <w:rFonts w:ascii="Oslo Sans Office" w:hAnsi="Oslo Sans Office"/>
        </w:rPr>
        <w:t>Bok 0</w:t>
      </w:r>
      <w:bookmarkEnd w:id="12"/>
      <w:bookmarkEnd w:id="13"/>
      <w:bookmarkEnd w:id="14"/>
      <w:r w:rsidR="00953316">
        <w:rPr>
          <w:rFonts w:ascii="Oslo Sans Office" w:hAnsi="Oslo Sans Office"/>
        </w:rPr>
        <w:t xml:space="preserve"> – Formål </w:t>
      </w:r>
      <w:r w:rsidR="002D5378">
        <w:rPr>
          <w:rFonts w:ascii="Oslo Sans Office" w:hAnsi="Oslo Sans Office"/>
        </w:rPr>
        <w:t>og innhold</w:t>
      </w:r>
      <w:bookmarkEnd w:id="15"/>
    </w:p>
    <w:p w14:paraId="7C5D7863" w14:textId="3BF81298" w:rsidR="002D5378" w:rsidRDefault="008111D2">
      <w:pPr>
        <w:pStyle w:val="Avsnitt1"/>
        <w:rPr>
          <w:rFonts w:ascii="Oslo Sans Office" w:hAnsi="Oslo Sans Office"/>
        </w:rPr>
      </w:pPr>
      <w:r w:rsidRPr="00E407BF">
        <w:rPr>
          <w:rFonts w:ascii="Oslo Sans Office" w:hAnsi="Oslo Sans Office"/>
        </w:rPr>
        <w:t>Bok 0 omfatter orienterende beskrivelse av</w:t>
      </w:r>
      <w:r w:rsidR="00E12456">
        <w:rPr>
          <w:rFonts w:ascii="Oslo Sans Office" w:hAnsi="Oslo Sans Office"/>
        </w:rPr>
        <w:t xml:space="preserve"> eksister</w:t>
      </w:r>
      <w:r w:rsidR="00FF65F8">
        <w:rPr>
          <w:rFonts w:ascii="Oslo Sans Office" w:hAnsi="Oslo Sans Office"/>
        </w:rPr>
        <w:t>en</w:t>
      </w:r>
      <w:r w:rsidR="00E12456">
        <w:rPr>
          <w:rFonts w:ascii="Oslo Sans Office" w:hAnsi="Oslo Sans Office"/>
        </w:rPr>
        <w:t xml:space="preserve">de forhold og </w:t>
      </w:r>
      <w:r w:rsidR="00FF65F8">
        <w:rPr>
          <w:rFonts w:ascii="Oslo Sans Office" w:hAnsi="Oslo Sans Office"/>
        </w:rPr>
        <w:t>eiendommen</w:t>
      </w:r>
      <w:r w:rsidRPr="00E407BF">
        <w:rPr>
          <w:rFonts w:ascii="Oslo Sans Office" w:hAnsi="Oslo Sans Office"/>
        </w:rPr>
        <w:t>, samt Boligbyggs spesifikke krav til gjennomføring av prosjekter. Disse kravene kompletterer kontrakten</w:t>
      </w:r>
      <w:r w:rsidR="002D5378">
        <w:rPr>
          <w:rFonts w:ascii="Oslo Sans Office" w:hAnsi="Oslo Sans Office"/>
        </w:rPr>
        <w:t xml:space="preserve"> og gjelder blant annet:</w:t>
      </w:r>
    </w:p>
    <w:p w14:paraId="11159453" w14:textId="11656855" w:rsidR="009674C9" w:rsidRDefault="009674C9" w:rsidP="00DE0476">
      <w:pPr>
        <w:pStyle w:val="Listeavsnitt"/>
        <w:numPr>
          <w:ilvl w:val="0"/>
          <w:numId w:val="37"/>
        </w:numPr>
        <w:rPr>
          <w:rFonts w:ascii="Oslo Sans Office" w:hAnsi="Oslo Sans Office"/>
        </w:rPr>
      </w:pPr>
      <w:r>
        <w:rPr>
          <w:rFonts w:ascii="Oslo Sans Office" w:hAnsi="Oslo Sans Office"/>
        </w:rPr>
        <w:t>Rigg og Driftsforhold</w:t>
      </w:r>
    </w:p>
    <w:p w14:paraId="1C28549B" w14:textId="75B9489E" w:rsidR="008E0400" w:rsidRDefault="008E0400" w:rsidP="00DE0476">
      <w:pPr>
        <w:pStyle w:val="Listeavsnitt"/>
        <w:numPr>
          <w:ilvl w:val="0"/>
          <w:numId w:val="37"/>
        </w:numPr>
        <w:rPr>
          <w:rFonts w:ascii="Oslo Sans Office" w:hAnsi="Oslo Sans Office"/>
        </w:rPr>
      </w:pPr>
      <w:r>
        <w:rPr>
          <w:rFonts w:ascii="Oslo Sans Office" w:hAnsi="Oslo Sans Office"/>
        </w:rPr>
        <w:t>Beboeroppfølging</w:t>
      </w:r>
    </w:p>
    <w:p w14:paraId="16B4A641" w14:textId="218F366F" w:rsidR="008E0400" w:rsidRDefault="008E0400" w:rsidP="00DE0476">
      <w:pPr>
        <w:pStyle w:val="Listeavsnitt"/>
        <w:numPr>
          <w:ilvl w:val="0"/>
          <w:numId w:val="37"/>
        </w:numPr>
        <w:rPr>
          <w:rFonts w:ascii="Oslo Sans Office" w:hAnsi="Oslo Sans Office"/>
        </w:rPr>
      </w:pPr>
      <w:r>
        <w:rPr>
          <w:rFonts w:ascii="Oslo Sans Office" w:hAnsi="Oslo Sans Office"/>
        </w:rPr>
        <w:t>Kommunikasjon, rapportering og dokumentasjon</w:t>
      </w:r>
    </w:p>
    <w:p w14:paraId="56AA8017" w14:textId="7A883EC8" w:rsidR="00BF3F52" w:rsidRDefault="0056264B" w:rsidP="00DE0476">
      <w:pPr>
        <w:pStyle w:val="Listeavsnitt"/>
        <w:numPr>
          <w:ilvl w:val="0"/>
          <w:numId w:val="37"/>
        </w:numPr>
        <w:rPr>
          <w:rFonts w:ascii="Oslo Sans Office" w:hAnsi="Oslo Sans Office"/>
        </w:rPr>
      </w:pPr>
      <w:r>
        <w:rPr>
          <w:rFonts w:ascii="Oslo Sans Office" w:hAnsi="Oslo Sans Office"/>
        </w:rPr>
        <w:t xml:space="preserve">Fremdrift og beslutninger </w:t>
      </w:r>
    </w:p>
    <w:p w14:paraId="749512AA" w14:textId="7AF22F89" w:rsidR="0056264B" w:rsidRDefault="0056264B" w:rsidP="00DE0476">
      <w:pPr>
        <w:pStyle w:val="Listeavsnitt"/>
        <w:numPr>
          <w:ilvl w:val="0"/>
          <w:numId w:val="37"/>
        </w:numPr>
        <w:rPr>
          <w:rFonts w:ascii="Oslo Sans Office" w:hAnsi="Oslo Sans Office"/>
        </w:rPr>
      </w:pPr>
      <w:r>
        <w:rPr>
          <w:rFonts w:ascii="Oslo Sans Office" w:hAnsi="Oslo Sans Office"/>
        </w:rPr>
        <w:t xml:space="preserve">Økonomistyring og fakturering </w:t>
      </w:r>
    </w:p>
    <w:p w14:paraId="7C7241CC" w14:textId="199330EC" w:rsidR="0056264B" w:rsidRPr="0001367E" w:rsidRDefault="00130081" w:rsidP="00DE0476">
      <w:pPr>
        <w:pStyle w:val="Listeavsnitt"/>
        <w:numPr>
          <w:ilvl w:val="0"/>
          <w:numId w:val="37"/>
        </w:numPr>
        <w:rPr>
          <w:rFonts w:ascii="Oslo Sans Office" w:hAnsi="Oslo Sans Office"/>
        </w:rPr>
      </w:pPr>
      <w:r w:rsidRPr="0001367E">
        <w:rPr>
          <w:rFonts w:ascii="Oslo Sans Office" w:hAnsi="Oslo Sans Office"/>
        </w:rPr>
        <w:t>Kvalitetssikring</w:t>
      </w:r>
      <w:r w:rsidR="0056264B" w:rsidRPr="0001367E">
        <w:rPr>
          <w:rFonts w:ascii="Oslo Sans Office" w:hAnsi="Oslo Sans Office"/>
        </w:rPr>
        <w:t xml:space="preserve"> </w:t>
      </w:r>
    </w:p>
    <w:p w14:paraId="33FC07CF" w14:textId="52F002C3" w:rsidR="00DE0476" w:rsidRPr="0001367E" w:rsidRDefault="005B7310" w:rsidP="00DE0476">
      <w:pPr>
        <w:pStyle w:val="Listeavsnitt"/>
        <w:numPr>
          <w:ilvl w:val="0"/>
          <w:numId w:val="37"/>
        </w:numPr>
        <w:rPr>
          <w:rFonts w:ascii="Oslo Sans Office" w:hAnsi="Oslo Sans Office"/>
        </w:rPr>
      </w:pPr>
      <w:r w:rsidRPr="0001367E">
        <w:rPr>
          <w:rFonts w:ascii="Oslo Sans Office" w:hAnsi="Oslo Sans Office"/>
        </w:rPr>
        <w:t>Prosjektstyring av SHA</w:t>
      </w:r>
    </w:p>
    <w:p w14:paraId="1785B92E" w14:textId="77777777" w:rsidR="00130081" w:rsidRPr="00FB6981" w:rsidRDefault="00130081" w:rsidP="00130081">
      <w:pPr>
        <w:pStyle w:val="Listeavsnitt"/>
        <w:numPr>
          <w:ilvl w:val="0"/>
          <w:numId w:val="37"/>
        </w:numPr>
        <w:rPr>
          <w:rFonts w:ascii="Oslo Sans Office" w:hAnsi="Oslo Sans Office"/>
        </w:rPr>
      </w:pPr>
      <w:r w:rsidRPr="00FB6981">
        <w:rPr>
          <w:rFonts w:ascii="Oslo Sans Office" w:hAnsi="Oslo Sans Office"/>
        </w:rPr>
        <w:t>Klima og miljøkrav</w:t>
      </w:r>
    </w:p>
    <w:p w14:paraId="358CA008" w14:textId="2F9DA977" w:rsidR="00130081" w:rsidRPr="00FB6981" w:rsidRDefault="00C66416" w:rsidP="00DE0476">
      <w:pPr>
        <w:pStyle w:val="Listeavsnitt"/>
        <w:numPr>
          <w:ilvl w:val="0"/>
          <w:numId w:val="37"/>
        </w:numPr>
        <w:rPr>
          <w:rFonts w:ascii="Oslo Sans Office" w:hAnsi="Oslo Sans Office"/>
        </w:rPr>
      </w:pPr>
      <w:r>
        <w:rPr>
          <w:rFonts w:ascii="Oslo Sans Office" w:hAnsi="Oslo Sans Office"/>
        </w:rPr>
        <w:t>Avslutning</w:t>
      </w:r>
      <w:r w:rsidR="00F33A8A">
        <w:rPr>
          <w:rFonts w:ascii="Oslo Sans Office" w:hAnsi="Oslo Sans Office"/>
        </w:rPr>
        <w:t xml:space="preserve">sfasen </w:t>
      </w:r>
    </w:p>
    <w:p w14:paraId="1BDA9D90" w14:textId="31A0BCA1" w:rsidR="009329A7" w:rsidRPr="00E407BF" w:rsidRDefault="008111D2">
      <w:pPr>
        <w:pStyle w:val="Avsnitt1"/>
        <w:rPr>
          <w:rFonts w:ascii="Oslo Sans Office" w:hAnsi="Oslo Sans Office"/>
        </w:rPr>
      </w:pPr>
      <w:r w:rsidRPr="00E407BF">
        <w:rPr>
          <w:rFonts w:ascii="Oslo Sans Office" w:hAnsi="Oslo Sans Office"/>
        </w:rPr>
        <w:t xml:space="preserve">Bok 0 skal bidra til et koordinert, forretningsmessig og godt gjennomført prosjekt. </w:t>
      </w:r>
    </w:p>
    <w:p w14:paraId="2CDB51B0" w14:textId="009FDFEC" w:rsidR="00DF381A" w:rsidRDefault="00DF381A" w:rsidP="00E13594">
      <w:pPr>
        <w:rPr>
          <w:rFonts w:ascii="Oslo Sans Office" w:hAnsi="Oslo Sans Office"/>
        </w:rPr>
      </w:pPr>
      <w:r w:rsidRPr="00E407BF">
        <w:rPr>
          <w:rFonts w:ascii="Oslo Sans Office" w:hAnsi="Oslo Sans Office"/>
        </w:rPr>
        <w:t>Hvis det som står i Bok 0 kommer i konflikt med andre krav, vil det være det som står i</w:t>
      </w:r>
      <w:r w:rsidR="008562C1">
        <w:rPr>
          <w:rFonts w:ascii="Oslo Sans Office" w:hAnsi="Oslo Sans Office"/>
        </w:rPr>
        <w:t xml:space="preserve"> </w:t>
      </w:r>
      <w:r w:rsidR="00D009C6">
        <w:rPr>
          <w:rFonts w:ascii="Oslo Sans Office" w:hAnsi="Oslo Sans Office"/>
        </w:rPr>
        <w:t>kontraktsdokumentet</w:t>
      </w:r>
      <w:r w:rsidR="00D009C6" w:rsidRPr="00E407BF">
        <w:rPr>
          <w:rFonts w:ascii="Oslo Sans Office" w:hAnsi="Oslo Sans Office"/>
        </w:rPr>
        <w:t xml:space="preserve"> </w:t>
      </w:r>
      <w:r w:rsidRPr="00E407BF">
        <w:rPr>
          <w:rFonts w:ascii="Oslo Sans Office" w:hAnsi="Oslo Sans Office"/>
        </w:rPr>
        <w:t xml:space="preserve">som gjelder. </w:t>
      </w:r>
    </w:p>
    <w:p w14:paraId="166BD052" w14:textId="77777777" w:rsidR="001A5B81" w:rsidRPr="00E407BF" w:rsidRDefault="001A5B81" w:rsidP="001A5B81">
      <w:pPr>
        <w:pStyle w:val="Avsnitt1"/>
        <w:rPr>
          <w:rFonts w:ascii="Oslo Sans Office" w:hAnsi="Oslo Sans Office"/>
        </w:rPr>
      </w:pPr>
      <w:r w:rsidRPr="00E407BF">
        <w:rPr>
          <w:rFonts w:ascii="Oslo Sans Office" w:hAnsi="Oslo Sans Office"/>
        </w:rPr>
        <w:t xml:space="preserve">Alle impliserte parter forpliktes til å følge bestemmelser og retningslinjer som </w:t>
      </w:r>
      <w:proofErr w:type="gramStart"/>
      <w:r w:rsidRPr="00E407BF">
        <w:rPr>
          <w:rFonts w:ascii="Oslo Sans Office" w:hAnsi="Oslo Sans Office"/>
        </w:rPr>
        <w:t>fremkommer</w:t>
      </w:r>
      <w:proofErr w:type="gramEnd"/>
      <w:r w:rsidRPr="00E407BF">
        <w:rPr>
          <w:rFonts w:ascii="Oslo Sans Office" w:hAnsi="Oslo Sans Office"/>
        </w:rPr>
        <w:t xml:space="preserve"> i Bok 0.</w:t>
      </w:r>
    </w:p>
    <w:p w14:paraId="74D9A580" w14:textId="3979BCD1" w:rsidR="00C7345F" w:rsidDel="009A5F8F" w:rsidRDefault="004769C5" w:rsidP="00101D26">
      <w:pPr>
        <w:rPr>
          <w:del w:id="16" w:author="Lasse Svendsen" w:date="2026-02-19T09:51:00Z" w16du:dateUtc="2026-02-19T08:51:00Z"/>
          <w:rFonts w:ascii="Oslo Sans Office" w:hAnsi="Oslo Sans Office"/>
        </w:rPr>
      </w:pPr>
      <w:del w:id="17" w:author="Lasse Svendsen" w:date="2026-02-19T09:51:00Z" w16du:dateUtc="2026-02-19T08:51:00Z">
        <w:r w:rsidRPr="00E407BF" w:rsidDel="009A5F8F">
          <w:rPr>
            <w:rFonts w:ascii="Oslo Sans Office" w:hAnsi="Oslo Sans Office"/>
            <w:highlight w:val="green"/>
          </w:rPr>
          <w:delText xml:space="preserve">Bok 0 </w:delText>
        </w:r>
        <w:r w:rsidR="007126C3" w:rsidRPr="00BA19C3" w:rsidDel="009A5F8F">
          <w:rPr>
            <w:rFonts w:ascii="Oslo Sans Office" w:hAnsi="Oslo Sans Office"/>
            <w:highlight w:val="green"/>
          </w:rPr>
          <w:delText>har</w:delText>
        </w:r>
        <w:r w:rsidR="00C7345F" w:rsidRPr="00BA19C3" w:rsidDel="009A5F8F">
          <w:rPr>
            <w:rFonts w:ascii="Oslo Sans Office" w:hAnsi="Oslo Sans Office"/>
            <w:highlight w:val="green"/>
          </w:rPr>
          <w:delText xml:space="preserve"> egen prisbærende post i Rigg og Drift med henvisning til:</w:delText>
        </w:r>
        <w:r w:rsidR="007126C3" w:rsidRPr="00BA19C3" w:rsidDel="009A5F8F">
          <w:rPr>
            <w:rFonts w:ascii="Oslo Sans Office" w:hAnsi="Oslo Sans Office"/>
            <w:highlight w:val="green"/>
          </w:rPr>
          <w:br/>
        </w:r>
        <w:r w:rsidR="00C7345F" w:rsidRPr="00BA19C3" w:rsidDel="009A5F8F">
          <w:rPr>
            <w:rFonts w:ascii="Oslo Sans Office" w:hAnsi="Oslo Sans Office"/>
            <w:highlight w:val="green"/>
          </w:rPr>
          <w:delText xml:space="preserve"> «Krav angitt i Bok</w:delText>
        </w:r>
        <w:r w:rsidR="007126C3" w:rsidRPr="00BA19C3" w:rsidDel="009A5F8F">
          <w:rPr>
            <w:rFonts w:ascii="Oslo Sans Office" w:hAnsi="Oslo Sans Office"/>
            <w:highlight w:val="green"/>
          </w:rPr>
          <w:delText xml:space="preserve"> </w:delText>
        </w:r>
        <w:r w:rsidR="00C7345F" w:rsidRPr="00BA19C3" w:rsidDel="009A5F8F">
          <w:rPr>
            <w:rFonts w:ascii="Oslo Sans Office" w:hAnsi="Oslo Sans Office"/>
            <w:highlight w:val="green"/>
          </w:rPr>
          <w:delText>0»</w:delText>
        </w:r>
        <w:r w:rsidR="00224E12" w:rsidRPr="00BA19C3" w:rsidDel="009A5F8F">
          <w:rPr>
            <w:rFonts w:ascii="Oslo Sans Office" w:hAnsi="Oslo Sans Office"/>
            <w:highlight w:val="green"/>
          </w:rPr>
          <w:delText xml:space="preserve">, eller </w:delText>
        </w:r>
        <w:r w:rsidR="00224E12" w:rsidRPr="00816BC2" w:rsidDel="009A5F8F">
          <w:rPr>
            <w:rFonts w:ascii="Oslo Sans Office" w:hAnsi="Oslo Sans Office"/>
            <w:highlight w:val="green"/>
          </w:rPr>
          <w:delText xml:space="preserve">i postbeskrivelsen fra </w:delText>
        </w:r>
        <w:r w:rsidR="00816BC2" w:rsidRPr="00816BC2" w:rsidDel="009A5F8F">
          <w:rPr>
            <w:rFonts w:ascii="Oslo Sans Office" w:hAnsi="Oslo Sans Office"/>
            <w:highlight w:val="green"/>
          </w:rPr>
          <w:delText>prosjekteringen.</w:delText>
        </w:r>
      </w:del>
    </w:p>
    <w:p w14:paraId="43A5620E" w14:textId="0EE938BD" w:rsidR="009329A7" w:rsidRPr="00795F62" w:rsidRDefault="008111D2">
      <w:pPr>
        <w:pStyle w:val="Overskrift2"/>
        <w:rPr>
          <w:rFonts w:ascii="Oslo Sans Office" w:hAnsi="Oslo Sans Office"/>
        </w:rPr>
      </w:pPr>
      <w:bookmarkStart w:id="18" w:name="_Toc210202157"/>
      <w:bookmarkStart w:id="19" w:name="_Toc210220186"/>
      <w:bookmarkStart w:id="20" w:name="_Toc326046307"/>
      <w:bookmarkStart w:id="21" w:name="_Toc326304540"/>
      <w:bookmarkStart w:id="22" w:name="_Toc347241908"/>
      <w:bookmarkEnd w:id="18"/>
      <w:r w:rsidRPr="00795F62">
        <w:rPr>
          <w:rFonts w:ascii="Oslo Sans Office" w:hAnsi="Oslo Sans Office"/>
        </w:rPr>
        <w:t xml:space="preserve">Beskrivelse av </w:t>
      </w:r>
      <w:r w:rsidR="00182421" w:rsidRPr="00795F62">
        <w:rPr>
          <w:rFonts w:ascii="Oslo Sans Office" w:hAnsi="Oslo Sans Office"/>
        </w:rPr>
        <w:t>eksisterende forhold</w:t>
      </w:r>
      <w:bookmarkEnd w:id="19"/>
      <w:r w:rsidR="00182421" w:rsidRPr="00795F62">
        <w:rPr>
          <w:rFonts w:ascii="Oslo Sans Office" w:hAnsi="Oslo Sans Office"/>
        </w:rPr>
        <w:t xml:space="preserve"> </w:t>
      </w:r>
      <w:bookmarkEnd w:id="20"/>
      <w:bookmarkEnd w:id="21"/>
      <w:bookmarkEnd w:id="22"/>
    </w:p>
    <w:p w14:paraId="3AAF81E9" w14:textId="77777777" w:rsidR="009329A7" w:rsidRPr="00E407BF" w:rsidRDefault="008111D2" w:rsidP="00953B24">
      <w:pPr>
        <w:pStyle w:val="Kulepunkt2"/>
        <w:numPr>
          <w:ilvl w:val="0"/>
          <w:numId w:val="21"/>
        </w:numPr>
        <w:rPr>
          <w:rFonts w:ascii="Oslo Sans Office" w:hAnsi="Oslo Sans Office"/>
          <w:b/>
        </w:rPr>
      </w:pPr>
      <w:r w:rsidRPr="00E407BF">
        <w:rPr>
          <w:rFonts w:ascii="Oslo Sans Office" w:hAnsi="Oslo Sans Office"/>
          <w:b/>
        </w:rPr>
        <w:t xml:space="preserve">Dagens situasjon </w:t>
      </w:r>
      <w:r w:rsidR="00A1731A" w:rsidRPr="00E407BF">
        <w:rPr>
          <w:rFonts w:ascii="Oslo Sans Office" w:hAnsi="Oslo Sans Office"/>
          <w:b/>
        </w:rPr>
        <w:t>for</w:t>
      </w:r>
      <w:r w:rsidRPr="00E407BF">
        <w:rPr>
          <w:rFonts w:ascii="Oslo Sans Office" w:hAnsi="Oslo Sans Office"/>
          <w:b/>
        </w:rPr>
        <w:t xml:space="preserve"> bygninger og tomt</w:t>
      </w:r>
    </w:p>
    <w:p w14:paraId="573AF9C3" w14:textId="315A94D1" w:rsidR="00433894" w:rsidRPr="00433894" w:rsidRDefault="00E9572E" w:rsidP="00433894">
      <w:pPr>
        <w:pStyle w:val="Avsnitt1"/>
        <w:rPr>
          <w:ins w:id="23" w:author="Lasse Svendsen" w:date="2026-02-19T09:54:00Z"/>
          <w:rFonts w:ascii="Oslo Sans Office" w:hAnsi="Oslo Sans Office"/>
          <w:rPrChange w:id="24" w:author="Lasse Svendsen" w:date="2026-02-19T09:55:00Z" w16du:dateUtc="2026-02-19T08:55:00Z">
            <w:rPr>
              <w:ins w:id="25" w:author="Lasse Svendsen" w:date="2026-02-19T09:54:00Z"/>
              <w:rFonts w:ascii="Oslo Sans Office" w:hAnsi="Oslo Sans Office"/>
              <w:highlight w:val="green"/>
            </w:rPr>
          </w:rPrChange>
        </w:rPr>
      </w:pPr>
      <w:del w:id="26" w:author="Lasse Svendsen" w:date="2026-02-19T09:52:00Z" w16du:dateUtc="2026-02-19T08:52:00Z">
        <w:r w:rsidRPr="00433894" w:rsidDel="00FF10A6">
          <w:rPr>
            <w:rFonts w:ascii="Oslo Sans Office" w:hAnsi="Oslo Sans Office"/>
            <w:rPrChange w:id="27" w:author="Lasse Svendsen" w:date="2026-02-19T09:55:00Z" w16du:dateUtc="2026-02-19T08:55:00Z">
              <w:rPr>
                <w:rFonts w:ascii="Oslo Sans Office" w:hAnsi="Oslo Sans Office"/>
                <w:highlight w:val="green"/>
              </w:rPr>
            </w:rPrChange>
          </w:rPr>
          <w:delText>Antall leiligheter, info om andre utleiearealer, brutto areal i m2, byggeår, år for ombygging eller større vedlikehold/rehabilitering</w:delText>
        </w:r>
      </w:del>
      <w:ins w:id="28" w:author="Lasse Svendsen" w:date="2026-02-19T09:52:00Z" w16du:dateUtc="2026-02-19T08:52:00Z">
        <w:r w:rsidR="00FF10A6" w:rsidRPr="00433894">
          <w:rPr>
            <w:rFonts w:ascii="Oslo Sans Office" w:hAnsi="Oslo Sans Office"/>
            <w:rPrChange w:id="29" w:author="Lasse Svendsen" w:date="2026-02-19T09:55:00Z" w16du:dateUtc="2026-02-19T08:55:00Z">
              <w:rPr>
                <w:rFonts w:ascii="Oslo Sans Office" w:hAnsi="Oslo Sans Office"/>
                <w:highlight w:val="green"/>
              </w:rPr>
            </w:rPrChange>
          </w:rPr>
          <w:t xml:space="preserve">Brinken 49 er et boligbygg på </w:t>
        </w:r>
        <w:r w:rsidR="00136630" w:rsidRPr="00433894">
          <w:rPr>
            <w:rFonts w:ascii="Oslo Sans Office" w:hAnsi="Oslo Sans Office"/>
            <w:rPrChange w:id="30" w:author="Lasse Svendsen" w:date="2026-02-19T09:55:00Z" w16du:dateUtc="2026-02-19T08:55:00Z">
              <w:rPr>
                <w:rFonts w:ascii="Oslo Sans Office" w:hAnsi="Oslo Sans Office"/>
                <w:highlight w:val="green"/>
              </w:rPr>
            </w:rPrChange>
          </w:rPr>
          <w:t>6 etasjer inkludert parkeringskjeller</w:t>
        </w:r>
      </w:ins>
      <w:ins w:id="31" w:author="Lasse Svendsen" w:date="2026-02-19T10:22:00Z" w16du:dateUtc="2026-02-19T09:22:00Z">
        <w:r w:rsidR="0035005B">
          <w:rPr>
            <w:rFonts w:ascii="Oslo Sans Office" w:hAnsi="Oslo Sans Office"/>
          </w:rPr>
          <w:t xml:space="preserve"> fra 1998</w:t>
        </w:r>
      </w:ins>
      <w:ins w:id="32" w:author="Lasse Svendsen" w:date="2026-02-19T09:55:00Z" w16du:dateUtc="2026-02-19T08:55:00Z">
        <w:r w:rsidR="00433894">
          <w:rPr>
            <w:rFonts w:ascii="Oslo Sans Office" w:hAnsi="Oslo Sans Office"/>
          </w:rPr>
          <w:t xml:space="preserve"> som består av</w:t>
        </w:r>
      </w:ins>
      <w:ins w:id="33" w:author="Lasse Svendsen" w:date="2026-02-19T10:21:00Z" w16du:dateUtc="2026-02-19T09:21:00Z">
        <w:r w:rsidR="0035005B">
          <w:rPr>
            <w:rFonts w:ascii="Oslo Sans Office" w:hAnsi="Oslo Sans Office"/>
          </w:rPr>
          <w:t xml:space="preserve"> 39</w:t>
        </w:r>
      </w:ins>
      <w:ins w:id="34" w:author="Lasse Svendsen" w:date="2026-02-19T09:55:00Z" w16du:dateUtc="2026-02-19T08:55:00Z">
        <w:r w:rsidR="00361A53">
          <w:rPr>
            <w:rFonts w:ascii="Oslo Sans Office" w:hAnsi="Oslo Sans Office"/>
          </w:rPr>
          <w:t xml:space="preserve"> leiligheter</w:t>
        </w:r>
      </w:ins>
      <w:ins w:id="35" w:author="Lasse Svendsen" w:date="2026-02-19T09:52:00Z" w16du:dateUtc="2026-02-19T08:52:00Z">
        <w:r w:rsidR="00136630" w:rsidRPr="00433894">
          <w:rPr>
            <w:rFonts w:ascii="Oslo Sans Office" w:hAnsi="Oslo Sans Office"/>
            <w:rPrChange w:id="36" w:author="Lasse Svendsen" w:date="2026-02-19T09:55:00Z" w16du:dateUtc="2026-02-19T08:55:00Z">
              <w:rPr>
                <w:rFonts w:ascii="Oslo Sans Office" w:hAnsi="Oslo Sans Office"/>
                <w:highlight w:val="green"/>
              </w:rPr>
            </w:rPrChange>
          </w:rPr>
          <w:t xml:space="preserve">. </w:t>
        </w:r>
      </w:ins>
      <w:ins w:id="37" w:author="Lasse Svendsen" w:date="2026-02-19T09:54:00Z">
        <w:r w:rsidR="00433894" w:rsidRPr="00433894">
          <w:rPr>
            <w:rFonts w:ascii="Oslo Sans Office" w:hAnsi="Oslo Sans Office"/>
            <w:rPrChange w:id="38" w:author="Lasse Svendsen" w:date="2026-02-19T09:55:00Z" w16du:dateUtc="2026-02-19T08:55:00Z">
              <w:rPr>
                <w:rFonts w:ascii="Oslo Sans Office" w:hAnsi="Oslo Sans Office"/>
                <w:highlight w:val="green"/>
              </w:rPr>
            </w:rPrChange>
          </w:rPr>
          <w:t xml:space="preserve">I grove trekk består prosjektet av følgende ytelser: </w:t>
        </w:r>
      </w:ins>
    </w:p>
    <w:p w14:paraId="0C8C9671" w14:textId="0F1DC988" w:rsidR="00433894" w:rsidRPr="00433894" w:rsidRDefault="00433894" w:rsidP="00433894">
      <w:pPr>
        <w:pStyle w:val="Avsnitt1"/>
        <w:numPr>
          <w:ilvl w:val="0"/>
          <w:numId w:val="51"/>
        </w:numPr>
        <w:rPr>
          <w:ins w:id="39" w:author="Lasse Svendsen" w:date="2026-02-19T09:54:00Z"/>
          <w:rFonts w:ascii="Oslo Sans Office" w:hAnsi="Oslo Sans Office"/>
          <w:rPrChange w:id="40" w:author="Lasse Svendsen" w:date="2026-02-19T09:55:00Z" w16du:dateUtc="2026-02-19T08:55:00Z">
            <w:rPr>
              <w:ins w:id="41" w:author="Lasse Svendsen" w:date="2026-02-19T09:54:00Z"/>
              <w:rFonts w:ascii="Oslo Sans Office" w:hAnsi="Oslo Sans Office"/>
              <w:highlight w:val="green"/>
            </w:rPr>
          </w:rPrChange>
        </w:rPr>
      </w:pPr>
      <w:ins w:id="42" w:author="Lasse Svendsen" w:date="2026-02-19T09:54:00Z">
        <w:r w:rsidRPr="00433894">
          <w:rPr>
            <w:rFonts w:ascii="Oslo Sans Office" w:hAnsi="Oslo Sans Office"/>
            <w:rPrChange w:id="43" w:author="Lasse Svendsen" w:date="2026-02-19T09:55:00Z" w16du:dateUtc="2026-02-19T08:55:00Z">
              <w:rPr>
                <w:rFonts w:ascii="Oslo Sans Office" w:hAnsi="Oslo Sans Office"/>
                <w:highlight w:val="green"/>
              </w:rPr>
            </w:rPrChange>
          </w:rPr>
          <w:t xml:space="preserve">Omlegging av tak, inkludert utskifting av bygningsdeler. </w:t>
        </w:r>
      </w:ins>
    </w:p>
    <w:p w14:paraId="08743669" w14:textId="77777777" w:rsidR="00433894" w:rsidRPr="00433894" w:rsidRDefault="00433894" w:rsidP="00433894">
      <w:pPr>
        <w:pStyle w:val="Avsnitt1"/>
        <w:numPr>
          <w:ilvl w:val="0"/>
          <w:numId w:val="51"/>
        </w:numPr>
        <w:rPr>
          <w:ins w:id="44" w:author="Lasse Svendsen" w:date="2026-02-19T09:54:00Z"/>
          <w:rFonts w:ascii="Oslo Sans Office" w:hAnsi="Oslo Sans Office"/>
          <w:rPrChange w:id="45" w:author="Lasse Svendsen" w:date="2026-02-19T09:55:00Z" w16du:dateUtc="2026-02-19T08:55:00Z">
            <w:rPr>
              <w:ins w:id="46" w:author="Lasse Svendsen" w:date="2026-02-19T09:54:00Z"/>
              <w:rFonts w:ascii="Oslo Sans Office" w:hAnsi="Oslo Sans Office"/>
              <w:highlight w:val="green"/>
            </w:rPr>
          </w:rPrChange>
        </w:rPr>
      </w:pPr>
      <w:proofErr w:type="spellStart"/>
      <w:ins w:id="47" w:author="Lasse Svendsen" w:date="2026-02-19T09:54:00Z">
        <w:r w:rsidRPr="00433894">
          <w:rPr>
            <w:rFonts w:ascii="Oslo Sans Office" w:hAnsi="Oslo Sans Office"/>
            <w:rPrChange w:id="48" w:author="Lasse Svendsen" w:date="2026-02-19T09:55:00Z" w16du:dateUtc="2026-02-19T08:55:00Z">
              <w:rPr>
                <w:rFonts w:ascii="Oslo Sans Office" w:hAnsi="Oslo Sans Office"/>
                <w:highlight w:val="green"/>
              </w:rPr>
            </w:rPrChange>
          </w:rPr>
          <w:t>Etterforankring</w:t>
        </w:r>
        <w:proofErr w:type="spellEnd"/>
        <w:r w:rsidRPr="00433894">
          <w:rPr>
            <w:rFonts w:ascii="Oslo Sans Office" w:hAnsi="Oslo Sans Office"/>
            <w:rPrChange w:id="49" w:author="Lasse Svendsen" w:date="2026-02-19T09:55:00Z" w16du:dateUtc="2026-02-19T08:55:00Z">
              <w:rPr>
                <w:rFonts w:ascii="Oslo Sans Office" w:hAnsi="Oslo Sans Office"/>
                <w:highlight w:val="green"/>
              </w:rPr>
            </w:rPrChange>
          </w:rPr>
          <w:t xml:space="preserve"> og delvis de- og remontering av teglfasader. </w:t>
        </w:r>
      </w:ins>
    </w:p>
    <w:p w14:paraId="6D5806F3" w14:textId="77777777" w:rsidR="00433894" w:rsidRPr="00433894" w:rsidRDefault="00433894" w:rsidP="00433894">
      <w:pPr>
        <w:pStyle w:val="Avsnitt1"/>
        <w:numPr>
          <w:ilvl w:val="0"/>
          <w:numId w:val="51"/>
        </w:numPr>
        <w:rPr>
          <w:ins w:id="50" w:author="Lasse Svendsen" w:date="2026-02-19T09:54:00Z"/>
          <w:rFonts w:ascii="Oslo Sans Office" w:hAnsi="Oslo Sans Office"/>
          <w:rPrChange w:id="51" w:author="Lasse Svendsen" w:date="2026-02-19T09:55:00Z" w16du:dateUtc="2026-02-19T08:55:00Z">
            <w:rPr>
              <w:ins w:id="52" w:author="Lasse Svendsen" w:date="2026-02-19T09:54:00Z"/>
              <w:rFonts w:ascii="Oslo Sans Office" w:hAnsi="Oslo Sans Office"/>
              <w:highlight w:val="green"/>
            </w:rPr>
          </w:rPrChange>
        </w:rPr>
      </w:pPr>
      <w:ins w:id="53" w:author="Lasse Svendsen" w:date="2026-02-19T09:54:00Z">
        <w:r w:rsidRPr="00433894">
          <w:rPr>
            <w:rFonts w:ascii="Oslo Sans Office" w:hAnsi="Oslo Sans Office"/>
            <w:rPrChange w:id="54" w:author="Lasse Svendsen" w:date="2026-02-19T09:55:00Z" w16du:dateUtc="2026-02-19T08:55:00Z">
              <w:rPr>
                <w:rFonts w:ascii="Oslo Sans Office" w:hAnsi="Oslo Sans Office"/>
                <w:highlight w:val="green"/>
              </w:rPr>
            </w:rPrChange>
          </w:rPr>
          <w:t xml:space="preserve">Rehabilitering av enkelte betongdekker. </w:t>
        </w:r>
      </w:ins>
    </w:p>
    <w:p w14:paraId="4B27A30E" w14:textId="07D244BC" w:rsidR="00751AE1" w:rsidRDefault="00433894" w:rsidP="00751AE1">
      <w:pPr>
        <w:pStyle w:val="Avsnitt1"/>
        <w:numPr>
          <w:ilvl w:val="0"/>
          <w:numId w:val="51"/>
        </w:numPr>
        <w:rPr>
          <w:ins w:id="55" w:author="Lasse Svendsen" w:date="2026-02-19T09:56:00Z" w16du:dateUtc="2026-02-19T08:56:00Z"/>
          <w:rFonts w:ascii="Oslo Sans Office" w:hAnsi="Oslo Sans Office"/>
        </w:rPr>
      </w:pPr>
      <w:ins w:id="56" w:author="Lasse Svendsen" w:date="2026-02-19T09:54:00Z">
        <w:r w:rsidRPr="00433894">
          <w:rPr>
            <w:rFonts w:ascii="Oslo Sans Office" w:hAnsi="Oslo Sans Office"/>
            <w:rPrChange w:id="57" w:author="Lasse Svendsen" w:date="2026-02-19T09:55:00Z" w16du:dateUtc="2026-02-19T08:55:00Z">
              <w:rPr>
                <w:rFonts w:ascii="Oslo Sans Office" w:hAnsi="Oslo Sans Office"/>
                <w:highlight w:val="green"/>
              </w:rPr>
            </w:rPrChange>
          </w:rPr>
          <w:t xml:space="preserve">Utskifting av utvalgte dører og vinduer (eldre enn 2010), hovedsakelig </w:t>
        </w:r>
      </w:ins>
    </w:p>
    <w:p w14:paraId="650F89F1" w14:textId="0BA44276" w:rsidR="00433894" w:rsidRPr="00751AE1" w:rsidRDefault="00751AE1">
      <w:pPr>
        <w:pStyle w:val="Avsnitt1"/>
        <w:rPr>
          <w:ins w:id="58" w:author="Lasse Svendsen" w:date="2026-02-19T09:54:00Z"/>
          <w:rFonts w:ascii="Oslo Sans Office" w:hAnsi="Oslo Sans Office"/>
          <w:rPrChange w:id="59" w:author="Lasse Svendsen" w:date="2026-02-19T09:56:00Z" w16du:dateUtc="2026-02-19T08:56:00Z">
            <w:rPr>
              <w:ins w:id="60" w:author="Lasse Svendsen" w:date="2026-02-19T09:54:00Z"/>
              <w:rFonts w:ascii="Oslo Sans Office" w:hAnsi="Oslo Sans Office"/>
              <w:highlight w:val="green"/>
            </w:rPr>
          </w:rPrChange>
        </w:rPr>
        <w:pPrChange w:id="61" w:author="Lasse Svendsen" w:date="2026-02-19T09:56:00Z" w16du:dateUtc="2026-02-19T08:56:00Z">
          <w:pPr>
            <w:pStyle w:val="Avsnitt1"/>
            <w:numPr>
              <w:numId w:val="51"/>
            </w:numPr>
          </w:pPr>
        </w:pPrChange>
      </w:pPr>
      <w:ins w:id="62" w:author="Lasse Svendsen" w:date="2026-02-19T09:56:00Z" w16du:dateUtc="2026-02-19T08:56:00Z">
        <w:r>
          <w:rPr>
            <w:rFonts w:ascii="Oslo Sans Office" w:hAnsi="Oslo Sans Office"/>
          </w:rPr>
          <w:tab/>
          <w:t>m</w:t>
        </w:r>
      </w:ins>
      <w:ins w:id="63" w:author="Lasse Svendsen" w:date="2026-02-19T09:54:00Z">
        <w:r w:rsidR="00433894" w:rsidRPr="00751AE1">
          <w:rPr>
            <w:rFonts w:ascii="Oslo Sans Office" w:hAnsi="Oslo Sans Office"/>
            <w:rPrChange w:id="64" w:author="Lasse Svendsen" w:date="2026-02-19T09:56:00Z" w16du:dateUtc="2026-02-19T08:56:00Z">
              <w:rPr>
                <w:rFonts w:ascii="Oslo Sans Office" w:hAnsi="Oslo Sans Office"/>
                <w:highlight w:val="green"/>
              </w:rPr>
            </w:rPrChange>
          </w:rPr>
          <w:t>ot</w:t>
        </w:r>
      </w:ins>
      <w:ins w:id="65" w:author="Lasse Svendsen" w:date="2026-02-19T09:56:00Z" w16du:dateUtc="2026-02-19T08:56:00Z">
        <w:r w:rsidRPr="00751AE1">
          <w:rPr>
            <w:rFonts w:ascii="Oslo Sans Office" w:hAnsi="Oslo Sans Office"/>
          </w:rPr>
          <w:t xml:space="preserve"> </w:t>
        </w:r>
      </w:ins>
      <w:ins w:id="66" w:author="Lasse Svendsen" w:date="2026-02-19T09:54:00Z">
        <w:r w:rsidR="00433894" w:rsidRPr="00751AE1">
          <w:rPr>
            <w:rFonts w:ascii="Oslo Sans Office" w:hAnsi="Oslo Sans Office"/>
            <w:rPrChange w:id="67" w:author="Lasse Svendsen" w:date="2026-02-19T09:56:00Z" w16du:dateUtc="2026-02-19T08:56:00Z">
              <w:rPr>
                <w:rFonts w:ascii="Oslo Sans Office" w:hAnsi="Oslo Sans Office"/>
                <w:highlight w:val="green"/>
              </w:rPr>
            </w:rPrChange>
          </w:rPr>
          <w:t>svalganger</w:t>
        </w:r>
      </w:ins>
      <w:ins w:id="68" w:author="Lasse Svendsen" w:date="2026-02-19T09:56:00Z" w16du:dateUtc="2026-02-19T08:56:00Z">
        <w:r>
          <w:rPr>
            <w:rFonts w:ascii="Oslo Sans Office" w:hAnsi="Oslo Sans Office"/>
          </w:rPr>
          <w:t>.</w:t>
        </w:r>
      </w:ins>
    </w:p>
    <w:p w14:paraId="202BD186" w14:textId="77777777" w:rsidR="00433894" w:rsidRPr="00433894" w:rsidRDefault="00433894" w:rsidP="00433894">
      <w:pPr>
        <w:pStyle w:val="Avsnitt1"/>
        <w:numPr>
          <w:ilvl w:val="0"/>
          <w:numId w:val="51"/>
        </w:numPr>
        <w:rPr>
          <w:ins w:id="69" w:author="Lasse Svendsen" w:date="2026-02-19T09:54:00Z"/>
          <w:rFonts w:ascii="Oslo Sans Office" w:hAnsi="Oslo Sans Office"/>
          <w:rPrChange w:id="70" w:author="Lasse Svendsen" w:date="2026-02-19T09:55:00Z" w16du:dateUtc="2026-02-19T08:55:00Z">
            <w:rPr>
              <w:ins w:id="71" w:author="Lasse Svendsen" w:date="2026-02-19T09:54:00Z"/>
              <w:rFonts w:ascii="Oslo Sans Office" w:hAnsi="Oslo Sans Office"/>
              <w:highlight w:val="green"/>
            </w:rPr>
          </w:rPrChange>
        </w:rPr>
      </w:pPr>
      <w:ins w:id="72" w:author="Lasse Svendsen" w:date="2026-02-19T09:54:00Z">
        <w:r w:rsidRPr="00433894">
          <w:rPr>
            <w:rFonts w:ascii="Oslo Sans Office" w:hAnsi="Oslo Sans Office"/>
            <w:rPrChange w:id="73" w:author="Lasse Svendsen" w:date="2026-02-19T09:55:00Z" w16du:dateUtc="2026-02-19T08:55:00Z">
              <w:rPr>
                <w:rFonts w:ascii="Oslo Sans Office" w:hAnsi="Oslo Sans Office"/>
                <w:highlight w:val="green"/>
              </w:rPr>
            </w:rPrChange>
          </w:rPr>
          <w:t xml:space="preserve">Rehabilitering av balkonger. </w:t>
        </w:r>
      </w:ins>
    </w:p>
    <w:p w14:paraId="4C11B588" w14:textId="56AC2214" w:rsidR="00433894" w:rsidRPr="00433894" w:rsidRDefault="00433894" w:rsidP="00433894">
      <w:pPr>
        <w:pStyle w:val="Avsnitt1"/>
        <w:numPr>
          <w:ilvl w:val="0"/>
          <w:numId w:val="51"/>
        </w:numPr>
        <w:rPr>
          <w:ins w:id="74" w:author="Lasse Svendsen" w:date="2026-02-19T09:54:00Z"/>
          <w:rFonts w:ascii="Oslo Sans Office" w:hAnsi="Oslo Sans Office"/>
          <w:rPrChange w:id="75" w:author="Lasse Svendsen" w:date="2026-02-19T09:55:00Z" w16du:dateUtc="2026-02-19T08:55:00Z">
            <w:rPr>
              <w:ins w:id="76" w:author="Lasse Svendsen" w:date="2026-02-19T09:54:00Z"/>
              <w:rFonts w:ascii="Oslo Sans Office" w:hAnsi="Oslo Sans Office"/>
              <w:highlight w:val="green"/>
            </w:rPr>
          </w:rPrChange>
        </w:rPr>
      </w:pPr>
      <w:ins w:id="77" w:author="Lasse Svendsen" w:date="2026-02-19T09:54:00Z">
        <w:r w:rsidRPr="00433894">
          <w:rPr>
            <w:rFonts w:ascii="Oslo Sans Office" w:hAnsi="Oslo Sans Office"/>
            <w:rPrChange w:id="78" w:author="Lasse Svendsen" w:date="2026-02-19T09:55:00Z" w16du:dateUtc="2026-02-19T08:55:00Z">
              <w:rPr>
                <w:rFonts w:ascii="Oslo Sans Office" w:hAnsi="Oslo Sans Office"/>
                <w:highlight w:val="green"/>
              </w:rPr>
            </w:rPrChange>
          </w:rPr>
          <w:t xml:space="preserve">Utskifting av beslag, takrenner og nedløp. </w:t>
        </w:r>
      </w:ins>
    </w:p>
    <w:p w14:paraId="3AB262BC" w14:textId="0A481E69" w:rsidR="00433894" w:rsidRPr="00433894" w:rsidRDefault="00433894" w:rsidP="00433894">
      <w:pPr>
        <w:pStyle w:val="Avsnitt1"/>
        <w:numPr>
          <w:ilvl w:val="0"/>
          <w:numId w:val="51"/>
        </w:numPr>
        <w:rPr>
          <w:ins w:id="79" w:author="Lasse Svendsen" w:date="2026-02-19T09:54:00Z"/>
          <w:rFonts w:ascii="Oslo Sans Office" w:hAnsi="Oslo Sans Office"/>
          <w:rPrChange w:id="80" w:author="Lasse Svendsen" w:date="2026-02-19T09:55:00Z" w16du:dateUtc="2026-02-19T08:55:00Z">
            <w:rPr>
              <w:ins w:id="81" w:author="Lasse Svendsen" w:date="2026-02-19T09:54:00Z"/>
              <w:rFonts w:ascii="Oslo Sans Office" w:hAnsi="Oslo Sans Office"/>
              <w:highlight w:val="green"/>
            </w:rPr>
          </w:rPrChange>
        </w:rPr>
      </w:pPr>
      <w:ins w:id="82" w:author="Lasse Svendsen" w:date="2026-02-19T09:54:00Z">
        <w:r w:rsidRPr="00433894">
          <w:rPr>
            <w:rFonts w:ascii="Oslo Sans Office" w:hAnsi="Oslo Sans Office"/>
            <w:rPrChange w:id="83" w:author="Lasse Svendsen" w:date="2026-02-19T09:55:00Z" w16du:dateUtc="2026-02-19T08:55:00Z">
              <w:rPr>
                <w:rFonts w:ascii="Oslo Sans Office" w:hAnsi="Oslo Sans Office"/>
                <w:highlight w:val="green"/>
              </w:rPr>
            </w:rPrChange>
          </w:rPr>
          <w:t xml:space="preserve">Kontroll av innfestningspunktene til fjellsikringsnett og fjerning av løs stein i </w:t>
        </w:r>
      </w:ins>
      <w:ins w:id="84" w:author="Lasse Svendsen" w:date="2026-02-19T09:56:00Z" w16du:dateUtc="2026-02-19T08:56:00Z">
        <w:r w:rsidR="00751AE1">
          <w:rPr>
            <w:rFonts w:ascii="Oslo Sans Office" w:hAnsi="Oslo Sans Office"/>
          </w:rPr>
          <w:tab/>
        </w:r>
      </w:ins>
      <w:ins w:id="85" w:author="Lasse Svendsen" w:date="2026-02-19T09:54:00Z">
        <w:r w:rsidRPr="00433894">
          <w:rPr>
            <w:rFonts w:ascii="Oslo Sans Office" w:hAnsi="Oslo Sans Office"/>
            <w:rPrChange w:id="86" w:author="Lasse Svendsen" w:date="2026-02-19T09:55:00Z" w16du:dateUtc="2026-02-19T08:55:00Z">
              <w:rPr>
                <w:rFonts w:ascii="Oslo Sans Office" w:hAnsi="Oslo Sans Office"/>
                <w:highlight w:val="green"/>
              </w:rPr>
            </w:rPrChange>
          </w:rPr>
          <w:t xml:space="preserve">nettet. </w:t>
        </w:r>
      </w:ins>
    </w:p>
    <w:p w14:paraId="760E0902" w14:textId="68829665" w:rsidR="00433894" w:rsidRPr="00433894" w:rsidRDefault="00433894" w:rsidP="00433894">
      <w:pPr>
        <w:pStyle w:val="Avsnitt1"/>
        <w:rPr>
          <w:highlight w:val="green"/>
          <w:rPrChange w:id="87" w:author="Lasse Svendsen" w:date="2026-02-19T09:54:00Z" w16du:dateUtc="2026-02-19T08:54:00Z">
            <w:rPr>
              <w:rFonts w:ascii="Oslo Sans Office" w:hAnsi="Oslo Sans Office"/>
              <w:highlight w:val="green"/>
            </w:rPr>
          </w:rPrChange>
        </w:rPr>
      </w:pPr>
    </w:p>
    <w:p w14:paraId="0F9100FD" w14:textId="77777777" w:rsidR="008A0BBC" w:rsidRDefault="008A0BBC">
      <w:pPr>
        <w:rPr>
          <w:ins w:id="88" w:author="Lasse Svendsen" w:date="2026-02-19T10:25:00Z" w16du:dateUtc="2026-02-19T09:25:00Z"/>
          <w:rFonts w:ascii="Oslo Sans Office" w:hAnsi="Oslo Sans Office"/>
          <w:b/>
        </w:rPr>
      </w:pPr>
      <w:ins w:id="89" w:author="Lasse Svendsen" w:date="2026-02-19T10:25:00Z" w16du:dateUtc="2026-02-19T09:25:00Z">
        <w:r>
          <w:rPr>
            <w:rFonts w:ascii="Oslo Sans Office" w:hAnsi="Oslo Sans Office"/>
            <w:b/>
          </w:rPr>
          <w:br w:type="page"/>
        </w:r>
      </w:ins>
    </w:p>
    <w:p w14:paraId="36C5BB4E" w14:textId="0C86199B" w:rsidR="007F3C32" w:rsidRDefault="007F3C32" w:rsidP="007F3C32">
      <w:pPr>
        <w:pStyle w:val="Kulepunkt2"/>
        <w:numPr>
          <w:ilvl w:val="0"/>
          <w:numId w:val="29"/>
        </w:numPr>
        <w:rPr>
          <w:rFonts w:ascii="Oslo Sans Office" w:hAnsi="Oslo Sans Office"/>
          <w:b/>
        </w:rPr>
      </w:pPr>
      <w:r w:rsidRPr="00E407BF">
        <w:rPr>
          <w:rFonts w:ascii="Oslo Sans Office" w:hAnsi="Oslo Sans Office"/>
          <w:b/>
        </w:rPr>
        <w:lastRenderedPageBreak/>
        <w:t>Byggeplassens beliggenhet og adkomstmuligheter</w:t>
      </w:r>
    </w:p>
    <w:p w14:paraId="67BC27F4" w14:textId="5C6E92C9" w:rsidR="008A0BBC" w:rsidRPr="00BB2B6F" w:rsidRDefault="00167F7E">
      <w:pPr>
        <w:pStyle w:val="Avsnitt1"/>
        <w:spacing w:before="0" w:after="0"/>
        <w:rPr>
          <w:ins w:id="90" w:author="Lasse Svendsen" w:date="2026-02-19T10:25:00Z" w16du:dateUtc="2026-02-19T09:25:00Z"/>
          <w:rFonts w:ascii="Oslo Sans Office" w:hAnsi="Oslo Sans Office"/>
        </w:rPr>
        <w:pPrChange w:id="91" w:author="Lasse Svendsen" w:date="2026-02-19T11:29:00Z" w16du:dateUtc="2026-02-19T10:29:00Z">
          <w:pPr>
            <w:pStyle w:val="Avsnitt1"/>
          </w:pPr>
        </w:pPrChange>
      </w:pPr>
      <w:ins w:id="92" w:author="Lasse Svendsen" w:date="2026-02-19T10:24:00Z" w16du:dateUtc="2026-02-19T09:24:00Z">
        <w:r w:rsidRPr="00BB2B6F">
          <w:rPr>
            <w:rFonts w:ascii="Oslo Sans Office" w:hAnsi="Oslo Sans Office"/>
            <w:rPrChange w:id="93" w:author="Lasse Svendsen" w:date="2026-02-19T11:29:00Z" w16du:dateUtc="2026-02-19T10:29:00Z">
              <w:rPr>
                <w:rFonts w:ascii="Oslo Sans Office" w:hAnsi="Oslo Sans Office"/>
                <w:highlight w:val="green"/>
              </w:rPr>
            </w:rPrChange>
          </w:rPr>
          <w:t xml:space="preserve">Adresse: </w:t>
        </w:r>
        <w:r w:rsidR="008A0BBC" w:rsidRPr="00BB2B6F">
          <w:rPr>
            <w:rFonts w:ascii="Oslo Sans Office" w:hAnsi="Oslo Sans Office"/>
            <w:rPrChange w:id="94" w:author="Lasse Svendsen" w:date="2026-02-19T11:29:00Z" w16du:dateUtc="2026-02-19T10:29:00Z">
              <w:rPr>
                <w:rFonts w:ascii="Oslo Sans Office" w:hAnsi="Oslo Sans Office"/>
                <w:highlight w:val="green"/>
              </w:rPr>
            </w:rPrChange>
          </w:rPr>
          <w:t xml:space="preserve">Brinken </w:t>
        </w:r>
      </w:ins>
      <w:ins w:id="95" w:author="Lasse Svendsen" w:date="2026-02-19T10:25:00Z" w16du:dateUtc="2026-02-19T09:25:00Z">
        <w:r w:rsidR="008A0BBC" w:rsidRPr="00BB2B6F">
          <w:rPr>
            <w:rFonts w:ascii="Oslo Sans Office" w:hAnsi="Oslo Sans Office"/>
            <w:rPrChange w:id="96" w:author="Lasse Svendsen" w:date="2026-02-19T11:29:00Z" w16du:dateUtc="2026-02-19T10:29:00Z">
              <w:rPr>
                <w:rFonts w:ascii="Oslo Sans Office" w:hAnsi="Oslo Sans Office"/>
                <w:highlight w:val="green"/>
              </w:rPr>
            </w:rPrChange>
          </w:rPr>
          <w:t>49, 0654 Oslo</w:t>
        </w:r>
      </w:ins>
    </w:p>
    <w:p w14:paraId="4DD2425D" w14:textId="4DAA8768" w:rsidR="008A0BBC" w:rsidRPr="00BB2B6F" w:rsidRDefault="008F5E98" w:rsidP="00BB2B6F">
      <w:pPr>
        <w:rPr>
          <w:ins w:id="97" w:author="Lasse Svendsen" w:date="2026-02-19T10:27:00Z" w16du:dateUtc="2026-02-19T09:27:00Z"/>
          <w:rFonts w:ascii="Oslo Sans Office" w:hAnsi="Oslo Sans Office"/>
          <w:rPrChange w:id="98" w:author="Lasse Svendsen" w:date="2026-02-19T11:29:00Z" w16du:dateUtc="2026-02-19T10:29:00Z">
            <w:rPr>
              <w:ins w:id="99" w:author="Lasse Svendsen" w:date="2026-02-19T10:27:00Z" w16du:dateUtc="2026-02-19T09:27:00Z"/>
            </w:rPr>
          </w:rPrChange>
        </w:rPr>
      </w:pPr>
      <w:ins w:id="100" w:author="Lasse Svendsen" w:date="2026-02-19T10:25:00Z" w16du:dateUtc="2026-02-19T09:25:00Z">
        <w:r w:rsidRPr="00BB2B6F">
          <w:rPr>
            <w:rFonts w:ascii="Oslo Sans Office" w:hAnsi="Oslo Sans Office"/>
            <w:rPrChange w:id="101" w:author="Lasse Svendsen" w:date="2026-02-19T11:29:00Z" w16du:dateUtc="2026-02-19T10:29:00Z">
              <w:rPr/>
            </w:rPrChange>
          </w:rPr>
          <w:t>Gnr/</w:t>
        </w:r>
        <w:proofErr w:type="gramStart"/>
        <w:r w:rsidRPr="00BB2B6F">
          <w:rPr>
            <w:rFonts w:ascii="Oslo Sans Office" w:hAnsi="Oslo Sans Office"/>
            <w:rPrChange w:id="102" w:author="Lasse Svendsen" w:date="2026-02-19T11:29:00Z" w16du:dateUtc="2026-02-19T10:29:00Z">
              <w:rPr/>
            </w:rPrChange>
          </w:rPr>
          <w:t>Bnr</w:t>
        </w:r>
        <w:proofErr w:type="gramEnd"/>
        <w:r w:rsidRPr="00BB2B6F">
          <w:rPr>
            <w:rFonts w:ascii="Oslo Sans Office" w:hAnsi="Oslo Sans Office"/>
            <w:rPrChange w:id="103" w:author="Lasse Svendsen" w:date="2026-02-19T11:29:00Z" w16du:dateUtc="2026-02-19T10:29:00Z">
              <w:rPr/>
            </w:rPrChange>
          </w:rPr>
          <w:t>: 231/</w:t>
        </w:r>
      </w:ins>
      <w:ins w:id="104" w:author="Lasse Svendsen" w:date="2026-02-19T10:26:00Z" w16du:dateUtc="2026-02-19T09:26:00Z">
        <w:r w:rsidR="00FC0C2E" w:rsidRPr="00BB2B6F">
          <w:rPr>
            <w:rFonts w:ascii="Oslo Sans Office" w:hAnsi="Oslo Sans Office"/>
            <w:rPrChange w:id="105" w:author="Lasse Svendsen" w:date="2026-02-19T11:29:00Z" w16du:dateUtc="2026-02-19T10:29:00Z">
              <w:rPr/>
            </w:rPrChange>
          </w:rPr>
          <w:t>608</w:t>
        </w:r>
      </w:ins>
    </w:p>
    <w:p w14:paraId="57D9990D" w14:textId="3E4867D9" w:rsidR="0081483B" w:rsidRPr="00BB2B6F" w:rsidRDefault="0081483B" w:rsidP="00BB2B6F">
      <w:pPr>
        <w:rPr>
          <w:ins w:id="106" w:author="Lasse Svendsen" w:date="2026-02-19T10:30:00Z" w16du:dateUtc="2026-02-19T09:30:00Z"/>
          <w:rFonts w:ascii="Oslo Sans Office" w:hAnsi="Oslo Sans Office"/>
          <w:rPrChange w:id="107" w:author="Lasse Svendsen" w:date="2026-02-19T11:29:00Z" w16du:dateUtc="2026-02-19T10:29:00Z">
            <w:rPr>
              <w:ins w:id="108" w:author="Lasse Svendsen" w:date="2026-02-19T10:30:00Z" w16du:dateUtc="2026-02-19T09:30:00Z"/>
            </w:rPr>
          </w:rPrChange>
        </w:rPr>
      </w:pPr>
      <w:ins w:id="109" w:author="Lasse Svendsen" w:date="2026-02-19T10:27:00Z" w16du:dateUtc="2026-02-19T09:27:00Z">
        <w:r w:rsidRPr="00BB2B6F">
          <w:rPr>
            <w:rFonts w:ascii="Oslo Sans Office" w:hAnsi="Oslo Sans Office"/>
            <w:rPrChange w:id="110" w:author="Lasse Svendsen" w:date="2026-02-19T11:29:00Z" w16du:dateUtc="2026-02-19T10:29:00Z">
              <w:rPr/>
            </w:rPrChange>
          </w:rPr>
          <w:t xml:space="preserve">BBY bygningsnummer: </w:t>
        </w:r>
        <w:r w:rsidR="00BB634B" w:rsidRPr="00BB2B6F">
          <w:rPr>
            <w:rFonts w:ascii="Oslo Sans Office" w:hAnsi="Oslo Sans Office"/>
            <w:rPrChange w:id="111" w:author="Lasse Svendsen" w:date="2026-02-19T11:29:00Z" w16du:dateUtc="2026-02-19T10:29:00Z">
              <w:rPr/>
            </w:rPrChange>
          </w:rPr>
          <w:t>11624</w:t>
        </w:r>
      </w:ins>
    </w:p>
    <w:p w14:paraId="039D7A24" w14:textId="55FAE12D" w:rsidR="00D512EE" w:rsidRDefault="00D512EE">
      <w:ins w:id="112" w:author="Lasse Svendsen" w:date="2026-02-19T10:30:00Z" w16du:dateUtc="2026-02-19T09:30:00Z">
        <w:r w:rsidRPr="00D512EE">
          <w:rPr>
            <w:noProof/>
          </w:rPr>
          <w:drawing>
            <wp:inline distT="0" distB="0" distL="0" distR="0" wp14:anchorId="149D55F0" wp14:editId="0C7CD144">
              <wp:extent cx="3962604" cy="4292821"/>
              <wp:effectExtent l="0" t="0" r="0" b="0"/>
              <wp:docPr id="1302878785" name="Bilde 1" descr="Et bilde som inneholder tekst, kart,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78785" name="Bilde 1" descr="Et bilde som inneholder tekst, kart, skjermbilde&#10;&#10;KI-generert innhold kan være feil."/>
                      <pic:cNvPicPr/>
                    </pic:nvPicPr>
                    <pic:blipFill>
                      <a:blip r:embed="rId14"/>
                      <a:stretch>
                        <a:fillRect/>
                      </a:stretch>
                    </pic:blipFill>
                    <pic:spPr>
                      <a:xfrm>
                        <a:off x="0" y="0"/>
                        <a:ext cx="3962604" cy="4292821"/>
                      </a:xfrm>
                      <a:prstGeom prst="rect">
                        <a:avLst/>
                      </a:prstGeom>
                    </pic:spPr>
                  </pic:pic>
                </a:graphicData>
              </a:graphic>
            </wp:inline>
          </w:drawing>
        </w:r>
      </w:ins>
    </w:p>
    <w:p w14:paraId="014AD486" w14:textId="77777777" w:rsidR="0005764D" w:rsidRPr="008A0BBC" w:rsidRDefault="0005764D" w:rsidP="0005764D">
      <w:pPr>
        <w:rPr>
          <w:ins w:id="113" w:author="Lasse Svendsen" w:date="2026-02-19T10:24:00Z" w16du:dateUtc="2026-02-19T09:24:00Z"/>
          <w:rPrChange w:id="114" w:author="Lasse Svendsen" w:date="2026-02-19T10:25:00Z" w16du:dateUtc="2026-02-19T09:25:00Z">
            <w:rPr>
              <w:ins w:id="115" w:author="Lasse Svendsen" w:date="2026-02-19T10:24:00Z" w16du:dateUtc="2026-02-19T09:24:00Z"/>
              <w:rFonts w:ascii="Oslo Sans Office" w:hAnsi="Oslo Sans Office"/>
              <w:highlight w:val="green"/>
            </w:rPr>
          </w:rPrChange>
        </w:rPr>
      </w:pPr>
    </w:p>
    <w:p w14:paraId="0D7F0CAB" w14:textId="4C90529F" w:rsidR="00B53685" w:rsidDel="009D48B4" w:rsidRDefault="00B53685" w:rsidP="000F7102">
      <w:pPr>
        <w:pStyle w:val="Avsnitt1"/>
        <w:rPr>
          <w:del w:id="116" w:author="Lasse Svendsen" w:date="2026-02-19T10:29:00Z" w16du:dateUtc="2026-02-19T09:29:00Z"/>
          <w:rFonts w:ascii="Oslo Sans Office" w:hAnsi="Oslo Sans Office"/>
          <w:highlight w:val="green"/>
        </w:rPr>
      </w:pPr>
      <w:del w:id="117" w:author="Lasse Svendsen" w:date="2026-02-19T10:29:00Z" w16du:dateUtc="2026-02-19T09:29:00Z">
        <w:r w:rsidRPr="2007856E" w:rsidDel="009D48B4">
          <w:rPr>
            <w:rFonts w:ascii="Oslo Sans Office" w:hAnsi="Oslo Sans Office"/>
            <w:highlight w:val="green"/>
          </w:rPr>
          <w:delText>Adresse, Gårds og bruks nummer, Bygningsnummer (Plania)</w:delText>
        </w:r>
        <w:r w:rsidDel="009D48B4">
          <w:rPr>
            <w:rFonts w:ascii="Oslo Sans Office" w:hAnsi="Oslo Sans Office"/>
            <w:highlight w:val="green"/>
          </w:rPr>
          <w:delText>,</w:delText>
        </w:r>
      </w:del>
    </w:p>
    <w:p w14:paraId="01C1BDFD" w14:textId="5CB53497" w:rsidR="00B53685" w:rsidDel="00D512EE" w:rsidRDefault="00FF34C8" w:rsidP="000F7102">
      <w:pPr>
        <w:pStyle w:val="Avsnitt1"/>
        <w:rPr>
          <w:del w:id="118" w:author="Lasse Svendsen" w:date="2026-02-19T10:30:00Z" w16du:dateUtc="2026-02-19T09:30:00Z"/>
          <w:rFonts w:ascii="Oslo Sans Office" w:hAnsi="Oslo Sans Office"/>
          <w:highlight w:val="green"/>
        </w:rPr>
      </w:pPr>
      <w:del w:id="119" w:author="Lasse Svendsen" w:date="2026-02-19T10:30:00Z" w16du:dateUtc="2026-02-19T09:30:00Z">
        <w:r w:rsidDel="00D512EE">
          <w:rPr>
            <w:rFonts w:ascii="Oslo Sans Office" w:hAnsi="Oslo Sans Office"/>
            <w:highlight w:val="green"/>
          </w:rPr>
          <w:delText>K</w:delText>
        </w:r>
        <w:r w:rsidR="00B53685" w:rsidDel="00D512EE">
          <w:rPr>
            <w:rFonts w:ascii="Oslo Sans Office" w:hAnsi="Oslo Sans Office"/>
            <w:highlight w:val="green"/>
          </w:rPr>
          <w:delText>art som viser plassering, areal, antall, bilde av bygget, m.m.</w:delText>
        </w:r>
      </w:del>
    </w:p>
    <w:p w14:paraId="37075CA9" w14:textId="5B7DCE9F" w:rsidR="009329A7" w:rsidRPr="00BA19C3" w:rsidRDefault="008111D2" w:rsidP="00953B24">
      <w:pPr>
        <w:pStyle w:val="Kulepunkt2"/>
        <w:numPr>
          <w:ilvl w:val="0"/>
          <w:numId w:val="21"/>
        </w:numPr>
        <w:rPr>
          <w:rFonts w:ascii="Oslo Sans Office" w:hAnsi="Oslo Sans Office"/>
          <w:b/>
        </w:rPr>
      </w:pPr>
      <w:bookmarkStart w:id="120" w:name="_Toc285920453"/>
      <w:bookmarkStart w:id="121" w:name="_Toc285920792"/>
      <w:bookmarkStart w:id="122" w:name="_Toc286007634"/>
      <w:bookmarkStart w:id="123" w:name="_Toc286010649"/>
      <w:bookmarkStart w:id="124" w:name="_Toc286011000"/>
      <w:bookmarkStart w:id="125" w:name="_Toc286011350"/>
      <w:bookmarkStart w:id="126" w:name="_Toc286671849"/>
      <w:bookmarkStart w:id="127" w:name="_Toc335823501"/>
      <w:bookmarkEnd w:id="120"/>
      <w:bookmarkEnd w:id="121"/>
      <w:bookmarkEnd w:id="122"/>
      <w:bookmarkEnd w:id="123"/>
      <w:bookmarkEnd w:id="124"/>
      <w:bookmarkEnd w:id="125"/>
      <w:bookmarkEnd w:id="126"/>
      <w:r w:rsidRPr="00E407BF">
        <w:rPr>
          <w:rFonts w:ascii="Oslo Sans Office" w:hAnsi="Oslo Sans Office"/>
          <w:b/>
        </w:rPr>
        <w:t>Bygg i drift</w:t>
      </w:r>
      <w:bookmarkEnd w:id="127"/>
      <w:r w:rsidRPr="00E407BF">
        <w:rPr>
          <w:rFonts w:ascii="Oslo Sans Office" w:hAnsi="Oslo Sans Office"/>
          <w:b/>
        </w:rPr>
        <w:t xml:space="preserve"> </w:t>
      </w:r>
      <w:r w:rsidR="009F04C0" w:rsidRPr="00BA19C3">
        <w:rPr>
          <w:rFonts w:ascii="Oslo Sans Office" w:hAnsi="Oslo Sans Office"/>
          <w:b/>
        </w:rPr>
        <w:t xml:space="preserve">/ bebodd </w:t>
      </w:r>
      <w:r w:rsidR="004A0291" w:rsidRPr="00BA19C3">
        <w:rPr>
          <w:rFonts w:ascii="Oslo Sans Office" w:hAnsi="Oslo Sans Office"/>
          <w:b/>
        </w:rPr>
        <w:t>under renovering</w:t>
      </w:r>
    </w:p>
    <w:p w14:paraId="307A9424" w14:textId="3989B912" w:rsidR="009329A7" w:rsidRDefault="008111D2">
      <w:pPr>
        <w:pStyle w:val="Avsnitt1"/>
        <w:rPr>
          <w:rFonts w:ascii="Oslo Sans Office" w:hAnsi="Oslo Sans Office"/>
        </w:rPr>
      </w:pPr>
      <w:del w:id="128" w:author="Lasse Svendsen" w:date="2026-02-19T11:30:00Z" w16du:dateUtc="2026-02-19T10:30:00Z">
        <w:r w:rsidRPr="0005764D" w:rsidDel="0066318A">
          <w:rPr>
            <w:rFonts w:ascii="Oslo Sans Office" w:hAnsi="Oslo Sans Office"/>
          </w:rPr>
          <w:delText>Tekst</w:delText>
        </w:r>
        <w:r w:rsidR="5B4CEB47" w:rsidRPr="0005764D" w:rsidDel="0066318A">
          <w:rPr>
            <w:rFonts w:ascii="Oslo Sans Office" w:hAnsi="Oslo Sans Office"/>
          </w:rPr>
          <w:delText>, type leiligheter (O, O+, ordinære, Psykiatri, ROP, Bofellesskap</w:delText>
        </w:r>
        <w:r w:rsidR="3E4457F9" w:rsidRPr="0005764D" w:rsidDel="0066318A">
          <w:rPr>
            <w:rFonts w:ascii="Oslo Sans Office" w:hAnsi="Oslo Sans Office"/>
          </w:rPr>
          <w:delText>, HC)</w:delText>
        </w:r>
        <w:r w:rsidR="00114C6C" w:rsidRPr="0005764D" w:rsidDel="0066318A">
          <w:rPr>
            <w:rFonts w:ascii="Oslo Sans Office" w:hAnsi="Oslo Sans Office"/>
          </w:rPr>
          <w:delText>, næringslokaler i drift osv.</w:delText>
        </w:r>
      </w:del>
      <w:ins w:id="129" w:author="Lasse Svendsen" w:date="2026-02-19T11:30:00Z" w16du:dateUtc="2026-02-19T10:30:00Z">
        <w:r w:rsidR="0066318A" w:rsidRPr="0005764D">
          <w:rPr>
            <w:rFonts w:ascii="Oslo Sans Office" w:hAnsi="Oslo Sans Office"/>
          </w:rPr>
          <w:t xml:space="preserve">Ordinære utleie boliger. </w:t>
        </w:r>
      </w:ins>
    </w:p>
    <w:p w14:paraId="24BA1EF3" w14:textId="77777777" w:rsidR="0005764D" w:rsidRPr="0005764D" w:rsidRDefault="0005764D" w:rsidP="0005764D"/>
    <w:p w14:paraId="6C51F9FB" w14:textId="77777777" w:rsidR="007F3C32" w:rsidRPr="00E407BF" w:rsidRDefault="007F3C32" w:rsidP="007F3C32">
      <w:pPr>
        <w:pStyle w:val="Kulepunkt2"/>
        <w:numPr>
          <w:ilvl w:val="0"/>
          <w:numId w:val="21"/>
        </w:numPr>
        <w:rPr>
          <w:rFonts w:ascii="Oslo Sans Office" w:hAnsi="Oslo Sans Office"/>
          <w:b/>
        </w:rPr>
      </w:pPr>
      <w:proofErr w:type="spellStart"/>
      <w:r w:rsidRPr="00E407BF">
        <w:rPr>
          <w:rFonts w:ascii="Oslo Sans Office" w:hAnsi="Oslo Sans Office"/>
          <w:b/>
        </w:rPr>
        <w:t>Verneforhold</w:t>
      </w:r>
      <w:proofErr w:type="spellEnd"/>
    </w:p>
    <w:p w14:paraId="1FF014DC" w14:textId="4453686A" w:rsidR="007F3C32" w:rsidRDefault="007F3C32" w:rsidP="007F3C32">
      <w:pPr>
        <w:pStyle w:val="Avsnitt1"/>
        <w:rPr>
          <w:rFonts w:ascii="Oslo Sans Office" w:hAnsi="Oslo Sans Office"/>
        </w:rPr>
      </w:pPr>
      <w:del w:id="130" w:author="Lasse Svendsen" w:date="2026-02-19T10:30:00Z" w16du:dateUtc="2026-02-19T09:30:00Z">
        <w:r w:rsidRPr="00E407BF" w:rsidDel="00D512EE">
          <w:rPr>
            <w:rFonts w:ascii="Oslo Sans Office" w:hAnsi="Oslo Sans Office"/>
            <w:highlight w:val="green"/>
          </w:rPr>
          <w:delText>Teks</w:delText>
        </w:r>
        <w:r w:rsidR="00114C6C" w:rsidDel="00D512EE">
          <w:rPr>
            <w:rFonts w:ascii="Oslo Sans Office" w:hAnsi="Oslo Sans Office"/>
            <w:highlight w:val="green"/>
          </w:rPr>
          <w:delText>t, er bygget på gul liste eller har annet vern?</w:delText>
        </w:r>
        <w:r w:rsidRPr="00E407BF" w:rsidDel="00D512EE">
          <w:rPr>
            <w:rFonts w:ascii="Oslo Sans Office" w:hAnsi="Oslo Sans Office"/>
            <w:highlight w:val="green"/>
          </w:rPr>
          <w:delText>t</w:delText>
        </w:r>
      </w:del>
      <w:ins w:id="131" w:author="Lasse Svendsen" w:date="2026-02-19T10:30:00Z" w16du:dateUtc="2026-02-19T09:30:00Z">
        <w:r w:rsidR="00D512EE">
          <w:rPr>
            <w:rFonts w:ascii="Oslo Sans Office" w:hAnsi="Oslo Sans Office"/>
          </w:rPr>
          <w:t>Bygget er ikke vernet</w:t>
        </w:r>
      </w:ins>
      <w:ins w:id="132" w:author="Lasse Svendsen" w:date="2026-02-19T10:31:00Z" w16du:dateUtc="2026-02-19T09:31:00Z">
        <w:r w:rsidR="00F027DA">
          <w:rPr>
            <w:rFonts w:ascii="Oslo Sans Office" w:hAnsi="Oslo Sans Office"/>
          </w:rPr>
          <w:t>.</w:t>
        </w:r>
      </w:ins>
    </w:p>
    <w:p w14:paraId="69C17050" w14:textId="77777777" w:rsidR="0005764D" w:rsidRPr="0005764D" w:rsidRDefault="0005764D" w:rsidP="0005764D"/>
    <w:p w14:paraId="3594F8C3" w14:textId="27BC69B1" w:rsidR="0079331A" w:rsidRPr="00BE2DE1" w:rsidRDefault="004075A0" w:rsidP="00BE2DE1">
      <w:pPr>
        <w:pStyle w:val="Listeavsnitt"/>
        <w:numPr>
          <w:ilvl w:val="0"/>
          <w:numId w:val="29"/>
        </w:numPr>
        <w:rPr>
          <w:rFonts w:ascii="Oslo Sans Office" w:hAnsi="Oslo Sans Office"/>
          <w:b/>
        </w:rPr>
      </w:pPr>
      <w:r w:rsidRPr="00BE2DE1">
        <w:rPr>
          <w:rFonts w:ascii="Oslo Sans Office" w:hAnsi="Oslo Sans Office"/>
          <w:b/>
        </w:rPr>
        <w:t>Miljøkartlegging / grunnforhold</w:t>
      </w:r>
    </w:p>
    <w:p w14:paraId="1E48086C" w14:textId="1F5507D6" w:rsidR="009329A7" w:rsidRPr="00F027DA" w:rsidRDefault="004075A0">
      <w:pPr>
        <w:pStyle w:val="Avsnitt1"/>
        <w:rPr>
          <w:rFonts w:ascii="Oslo Sans Office" w:hAnsi="Oslo Sans Office"/>
          <w:rPrChange w:id="133" w:author="Lasse Svendsen" w:date="2026-02-19T10:31:00Z" w16du:dateUtc="2026-02-19T09:31:00Z">
            <w:rPr>
              <w:rFonts w:ascii="Oslo Sans Office" w:hAnsi="Oslo Sans Office"/>
              <w:highlight w:val="green"/>
            </w:rPr>
          </w:rPrChange>
        </w:rPr>
      </w:pPr>
      <w:del w:id="134" w:author="Lasse Svendsen" w:date="2026-02-19T10:31:00Z" w16du:dateUtc="2026-02-19T09:31:00Z">
        <w:r w:rsidRPr="00F027DA" w:rsidDel="00F10F44">
          <w:rPr>
            <w:rFonts w:ascii="Oslo Sans Office" w:hAnsi="Oslo Sans Office"/>
            <w:rPrChange w:id="135" w:author="Lasse Svendsen" w:date="2026-02-19T10:31:00Z" w16du:dateUtc="2026-02-19T09:31:00Z">
              <w:rPr>
                <w:rFonts w:ascii="Oslo Sans Office" w:hAnsi="Oslo Sans Office"/>
                <w:highlight w:val="green"/>
              </w:rPr>
            </w:rPrChange>
          </w:rPr>
          <w:delText xml:space="preserve">Er det oppdaget noe spesielt i forprosjekt som ENT bør være ekstra oppmerksom på i forhold til miljø, </w:delText>
        </w:r>
        <w:r w:rsidR="00BE2DE1" w:rsidRPr="00F027DA" w:rsidDel="00F10F44">
          <w:rPr>
            <w:rFonts w:ascii="Oslo Sans Office" w:hAnsi="Oslo Sans Office"/>
            <w:rPrChange w:id="136" w:author="Lasse Svendsen" w:date="2026-02-19T10:31:00Z" w16du:dateUtc="2026-02-19T09:31:00Z">
              <w:rPr>
                <w:rFonts w:ascii="Oslo Sans Office" w:hAnsi="Oslo Sans Office"/>
                <w:highlight w:val="green"/>
              </w:rPr>
            </w:rPrChange>
          </w:rPr>
          <w:delText>farlig avfall</w:delText>
        </w:r>
        <w:r w:rsidR="007F3C32" w:rsidRPr="00F027DA" w:rsidDel="00F10F44">
          <w:rPr>
            <w:rFonts w:ascii="Oslo Sans Office" w:hAnsi="Oslo Sans Office"/>
            <w:rPrChange w:id="137" w:author="Lasse Svendsen" w:date="2026-02-19T10:31:00Z" w16du:dateUtc="2026-02-19T09:31:00Z">
              <w:rPr>
                <w:rFonts w:ascii="Oslo Sans Office" w:hAnsi="Oslo Sans Office"/>
                <w:highlight w:val="green"/>
              </w:rPr>
            </w:rPrChange>
          </w:rPr>
          <w:delText>, forurenset grunn</w:delText>
        </w:r>
        <w:r w:rsidR="00BE2DE1" w:rsidRPr="00F027DA" w:rsidDel="00F10F44">
          <w:rPr>
            <w:rFonts w:ascii="Oslo Sans Office" w:hAnsi="Oslo Sans Office"/>
            <w:rPrChange w:id="138" w:author="Lasse Svendsen" w:date="2026-02-19T10:31:00Z" w16du:dateUtc="2026-02-19T09:31:00Z">
              <w:rPr>
                <w:rFonts w:ascii="Oslo Sans Office" w:hAnsi="Oslo Sans Office"/>
                <w:highlight w:val="green"/>
              </w:rPr>
            </w:rPrChange>
          </w:rPr>
          <w:delText xml:space="preserve"> osv</w:delText>
        </w:r>
        <w:r w:rsidRPr="00F027DA" w:rsidDel="00F10F44">
          <w:rPr>
            <w:rFonts w:ascii="Oslo Sans Office" w:hAnsi="Oslo Sans Office"/>
            <w:rPrChange w:id="139" w:author="Lasse Svendsen" w:date="2026-02-19T10:31:00Z" w16du:dateUtc="2026-02-19T09:31:00Z">
              <w:rPr>
                <w:rFonts w:ascii="Oslo Sans Office" w:hAnsi="Oslo Sans Office"/>
                <w:highlight w:val="green"/>
              </w:rPr>
            </w:rPrChange>
          </w:rPr>
          <w:delText xml:space="preserve">.  </w:delText>
        </w:r>
      </w:del>
      <w:ins w:id="140" w:author="Lasse Svendsen" w:date="2026-02-19T10:31:00Z" w16du:dateUtc="2026-02-19T09:31:00Z">
        <w:r w:rsidR="00F10F44" w:rsidRPr="00F027DA">
          <w:rPr>
            <w:rFonts w:ascii="Oslo Sans Office" w:hAnsi="Oslo Sans Office"/>
            <w:rPrChange w:id="141" w:author="Lasse Svendsen" w:date="2026-02-19T10:31:00Z" w16du:dateUtc="2026-02-19T09:31:00Z">
              <w:rPr>
                <w:rFonts w:ascii="Oslo Sans Office" w:hAnsi="Oslo Sans Office"/>
                <w:highlight w:val="green"/>
              </w:rPr>
            </w:rPrChange>
          </w:rPr>
          <w:t xml:space="preserve">Se </w:t>
        </w:r>
        <w:r w:rsidR="00F027DA" w:rsidRPr="00F027DA">
          <w:rPr>
            <w:rFonts w:ascii="Oslo Sans Office" w:hAnsi="Oslo Sans Office"/>
            <w:rPrChange w:id="142" w:author="Lasse Svendsen" w:date="2026-02-19T10:31:00Z" w16du:dateUtc="2026-02-19T09:31:00Z">
              <w:rPr>
                <w:rFonts w:ascii="Oslo Sans Office" w:hAnsi="Oslo Sans Office"/>
                <w:highlight w:val="green"/>
              </w:rPr>
            </w:rPrChange>
          </w:rPr>
          <w:t>miljøkartleggingsrapport</w:t>
        </w:r>
      </w:ins>
    </w:p>
    <w:p w14:paraId="010BEDAE" w14:textId="77777777" w:rsidR="0005764D" w:rsidRDefault="0005764D" w:rsidP="007F3C32">
      <w:pPr>
        <w:pStyle w:val="Avsnitt1"/>
        <w:rPr>
          <w:rFonts w:ascii="Oslo Sans Office" w:hAnsi="Oslo Sans Office"/>
        </w:rPr>
      </w:pPr>
      <w:bookmarkStart w:id="143" w:name="_Toc335823503"/>
    </w:p>
    <w:p w14:paraId="41A9DCD7" w14:textId="77777777" w:rsidR="0005764D" w:rsidRPr="0005764D" w:rsidRDefault="0005764D" w:rsidP="0005764D"/>
    <w:p w14:paraId="443671AE" w14:textId="77777777" w:rsidR="0005764D" w:rsidRDefault="0005764D">
      <w:pPr>
        <w:rPr>
          <w:rFonts w:ascii="Oslo Sans Office" w:hAnsi="Oslo Sans Office"/>
          <w:b/>
          <w:bCs/>
          <w:iCs/>
          <w:sz w:val="28"/>
          <w:szCs w:val="28"/>
        </w:rPr>
      </w:pPr>
      <w:r>
        <w:rPr>
          <w:rFonts w:ascii="Oslo Sans Office" w:hAnsi="Oslo Sans Office"/>
        </w:rPr>
        <w:br w:type="page"/>
      </w:r>
    </w:p>
    <w:p w14:paraId="4C77CBFC" w14:textId="2C89F987" w:rsidR="009329A7" w:rsidRPr="00E407BF" w:rsidDel="00F027DA" w:rsidRDefault="008111D2" w:rsidP="00953B24">
      <w:pPr>
        <w:pStyle w:val="Kulepunkt2"/>
        <w:numPr>
          <w:ilvl w:val="0"/>
          <w:numId w:val="29"/>
        </w:numPr>
        <w:rPr>
          <w:del w:id="144" w:author="Lasse Svendsen" w:date="2026-02-19T10:32:00Z" w16du:dateUtc="2026-02-19T09:32:00Z"/>
          <w:rFonts w:ascii="Oslo Sans Office" w:hAnsi="Oslo Sans Office"/>
          <w:b/>
        </w:rPr>
      </w:pPr>
      <w:del w:id="145" w:author="Lasse Svendsen" w:date="2026-02-19T10:32:00Z" w16du:dateUtc="2026-02-19T09:32:00Z">
        <w:r w:rsidRPr="00E407BF" w:rsidDel="00F027DA">
          <w:rPr>
            <w:rFonts w:ascii="Oslo Sans Office" w:hAnsi="Oslo Sans Office"/>
            <w:b/>
          </w:rPr>
          <w:lastRenderedPageBreak/>
          <w:delText>Kunstnerisk utsmykning</w:delText>
        </w:r>
        <w:bookmarkEnd w:id="143"/>
      </w:del>
    </w:p>
    <w:p w14:paraId="2AD95798" w14:textId="6768C4C0" w:rsidR="009329A7" w:rsidRPr="00E407BF" w:rsidDel="00F027DA" w:rsidRDefault="008111D2">
      <w:pPr>
        <w:pStyle w:val="Avsnitt1"/>
        <w:rPr>
          <w:del w:id="146" w:author="Lasse Svendsen" w:date="2026-02-19T10:32:00Z" w16du:dateUtc="2026-02-19T09:32:00Z"/>
          <w:rFonts w:ascii="Oslo Sans Office" w:hAnsi="Oslo Sans Office"/>
          <w:highlight w:val="green"/>
        </w:rPr>
      </w:pPr>
      <w:del w:id="147" w:author="Lasse Svendsen" w:date="2026-02-19T10:32:00Z" w16du:dateUtc="2026-02-19T09:32:00Z">
        <w:r w:rsidRPr="00E407BF" w:rsidDel="00F027DA">
          <w:rPr>
            <w:rFonts w:ascii="Oslo Sans Office" w:hAnsi="Oslo Sans Office"/>
            <w:highlight w:val="green"/>
          </w:rPr>
          <w:delText>Tekst</w:delText>
        </w:r>
      </w:del>
    </w:p>
    <w:p w14:paraId="6F021BE9" w14:textId="7BC8CDF9" w:rsidR="009329A7" w:rsidRPr="00E407BF" w:rsidDel="00F027DA" w:rsidRDefault="008111D2" w:rsidP="00953B24">
      <w:pPr>
        <w:pStyle w:val="Kulepunkt2"/>
        <w:numPr>
          <w:ilvl w:val="0"/>
          <w:numId w:val="29"/>
        </w:numPr>
        <w:rPr>
          <w:del w:id="148" w:author="Lasse Svendsen" w:date="2026-02-19T10:32:00Z" w16du:dateUtc="2026-02-19T09:32:00Z"/>
          <w:rFonts w:ascii="Oslo Sans Office" w:hAnsi="Oslo Sans Office"/>
          <w:b/>
        </w:rPr>
      </w:pPr>
      <w:del w:id="149" w:author="Lasse Svendsen" w:date="2026-02-19T10:32:00Z" w16du:dateUtc="2026-02-19T09:32:00Z">
        <w:r w:rsidRPr="00E407BF" w:rsidDel="00F027DA">
          <w:rPr>
            <w:rFonts w:ascii="Oslo Sans Office" w:hAnsi="Oslo Sans Office"/>
            <w:b/>
          </w:rPr>
          <w:delText>Boligbyggs leveranser</w:delText>
        </w:r>
      </w:del>
    </w:p>
    <w:p w14:paraId="731E54A1" w14:textId="47639A8C" w:rsidR="009329A7" w:rsidDel="00F027DA" w:rsidRDefault="008111D2">
      <w:pPr>
        <w:pStyle w:val="Avsnitt1"/>
        <w:rPr>
          <w:del w:id="150" w:author="Lasse Svendsen" w:date="2026-02-19T10:32:00Z" w16du:dateUtc="2026-02-19T09:32:00Z"/>
          <w:rFonts w:ascii="Oslo Sans Office" w:hAnsi="Oslo Sans Office"/>
          <w:highlight w:val="green"/>
        </w:rPr>
      </w:pPr>
      <w:del w:id="151" w:author="Lasse Svendsen" w:date="2026-02-19T10:32:00Z" w16du:dateUtc="2026-02-19T09:32:00Z">
        <w:r w:rsidRPr="00E407BF" w:rsidDel="00F027DA">
          <w:rPr>
            <w:rFonts w:ascii="Oslo Sans Office" w:hAnsi="Oslo Sans Office"/>
            <w:highlight w:val="green"/>
          </w:rPr>
          <w:delText>Tekst</w:delText>
        </w:r>
      </w:del>
      <w:ins w:id="152" w:author="Sebastian Sundberg" w:date="2025-09-30T12:44:00Z" w16du:dateUtc="2025-09-30T10:44:00Z">
        <w:del w:id="153" w:author="Lasse Svendsen" w:date="2026-02-19T10:32:00Z" w16du:dateUtc="2026-02-19T09:32:00Z">
          <w:r w:rsidR="009D338F" w:rsidDel="00F027DA">
            <w:rPr>
              <w:rFonts w:ascii="Oslo Sans Office" w:hAnsi="Oslo Sans Office"/>
              <w:highlight w:val="green"/>
            </w:rPr>
            <w:delText xml:space="preserve">. </w:delText>
          </w:r>
        </w:del>
      </w:ins>
      <w:del w:id="154" w:author="Lasse Svendsen" w:date="2026-02-19T10:32:00Z" w16du:dateUtc="2026-02-19T09:32:00Z">
        <w:r w:rsidRPr="00E407BF" w:rsidDel="00F027DA">
          <w:rPr>
            <w:rFonts w:ascii="Oslo Sans Office" w:hAnsi="Oslo Sans Office"/>
            <w:highlight w:val="green"/>
          </w:rPr>
          <w:delText>Tredjepartsleveranser via BBY, hvis relevant.</w:delText>
        </w:r>
      </w:del>
    </w:p>
    <w:p w14:paraId="6DA198C6" w14:textId="5288E5A5" w:rsidR="009329A7" w:rsidRPr="00E407BF" w:rsidRDefault="008111D2">
      <w:pPr>
        <w:pStyle w:val="Overskrift2"/>
        <w:rPr>
          <w:rFonts w:ascii="Oslo Sans Office" w:hAnsi="Oslo Sans Office"/>
        </w:rPr>
      </w:pPr>
      <w:bookmarkStart w:id="155" w:name="_Toc347241909"/>
      <w:bookmarkStart w:id="156" w:name="_Toc210220187"/>
      <w:r w:rsidRPr="00E407BF">
        <w:rPr>
          <w:rFonts w:ascii="Oslo Sans Office" w:hAnsi="Oslo Sans Office"/>
        </w:rPr>
        <w:t xml:space="preserve">Resultatmål </w:t>
      </w:r>
      <w:r w:rsidR="00667DC2" w:rsidRPr="002944CF">
        <w:rPr>
          <w:rFonts w:ascii="Oslo Sans Office" w:hAnsi="Oslo Sans Office"/>
        </w:rPr>
        <w:t xml:space="preserve">(KPI) </w:t>
      </w:r>
      <w:r w:rsidRPr="00E407BF">
        <w:rPr>
          <w:rFonts w:ascii="Oslo Sans Office" w:hAnsi="Oslo Sans Office"/>
        </w:rPr>
        <w:t>for prosjektet</w:t>
      </w:r>
      <w:bookmarkEnd w:id="155"/>
      <w:bookmarkEnd w:id="156"/>
    </w:p>
    <w:p w14:paraId="6B6EE088" w14:textId="2D6E3B11" w:rsidR="009329A7" w:rsidRPr="00E407BF" w:rsidRDefault="008111D2">
      <w:pPr>
        <w:pStyle w:val="Merknadstekst1"/>
        <w:rPr>
          <w:rFonts w:ascii="Oslo Sans Office" w:hAnsi="Oslo Sans Office"/>
        </w:rPr>
      </w:pPr>
      <w:del w:id="157" w:author="Lasse Svendsen" w:date="2026-05-29T13:17:00Z" w16du:dateUtc="2026-05-29T11:17:00Z">
        <w:r w:rsidRPr="00E407BF" w:rsidDel="00401A1B">
          <w:rPr>
            <w:rFonts w:ascii="Oslo Sans Office" w:hAnsi="Oslo Sans Office"/>
            <w:highlight w:val="green"/>
          </w:rPr>
          <w:delText>Omprioriteres iht. prosjektets spesifikke behov</w:delText>
        </w:r>
      </w:del>
    </w:p>
    <w:tbl>
      <w:tblPr>
        <w:tblStyle w:val="Tabellrutenett"/>
        <w:tblW w:w="0" w:type="auto"/>
        <w:tblInd w:w="708" w:type="dxa"/>
        <w:tblLook w:val="04A0" w:firstRow="1" w:lastRow="0" w:firstColumn="1" w:lastColumn="0" w:noHBand="0" w:noVBand="1"/>
      </w:tblPr>
      <w:tblGrid>
        <w:gridCol w:w="1228"/>
        <w:gridCol w:w="3118"/>
        <w:gridCol w:w="3544"/>
      </w:tblGrid>
      <w:tr w:rsidR="009329A7" w:rsidRPr="002134D6" w14:paraId="6C5094D6" w14:textId="77777777" w:rsidTr="2FF90AB3">
        <w:tc>
          <w:tcPr>
            <w:tcW w:w="1072" w:type="dxa"/>
            <w:shd w:val="clear" w:color="auto" w:fill="D6E3BC" w:themeFill="accent3" w:themeFillTint="66"/>
          </w:tcPr>
          <w:p w14:paraId="17A8C44F"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Prioritet</w:t>
            </w:r>
          </w:p>
        </w:tc>
        <w:tc>
          <w:tcPr>
            <w:tcW w:w="3118" w:type="dxa"/>
            <w:shd w:val="clear" w:color="auto" w:fill="D6E3BC" w:themeFill="accent3" w:themeFillTint="66"/>
          </w:tcPr>
          <w:p w14:paraId="407FCAC3"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Fokusområde</w:t>
            </w:r>
          </w:p>
        </w:tc>
        <w:tc>
          <w:tcPr>
            <w:tcW w:w="3544" w:type="dxa"/>
            <w:shd w:val="clear" w:color="auto" w:fill="D6E3BC" w:themeFill="accent3" w:themeFillTint="66"/>
          </w:tcPr>
          <w:p w14:paraId="0192804C" w14:textId="77777777" w:rsidR="009329A7" w:rsidRPr="00E407BF" w:rsidRDefault="008111D2">
            <w:pPr>
              <w:pStyle w:val="Kulepunkt2"/>
              <w:numPr>
                <w:ilvl w:val="0"/>
                <w:numId w:val="0"/>
              </w:numPr>
              <w:jc w:val="center"/>
              <w:rPr>
                <w:rFonts w:ascii="Oslo Sans Office" w:hAnsi="Oslo Sans Office"/>
                <w:b/>
              </w:rPr>
            </w:pPr>
            <w:r w:rsidRPr="00E407BF">
              <w:rPr>
                <w:rFonts w:ascii="Oslo Sans Office" w:hAnsi="Oslo Sans Office"/>
                <w:b/>
              </w:rPr>
              <w:t>Resultatmål</w:t>
            </w:r>
          </w:p>
        </w:tc>
      </w:tr>
      <w:tr w:rsidR="009329A7" w:rsidRPr="002134D6" w14:paraId="082BF7C1" w14:textId="77777777" w:rsidTr="2FF90AB3">
        <w:tc>
          <w:tcPr>
            <w:tcW w:w="1072" w:type="dxa"/>
          </w:tcPr>
          <w:p w14:paraId="6A6ABC8B" w14:textId="77777777" w:rsidR="009329A7" w:rsidRPr="00E407BF" w:rsidRDefault="008111D2">
            <w:pPr>
              <w:pStyle w:val="Kulepunkt2"/>
              <w:numPr>
                <w:ilvl w:val="0"/>
                <w:numId w:val="0"/>
              </w:numPr>
              <w:jc w:val="center"/>
              <w:rPr>
                <w:rFonts w:ascii="Oslo Sans Office" w:hAnsi="Oslo Sans Office"/>
              </w:rPr>
            </w:pPr>
            <w:r w:rsidRPr="00E407BF">
              <w:rPr>
                <w:rFonts w:ascii="Oslo Sans Office" w:hAnsi="Oslo Sans Office"/>
              </w:rPr>
              <w:t>1</w:t>
            </w:r>
          </w:p>
        </w:tc>
        <w:tc>
          <w:tcPr>
            <w:tcW w:w="3118" w:type="dxa"/>
          </w:tcPr>
          <w:p w14:paraId="1BD00DF8" w14:textId="77777777" w:rsidR="009329A7" w:rsidRPr="00E407BF" w:rsidRDefault="008111D2">
            <w:pPr>
              <w:pStyle w:val="Kulepunkt2"/>
              <w:numPr>
                <w:ilvl w:val="0"/>
                <w:numId w:val="0"/>
              </w:numPr>
              <w:rPr>
                <w:rFonts w:ascii="Oslo Sans Office" w:hAnsi="Oslo Sans Office"/>
              </w:rPr>
            </w:pPr>
            <w:r w:rsidRPr="00E407BF">
              <w:rPr>
                <w:rFonts w:ascii="Oslo Sans Office" w:hAnsi="Oslo Sans Office"/>
              </w:rPr>
              <w:t>SHA</w:t>
            </w:r>
          </w:p>
        </w:tc>
        <w:tc>
          <w:tcPr>
            <w:tcW w:w="3544" w:type="dxa"/>
          </w:tcPr>
          <w:p w14:paraId="17B4A509" w14:textId="77777777" w:rsidR="009329A7" w:rsidRPr="00E407BF" w:rsidRDefault="008111D2">
            <w:pPr>
              <w:pStyle w:val="Kulepunkt2"/>
              <w:numPr>
                <w:ilvl w:val="0"/>
                <w:numId w:val="0"/>
              </w:numPr>
              <w:rPr>
                <w:rFonts w:ascii="Oslo Sans Office" w:hAnsi="Oslo Sans Office"/>
              </w:rPr>
            </w:pPr>
            <w:r w:rsidRPr="00E407BF">
              <w:rPr>
                <w:rFonts w:ascii="Oslo Sans Office" w:hAnsi="Oslo Sans Office"/>
              </w:rPr>
              <w:t>H-verdi = 0.</w:t>
            </w:r>
          </w:p>
        </w:tc>
      </w:tr>
      <w:tr w:rsidR="00CC0EBC" w:rsidRPr="002134D6" w14:paraId="3703787C" w14:textId="77777777" w:rsidTr="2FF90AB3">
        <w:tc>
          <w:tcPr>
            <w:tcW w:w="1072" w:type="dxa"/>
          </w:tcPr>
          <w:p w14:paraId="6311A31C" w14:textId="56606160" w:rsidR="00CC0EBC" w:rsidRPr="00E407BF" w:rsidRDefault="00667DC2">
            <w:pPr>
              <w:pStyle w:val="Kulepunkt2"/>
              <w:numPr>
                <w:ilvl w:val="0"/>
                <w:numId w:val="0"/>
              </w:numPr>
              <w:jc w:val="center"/>
              <w:rPr>
                <w:rFonts w:ascii="Oslo Sans Office" w:hAnsi="Oslo Sans Office"/>
              </w:rPr>
            </w:pPr>
            <w:r>
              <w:rPr>
                <w:rFonts w:ascii="Oslo Sans Office" w:hAnsi="Oslo Sans Office"/>
              </w:rPr>
              <w:t>2</w:t>
            </w:r>
          </w:p>
        </w:tc>
        <w:tc>
          <w:tcPr>
            <w:tcW w:w="3118" w:type="dxa"/>
          </w:tcPr>
          <w:p w14:paraId="36AB4902" w14:textId="0704EAEC" w:rsidR="00CC0EBC" w:rsidRPr="002944CF" w:rsidRDefault="00CC0EBC">
            <w:pPr>
              <w:pStyle w:val="Kulepunkt2"/>
              <w:numPr>
                <w:ilvl w:val="0"/>
                <w:numId w:val="0"/>
              </w:numPr>
              <w:rPr>
                <w:rFonts w:ascii="Oslo Sans Office" w:hAnsi="Oslo Sans Office"/>
              </w:rPr>
            </w:pPr>
            <w:r w:rsidRPr="002944CF">
              <w:rPr>
                <w:rFonts w:ascii="Oslo Sans Office" w:hAnsi="Oslo Sans Office"/>
              </w:rPr>
              <w:t>Oslomodellen</w:t>
            </w:r>
            <w:r w:rsidR="00667DC2" w:rsidRPr="002944CF">
              <w:rPr>
                <w:rFonts w:ascii="Oslo Sans Office" w:hAnsi="Oslo Sans Office"/>
              </w:rPr>
              <w:t xml:space="preserve"> / HMS REG</w:t>
            </w:r>
          </w:p>
        </w:tc>
        <w:tc>
          <w:tcPr>
            <w:tcW w:w="3544" w:type="dxa"/>
          </w:tcPr>
          <w:p w14:paraId="641C916A" w14:textId="23DDD318" w:rsidR="002F11F6" w:rsidRPr="002944CF" w:rsidRDefault="008A2975" w:rsidP="00AB37C2">
            <w:pPr>
              <w:pStyle w:val="Kulepunkt2"/>
              <w:numPr>
                <w:ilvl w:val="0"/>
                <w:numId w:val="0"/>
              </w:numPr>
            </w:pPr>
            <w:r>
              <w:rPr>
                <w:rFonts w:ascii="Oslo Sans Office" w:hAnsi="Oslo Sans Office"/>
              </w:rPr>
              <w:t>Se avtaledokumentet</w:t>
            </w:r>
          </w:p>
        </w:tc>
      </w:tr>
      <w:tr w:rsidR="009329A7" w:rsidRPr="002134D6" w14:paraId="480BD37D" w14:textId="77777777" w:rsidTr="2FF90AB3">
        <w:tc>
          <w:tcPr>
            <w:tcW w:w="1072" w:type="dxa"/>
          </w:tcPr>
          <w:p w14:paraId="19CC6468" w14:textId="5BA22096" w:rsidR="009329A7" w:rsidRPr="00E407BF" w:rsidRDefault="00667DC2" w:rsidP="2FF90AB3">
            <w:pPr>
              <w:pStyle w:val="Kulepunkt2"/>
              <w:numPr>
                <w:ilvl w:val="0"/>
                <w:numId w:val="0"/>
              </w:numPr>
              <w:jc w:val="center"/>
              <w:rPr>
                <w:rFonts w:ascii="Oslo Sans Office" w:hAnsi="Oslo Sans Office"/>
                <w:highlight w:val="yellow"/>
              </w:rPr>
            </w:pPr>
            <w:r w:rsidRPr="000F7102">
              <w:rPr>
                <w:rFonts w:ascii="Oslo Sans Office" w:hAnsi="Oslo Sans Office"/>
              </w:rPr>
              <w:t>3</w:t>
            </w:r>
          </w:p>
        </w:tc>
        <w:tc>
          <w:tcPr>
            <w:tcW w:w="3118" w:type="dxa"/>
          </w:tcPr>
          <w:p w14:paraId="6DDA581B" w14:textId="58CD45CB" w:rsidR="00C616C2" w:rsidRPr="002944CF" w:rsidRDefault="6F59445E" w:rsidP="2FF90AB3">
            <w:pPr>
              <w:pStyle w:val="Kulepunkt2"/>
              <w:numPr>
                <w:ilvl w:val="0"/>
                <w:numId w:val="0"/>
              </w:numPr>
              <w:spacing w:line="259" w:lineRule="auto"/>
              <w:rPr>
                <w:rFonts w:ascii="Oslo Sans Office" w:hAnsi="Oslo Sans Office"/>
                <w:highlight w:val="yellow"/>
              </w:rPr>
            </w:pPr>
            <w:r w:rsidRPr="000F7102">
              <w:rPr>
                <w:rFonts w:ascii="Oslo Sans Office" w:hAnsi="Oslo Sans Office"/>
              </w:rPr>
              <w:t>Krav til miljø</w:t>
            </w:r>
          </w:p>
        </w:tc>
        <w:tc>
          <w:tcPr>
            <w:tcW w:w="3544" w:type="dxa"/>
          </w:tcPr>
          <w:p w14:paraId="5A458957" w14:textId="1ABC857B" w:rsidR="00AB37C2" w:rsidDel="00F027DA" w:rsidRDefault="00BD00C1" w:rsidP="2FF90AB3">
            <w:pPr>
              <w:pStyle w:val="Kulepunkt2"/>
              <w:numPr>
                <w:ilvl w:val="0"/>
                <w:numId w:val="0"/>
              </w:numPr>
              <w:rPr>
                <w:del w:id="158" w:author="Lasse Svendsen" w:date="2026-02-19T10:32:00Z" w16du:dateUtc="2026-02-19T09:32:00Z"/>
                <w:rFonts w:ascii="Oslo Sans Office" w:hAnsi="Oslo Sans Office"/>
                <w:highlight w:val="yellow"/>
              </w:rPr>
            </w:pPr>
            <w:del w:id="159" w:author="Lasse Svendsen" w:date="2026-02-19T10:32:00Z" w16du:dateUtc="2026-02-19T09:32:00Z">
              <w:r w:rsidDel="00F027DA">
                <w:rPr>
                  <w:rFonts w:ascii="Oslo Sans Office" w:hAnsi="Oslo Sans Office"/>
                  <w:highlight w:val="yellow"/>
                </w:rPr>
                <w:delText>Utslippsfritt</w:delText>
              </w:r>
              <w:r w:rsidR="289CD72E" w:rsidRPr="002944CF" w:rsidDel="00F027DA">
                <w:rPr>
                  <w:rFonts w:ascii="Oslo Sans Office" w:hAnsi="Oslo Sans Office"/>
                  <w:highlight w:val="yellow"/>
                </w:rPr>
                <w:delText>.</w:delText>
              </w:r>
              <w:r w:rsidR="00AB37C2" w:rsidDel="00F027DA">
                <w:rPr>
                  <w:rFonts w:ascii="Oslo Sans Office" w:hAnsi="Oslo Sans Office"/>
                  <w:highlight w:val="yellow"/>
                </w:rPr>
                <w:delText xml:space="preserve"> </w:delText>
              </w:r>
            </w:del>
          </w:p>
          <w:p w14:paraId="6C73031C" w14:textId="7F828F59" w:rsidR="009329A7" w:rsidDel="00F027DA" w:rsidRDefault="00AB37C2" w:rsidP="2FF90AB3">
            <w:pPr>
              <w:pStyle w:val="Kulepunkt2"/>
              <w:numPr>
                <w:ilvl w:val="0"/>
                <w:numId w:val="0"/>
              </w:numPr>
              <w:rPr>
                <w:del w:id="160" w:author="Lasse Svendsen" w:date="2026-02-19T10:32:00Z" w16du:dateUtc="2026-02-19T09:32:00Z"/>
                <w:rFonts w:ascii="Oslo Sans Office" w:hAnsi="Oslo Sans Office"/>
                <w:highlight w:val="yellow"/>
              </w:rPr>
            </w:pPr>
            <w:del w:id="161" w:author="Lasse Svendsen" w:date="2026-02-19T10:32:00Z" w16du:dateUtc="2026-02-19T09:32:00Z">
              <w:r w:rsidRPr="000F7102" w:rsidDel="00F027DA">
                <w:rPr>
                  <w:rFonts w:ascii="Oslo Sans Office" w:hAnsi="Oslo Sans Office"/>
                  <w:highlight w:val="green"/>
                </w:rPr>
                <w:delText>Er det andre miljøkrav som skal inn i dette prosjektet?</w:delText>
              </w:r>
            </w:del>
          </w:p>
          <w:p w14:paraId="134B3A64" w14:textId="760137F3" w:rsidR="00C616C2" w:rsidRPr="002944CF" w:rsidRDefault="00AB37C2" w:rsidP="00AB37C2">
            <w:pPr>
              <w:rPr>
                <w:rFonts w:ascii="Oslo Sans Office" w:hAnsi="Oslo Sans Office"/>
                <w:highlight w:val="yellow"/>
              </w:rPr>
            </w:pPr>
            <w:r w:rsidRPr="000F7102">
              <w:rPr>
                <w:rFonts w:ascii="Oslo Sans Office" w:hAnsi="Oslo Sans Office"/>
              </w:rPr>
              <w:t>S</w:t>
            </w:r>
            <w:r w:rsidR="008A2975" w:rsidRPr="000F7102">
              <w:rPr>
                <w:rFonts w:ascii="Oslo Sans Office" w:hAnsi="Oslo Sans Office"/>
              </w:rPr>
              <w:t>e MOP</w:t>
            </w:r>
          </w:p>
        </w:tc>
      </w:tr>
      <w:tr w:rsidR="009329A7" w:rsidRPr="002134D6" w14:paraId="39EDF4F6" w14:textId="77777777" w:rsidTr="2FF90AB3">
        <w:tc>
          <w:tcPr>
            <w:tcW w:w="1072" w:type="dxa"/>
          </w:tcPr>
          <w:p w14:paraId="08BD2EFE" w14:textId="393E1375" w:rsidR="009329A7" w:rsidRPr="00E407BF" w:rsidRDefault="00667DC2">
            <w:pPr>
              <w:pStyle w:val="Kulepunkt2"/>
              <w:numPr>
                <w:ilvl w:val="0"/>
                <w:numId w:val="0"/>
              </w:numPr>
              <w:jc w:val="center"/>
              <w:rPr>
                <w:rFonts w:ascii="Oslo Sans Office" w:hAnsi="Oslo Sans Office"/>
              </w:rPr>
            </w:pPr>
            <w:r>
              <w:rPr>
                <w:rFonts w:ascii="Oslo Sans Office" w:hAnsi="Oslo Sans Office"/>
              </w:rPr>
              <w:t>4</w:t>
            </w:r>
          </w:p>
        </w:tc>
        <w:tc>
          <w:tcPr>
            <w:tcW w:w="3118" w:type="dxa"/>
          </w:tcPr>
          <w:p w14:paraId="5CC06BD0"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Kostnad</w:t>
            </w:r>
          </w:p>
        </w:tc>
        <w:tc>
          <w:tcPr>
            <w:tcW w:w="3544" w:type="dxa"/>
          </w:tcPr>
          <w:p w14:paraId="5CF4E47A"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Ikke overskride kostnadsramme/ budsjett.</w:t>
            </w:r>
          </w:p>
        </w:tc>
      </w:tr>
      <w:tr w:rsidR="009329A7" w:rsidRPr="002134D6" w14:paraId="713A2F22" w14:textId="77777777" w:rsidTr="2FF90AB3">
        <w:tc>
          <w:tcPr>
            <w:tcW w:w="1072" w:type="dxa"/>
          </w:tcPr>
          <w:p w14:paraId="78DB56A2" w14:textId="68F817B6" w:rsidR="009329A7" w:rsidRPr="00E407BF" w:rsidRDefault="00667DC2">
            <w:pPr>
              <w:pStyle w:val="Kulepunkt2"/>
              <w:numPr>
                <w:ilvl w:val="0"/>
                <w:numId w:val="0"/>
              </w:numPr>
              <w:jc w:val="center"/>
              <w:rPr>
                <w:rFonts w:ascii="Oslo Sans Office" w:hAnsi="Oslo Sans Office"/>
              </w:rPr>
            </w:pPr>
            <w:r>
              <w:rPr>
                <w:rFonts w:ascii="Oslo Sans Office" w:hAnsi="Oslo Sans Office"/>
              </w:rPr>
              <w:t>5</w:t>
            </w:r>
          </w:p>
        </w:tc>
        <w:tc>
          <w:tcPr>
            <w:tcW w:w="3118" w:type="dxa"/>
          </w:tcPr>
          <w:p w14:paraId="119779D1"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Tid</w:t>
            </w:r>
          </w:p>
        </w:tc>
        <w:tc>
          <w:tcPr>
            <w:tcW w:w="3544" w:type="dxa"/>
          </w:tcPr>
          <w:p w14:paraId="7B290F3A" w14:textId="77DE7079" w:rsidR="009329A7" w:rsidRPr="002944CF" w:rsidRDefault="008111D2">
            <w:pPr>
              <w:pStyle w:val="Kulepunkt2"/>
              <w:numPr>
                <w:ilvl w:val="0"/>
                <w:numId w:val="0"/>
              </w:numPr>
              <w:rPr>
                <w:rFonts w:ascii="Oslo Sans Office" w:hAnsi="Oslo Sans Office"/>
              </w:rPr>
            </w:pPr>
            <w:r w:rsidRPr="002944CF">
              <w:rPr>
                <w:rFonts w:ascii="Oslo Sans Office" w:hAnsi="Oslo Sans Office"/>
              </w:rPr>
              <w:t xml:space="preserve">Overlevere til </w:t>
            </w:r>
            <w:r w:rsidR="00E43E35" w:rsidRPr="002944CF">
              <w:rPr>
                <w:rFonts w:ascii="Oslo Sans Office" w:hAnsi="Oslo Sans Office"/>
              </w:rPr>
              <w:t>omforent</w:t>
            </w:r>
            <w:r w:rsidRPr="002944CF">
              <w:rPr>
                <w:rFonts w:ascii="Oslo Sans Office" w:hAnsi="Oslo Sans Office"/>
              </w:rPr>
              <w:t xml:space="preserve"> tid, ref. </w:t>
            </w:r>
            <w:proofErr w:type="spellStart"/>
            <w:r w:rsidRPr="002944CF">
              <w:rPr>
                <w:rFonts w:ascii="Oslo Sans Office" w:hAnsi="Oslo Sans Office"/>
              </w:rPr>
              <w:t>hovedfremdriftsplan</w:t>
            </w:r>
            <w:proofErr w:type="spellEnd"/>
            <w:r w:rsidRPr="002944CF">
              <w:rPr>
                <w:rFonts w:ascii="Oslo Sans Office" w:hAnsi="Oslo Sans Office"/>
              </w:rPr>
              <w:t>.</w:t>
            </w:r>
          </w:p>
        </w:tc>
      </w:tr>
      <w:tr w:rsidR="009329A7" w:rsidRPr="002134D6" w14:paraId="60847C3D" w14:textId="77777777" w:rsidTr="2FF90AB3">
        <w:tc>
          <w:tcPr>
            <w:tcW w:w="1072" w:type="dxa"/>
          </w:tcPr>
          <w:p w14:paraId="602F3059" w14:textId="2B1B0F8E" w:rsidR="009329A7" w:rsidRPr="00E407BF" w:rsidRDefault="00667DC2">
            <w:pPr>
              <w:pStyle w:val="Kulepunkt2"/>
              <w:numPr>
                <w:ilvl w:val="0"/>
                <w:numId w:val="0"/>
              </w:numPr>
              <w:jc w:val="center"/>
              <w:rPr>
                <w:rFonts w:ascii="Oslo Sans Office" w:hAnsi="Oslo Sans Office"/>
              </w:rPr>
            </w:pPr>
            <w:r>
              <w:rPr>
                <w:rFonts w:ascii="Oslo Sans Office" w:hAnsi="Oslo Sans Office"/>
              </w:rPr>
              <w:t>6</w:t>
            </w:r>
          </w:p>
        </w:tc>
        <w:tc>
          <w:tcPr>
            <w:tcW w:w="3118" w:type="dxa"/>
          </w:tcPr>
          <w:p w14:paraId="0D5EB00F" w14:textId="77777777" w:rsidR="009329A7" w:rsidRPr="002944CF" w:rsidRDefault="008111D2">
            <w:pPr>
              <w:pStyle w:val="Kulepunkt2"/>
              <w:numPr>
                <w:ilvl w:val="0"/>
                <w:numId w:val="0"/>
              </w:numPr>
              <w:rPr>
                <w:rFonts w:ascii="Oslo Sans Office" w:hAnsi="Oslo Sans Office"/>
              </w:rPr>
            </w:pPr>
            <w:r w:rsidRPr="002944CF">
              <w:rPr>
                <w:rFonts w:ascii="Oslo Sans Office" w:hAnsi="Oslo Sans Office"/>
              </w:rPr>
              <w:t>Kvalitet</w:t>
            </w:r>
          </w:p>
        </w:tc>
        <w:tc>
          <w:tcPr>
            <w:tcW w:w="3544" w:type="dxa"/>
          </w:tcPr>
          <w:p w14:paraId="0494EE3E" w14:textId="6533989E" w:rsidR="009329A7" w:rsidRPr="002944CF" w:rsidRDefault="00BF7039" w:rsidP="00BF7039">
            <w:pPr>
              <w:pStyle w:val="Kulepunkt2"/>
              <w:numPr>
                <w:ilvl w:val="0"/>
                <w:numId w:val="0"/>
              </w:numPr>
              <w:rPr>
                <w:rFonts w:ascii="Oslo Sans Office" w:hAnsi="Oslo Sans Office"/>
              </w:rPr>
            </w:pPr>
            <w:r w:rsidRPr="002944CF">
              <w:rPr>
                <w:rFonts w:ascii="Oslo Sans Office" w:hAnsi="Oslo Sans Office"/>
              </w:rPr>
              <w:t xml:space="preserve">Ingen </w:t>
            </w:r>
            <w:r w:rsidR="00E43E35" w:rsidRPr="002944CF">
              <w:rPr>
                <w:rFonts w:ascii="Oslo Sans Office" w:hAnsi="Oslo Sans Office"/>
              </w:rPr>
              <w:t xml:space="preserve">mangler eller </w:t>
            </w:r>
            <w:r w:rsidRPr="002944CF">
              <w:rPr>
                <w:rFonts w:ascii="Oslo Sans Office" w:hAnsi="Oslo Sans Office"/>
              </w:rPr>
              <w:t xml:space="preserve">reklamasjoner </w:t>
            </w:r>
            <w:r w:rsidR="00CC0EBC" w:rsidRPr="002944CF">
              <w:rPr>
                <w:rFonts w:ascii="Oslo Sans Office" w:hAnsi="Oslo Sans Office"/>
              </w:rPr>
              <w:t xml:space="preserve">ved overtagelse og </w:t>
            </w:r>
            <w:r w:rsidRPr="002944CF">
              <w:rPr>
                <w:rFonts w:ascii="Oslo Sans Office" w:hAnsi="Oslo Sans Office"/>
              </w:rPr>
              <w:t>i forhold til avtalte kvaliteter.</w:t>
            </w:r>
          </w:p>
        </w:tc>
      </w:tr>
    </w:tbl>
    <w:p w14:paraId="559F2772" w14:textId="77777777" w:rsidR="009329A7" w:rsidRPr="00E407BF" w:rsidRDefault="009329A7">
      <w:pPr>
        <w:pStyle w:val="Kulepunkt2"/>
        <w:numPr>
          <w:ilvl w:val="0"/>
          <w:numId w:val="0"/>
        </w:numPr>
        <w:ind w:left="1021" w:hanging="284"/>
        <w:rPr>
          <w:rFonts w:ascii="Oslo Sans Office" w:hAnsi="Oslo Sans Office"/>
        </w:rPr>
      </w:pPr>
    </w:p>
    <w:p w14:paraId="55B920D9" w14:textId="77777777" w:rsidR="009329A7" w:rsidRPr="0005764D" w:rsidRDefault="008111D2">
      <w:pPr>
        <w:pStyle w:val="Overskrift2"/>
        <w:rPr>
          <w:rFonts w:ascii="Oslo Sans Office" w:hAnsi="Oslo Sans Office"/>
        </w:rPr>
      </w:pPr>
      <w:bookmarkStart w:id="162" w:name="_Toc333997844"/>
      <w:bookmarkStart w:id="163" w:name="_Toc347241910"/>
      <w:bookmarkStart w:id="164" w:name="_Toc210220188"/>
      <w:r w:rsidRPr="0005764D">
        <w:rPr>
          <w:rFonts w:ascii="Oslo Sans Office" w:hAnsi="Oslo Sans Office"/>
        </w:rPr>
        <w:t>Definisjoner/forklaringer</w:t>
      </w:r>
      <w:bookmarkEnd w:id="162"/>
      <w:bookmarkEnd w:id="163"/>
      <w:bookmarkEnd w:id="164"/>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6473"/>
      </w:tblGrid>
      <w:tr w:rsidR="009329A7" w:rsidRPr="002134D6" w14:paraId="711C18B6" w14:textId="77777777" w:rsidTr="2007856E">
        <w:trPr>
          <w:cantSplit/>
        </w:trPr>
        <w:tc>
          <w:tcPr>
            <w:tcW w:w="1868" w:type="dxa"/>
            <w:shd w:val="clear" w:color="auto" w:fill="D6E3BC" w:themeFill="accent3" w:themeFillTint="66"/>
          </w:tcPr>
          <w:p w14:paraId="3A2DF5E8" w14:textId="77777777" w:rsidR="009329A7" w:rsidRPr="000E19C7" w:rsidRDefault="289CD72E" w:rsidP="534E3042">
            <w:pPr>
              <w:jc w:val="center"/>
              <w:rPr>
                <w:rFonts w:ascii="Oslo Sans Office" w:hAnsi="Oslo Sans Office"/>
                <w:b/>
                <w:bCs/>
              </w:rPr>
            </w:pPr>
            <w:r w:rsidRPr="534E3042">
              <w:rPr>
                <w:rFonts w:ascii="Oslo Sans Office" w:hAnsi="Oslo Sans Office"/>
                <w:b/>
                <w:bCs/>
              </w:rPr>
              <w:t>Ord / forkortelse</w:t>
            </w:r>
          </w:p>
        </w:tc>
        <w:tc>
          <w:tcPr>
            <w:tcW w:w="6473" w:type="dxa"/>
            <w:shd w:val="clear" w:color="auto" w:fill="D6E3BC" w:themeFill="accent3" w:themeFillTint="66"/>
          </w:tcPr>
          <w:p w14:paraId="103F8D4A" w14:textId="77777777" w:rsidR="009329A7" w:rsidRPr="000E19C7" w:rsidRDefault="289CD72E" w:rsidP="534E3042">
            <w:pPr>
              <w:jc w:val="center"/>
              <w:rPr>
                <w:rFonts w:ascii="Oslo Sans Office" w:hAnsi="Oslo Sans Office"/>
                <w:b/>
                <w:bCs/>
              </w:rPr>
            </w:pPr>
            <w:r w:rsidRPr="534E3042">
              <w:rPr>
                <w:rFonts w:ascii="Oslo Sans Office" w:hAnsi="Oslo Sans Office"/>
                <w:b/>
                <w:bCs/>
              </w:rPr>
              <w:t>Forklaring</w:t>
            </w:r>
          </w:p>
        </w:tc>
      </w:tr>
      <w:tr w:rsidR="009329A7" w:rsidRPr="002134D6" w14:paraId="15D0DF9F" w14:textId="77777777" w:rsidTr="2007856E">
        <w:trPr>
          <w:cantSplit/>
        </w:trPr>
        <w:tc>
          <w:tcPr>
            <w:tcW w:w="1868" w:type="dxa"/>
          </w:tcPr>
          <w:p w14:paraId="46633EDD" w14:textId="77777777" w:rsidR="009329A7" w:rsidRPr="00E407BF" w:rsidRDefault="008111D2">
            <w:pPr>
              <w:rPr>
                <w:rFonts w:ascii="Oslo Sans Office" w:hAnsi="Oslo Sans Office"/>
              </w:rPr>
            </w:pPr>
            <w:r w:rsidRPr="00E407BF">
              <w:rPr>
                <w:rFonts w:ascii="Oslo Sans Office" w:hAnsi="Oslo Sans Office"/>
              </w:rPr>
              <w:t>ARK</w:t>
            </w:r>
          </w:p>
        </w:tc>
        <w:tc>
          <w:tcPr>
            <w:tcW w:w="6473" w:type="dxa"/>
          </w:tcPr>
          <w:p w14:paraId="686F6DB6" w14:textId="77777777" w:rsidR="009329A7" w:rsidRPr="00E407BF" w:rsidRDefault="008111D2">
            <w:pPr>
              <w:rPr>
                <w:rFonts w:ascii="Oslo Sans Office" w:hAnsi="Oslo Sans Office"/>
              </w:rPr>
            </w:pPr>
            <w:r w:rsidRPr="00E407BF">
              <w:rPr>
                <w:rFonts w:ascii="Oslo Sans Office" w:hAnsi="Oslo Sans Office"/>
              </w:rPr>
              <w:t>Arkitekt</w:t>
            </w:r>
          </w:p>
        </w:tc>
      </w:tr>
      <w:tr w:rsidR="009329A7" w:rsidRPr="002134D6" w14:paraId="6780E903" w14:textId="77777777" w:rsidTr="2007856E">
        <w:trPr>
          <w:cantSplit/>
        </w:trPr>
        <w:tc>
          <w:tcPr>
            <w:tcW w:w="1868" w:type="dxa"/>
          </w:tcPr>
          <w:p w14:paraId="091F9DF3" w14:textId="77777777" w:rsidR="009329A7" w:rsidRPr="00E407BF" w:rsidRDefault="008111D2">
            <w:pPr>
              <w:rPr>
                <w:rFonts w:ascii="Oslo Sans Office" w:hAnsi="Oslo Sans Office"/>
              </w:rPr>
            </w:pPr>
            <w:r w:rsidRPr="00E407BF">
              <w:rPr>
                <w:rFonts w:ascii="Oslo Sans Office" w:hAnsi="Oslo Sans Office"/>
              </w:rPr>
              <w:t>BBY</w:t>
            </w:r>
          </w:p>
        </w:tc>
        <w:tc>
          <w:tcPr>
            <w:tcW w:w="6473" w:type="dxa"/>
          </w:tcPr>
          <w:p w14:paraId="1CFB15D2" w14:textId="77777777" w:rsidR="009329A7" w:rsidRPr="00E407BF" w:rsidRDefault="008111D2">
            <w:pPr>
              <w:rPr>
                <w:rFonts w:ascii="Oslo Sans Office" w:hAnsi="Oslo Sans Office"/>
              </w:rPr>
            </w:pPr>
            <w:r w:rsidRPr="00E407BF">
              <w:rPr>
                <w:rFonts w:ascii="Oslo Sans Office" w:hAnsi="Oslo Sans Office"/>
              </w:rPr>
              <w:t>Boligbygg Oslo KF</w:t>
            </w:r>
          </w:p>
        </w:tc>
      </w:tr>
      <w:tr w:rsidR="009329A7" w:rsidRPr="002134D6" w14:paraId="4C9877DF" w14:textId="77777777" w:rsidTr="2007856E">
        <w:trPr>
          <w:cantSplit/>
        </w:trPr>
        <w:tc>
          <w:tcPr>
            <w:tcW w:w="1868" w:type="dxa"/>
          </w:tcPr>
          <w:p w14:paraId="5777FC1E" w14:textId="77777777" w:rsidR="009329A7" w:rsidRPr="00E407BF" w:rsidRDefault="008111D2">
            <w:pPr>
              <w:rPr>
                <w:rFonts w:ascii="Oslo Sans Office" w:hAnsi="Oslo Sans Office"/>
              </w:rPr>
            </w:pPr>
            <w:r w:rsidRPr="00E407BF">
              <w:rPr>
                <w:rFonts w:ascii="Oslo Sans Office" w:hAnsi="Oslo Sans Office"/>
              </w:rPr>
              <w:t>BH</w:t>
            </w:r>
          </w:p>
        </w:tc>
        <w:tc>
          <w:tcPr>
            <w:tcW w:w="6473" w:type="dxa"/>
          </w:tcPr>
          <w:p w14:paraId="310FF78C" w14:textId="77777777" w:rsidR="009329A7" w:rsidRPr="00E407BF" w:rsidRDefault="008111D2">
            <w:pPr>
              <w:rPr>
                <w:rFonts w:ascii="Oslo Sans Office" w:hAnsi="Oslo Sans Office"/>
              </w:rPr>
            </w:pPr>
            <w:r w:rsidRPr="00E407BF">
              <w:rPr>
                <w:rFonts w:ascii="Oslo Sans Office" w:hAnsi="Oslo Sans Office"/>
              </w:rPr>
              <w:t>Byggherre, Boligbygg Oslo KF</w:t>
            </w:r>
          </w:p>
        </w:tc>
      </w:tr>
      <w:tr w:rsidR="009329A7" w:rsidRPr="002134D6" w14:paraId="4129419E" w14:textId="77777777" w:rsidTr="2007856E">
        <w:trPr>
          <w:cantSplit/>
        </w:trPr>
        <w:tc>
          <w:tcPr>
            <w:tcW w:w="1868" w:type="dxa"/>
          </w:tcPr>
          <w:p w14:paraId="103B80D4" w14:textId="77777777" w:rsidR="009329A7" w:rsidRPr="00E407BF" w:rsidRDefault="008111D2">
            <w:pPr>
              <w:rPr>
                <w:rFonts w:ascii="Oslo Sans Office" w:hAnsi="Oslo Sans Office"/>
              </w:rPr>
            </w:pPr>
            <w:r w:rsidRPr="00E407BF">
              <w:rPr>
                <w:rFonts w:ascii="Oslo Sans Office" w:hAnsi="Oslo Sans Office"/>
              </w:rPr>
              <w:t>BHR</w:t>
            </w:r>
          </w:p>
        </w:tc>
        <w:tc>
          <w:tcPr>
            <w:tcW w:w="6473" w:type="dxa"/>
          </w:tcPr>
          <w:p w14:paraId="55C9FE2F" w14:textId="77777777" w:rsidR="009329A7" w:rsidRPr="00E407BF" w:rsidRDefault="008111D2">
            <w:pPr>
              <w:rPr>
                <w:rFonts w:ascii="Oslo Sans Office" w:hAnsi="Oslo Sans Office"/>
              </w:rPr>
            </w:pPr>
            <w:r w:rsidRPr="00E407BF">
              <w:rPr>
                <w:rFonts w:ascii="Oslo Sans Office" w:hAnsi="Oslo Sans Office"/>
              </w:rPr>
              <w:t>BHs representant</w:t>
            </w:r>
            <w:r w:rsidR="00091E9F" w:rsidRPr="00E407BF">
              <w:rPr>
                <w:rFonts w:ascii="Oslo Sans Office" w:hAnsi="Oslo Sans Office"/>
              </w:rPr>
              <w:t xml:space="preserve"> iht. BH-forskriften</w:t>
            </w:r>
          </w:p>
        </w:tc>
      </w:tr>
      <w:tr w:rsidR="007D383C" w:rsidRPr="002134D6" w14:paraId="47672089" w14:textId="77777777" w:rsidTr="2007856E">
        <w:trPr>
          <w:cantSplit/>
        </w:trPr>
        <w:tc>
          <w:tcPr>
            <w:tcW w:w="1868" w:type="dxa"/>
          </w:tcPr>
          <w:p w14:paraId="513C386B" w14:textId="7311C574" w:rsidR="007D383C" w:rsidRPr="00E407BF" w:rsidRDefault="007D383C">
            <w:pPr>
              <w:rPr>
                <w:rFonts w:ascii="Oslo Sans Office" w:hAnsi="Oslo Sans Office"/>
              </w:rPr>
            </w:pPr>
            <w:r>
              <w:rPr>
                <w:rFonts w:ascii="Oslo Sans Office" w:hAnsi="Oslo Sans Office"/>
              </w:rPr>
              <w:t>BK</w:t>
            </w:r>
          </w:p>
        </w:tc>
        <w:tc>
          <w:tcPr>
            <w:tcW w:w="6473" w:type="dxa"/>
          </w:tcPr>
          <w:p w14:paraId="0E4D529E" w14:textId="69311C76" w:rsidR="00661587" w:rsidRPr="00E407BF" w:rsidRDefault="007D383C">
            <w:pPr>
              <w:rPr>
                <w:rFonts w:ascii="Oslo Sans Office" w:hAnsi="Oslo Sans Office"/>
              </w:rPr>
            </w:pPr>
            <w:r>
              <w:rPr>
                <w:rFonts w:ascii="Oslo Sans Office" w:hAnsi="Oslo Sans Office"/>
              </w:rPr>
              <w:t>Beboerkoordinator</w:t>
            </w:r>
          </w:p>
        </w:tc>
      </w:tr>
      <w:tr w:rsidR="009329A7" w:rsidRPr="002134D6" w14:paraId="03B2CF9D" w14:textId="77777777" w:rsidTr="2007856E">
        <w:trPr>
          <w:cantSplit/>
        </w:trPr>
        <w:tc>
          <w:tcPr>
            <w:tcW w:w="1868" w:type="dxa"/>
          </w:tcPr>
          <w:p w14:paraId="66C71D7E" w14:textId="77777777" w:rsidR="009329A7" w:rsidRPr="00E407BF" w:rsidRDefault="008111D2">
            <w:pPr>
              <w:rPr>
                <w:rFonts w:ascii="Oslo Sans Office" w:hAnsi="Oslo Sans Office"/>
              </w:rPr>
            </w:pPr>
            <w:r w:rsidRPr="00E407BF">
              <w:rPr>
                <w:rFonts w:ascii="Oslo Sans Office" w:hAnsi="Oslo Sans Office"/>
              </w:rPr>
              <w:t>BL</w:t>
            </w:r>
          </w:p>
        </w:tc>
        <w:tc>
          <w:tcPr>
            <w:tcW w:w="6473" w:type="dxa"/>
          </w:tcPr>
          <w:p w14:paraId="7FC35578" w14:textId="77777777" w:rsidR="009329A7" w:rsidRPr="00E407BF" w:rsidRDefault="008111D2">
            <w:pPr>
              <w:rPr>
                <w:rFonts w:ascii="Oslo Sans Office" w:hAnsi="Oslo Sans Office"/>
              </w:rPr>
            </w:pPr>
            <w:proofErr w:type="spellStart"/>
            <w:r w:rsidRPr="00E407BF">
              <w:rPr>
                <w:rFonts w:ascii="Oslo Sans Office" w:hAnsi="Oslo Sans Office"/>
              </w:rPr>
              <w:t>BBYs</w:t>
            </w:r>
            <w:proofErr w:type="spellEnd"/>
            <w:r w:rsidRPr="00E407BF">
              <w:rPr>
                <w:rFonts w:ascii="Oslo Sans Office" w:hAnsi="Oslo Sans Office"/>
              </w:rPr>
              <w:t xml:space="preserve"> byggeleder</w:t>
            </w:r>
          </w:p>
        </w:tc>
      </w:tr>
      <w:tr w:rsidR="009329A7" w:rsidRPr="002134D6" w14:paraId="5B1E31F0" w14:textId="77777777" w:rsidTr="2007856E">
        <w:trPr>
          <w:cantSplit/>
        </w:trPr>
        <w:tc>
          <w:tcPr>
            <w:tcW w:w="1868" w:type="dxa"/>
          </w:tcPr>
          <w:p w14:paraId="7DD3669D" w14:textId="77777777" w:rsidR="009329A7" w:rsidRPr="00E407BF" w:rsidRDefault="008111D2">
            <w:pPr>
              <w:rPr>
                <w:rFonts w:ascii="Oslo Sans Office" w:hAnsi="Oslo Sans Office"/>
                <w:szCs w:val="22"/>
              </w:rPr>
            </w:pPr>
            <w:r w:rsidRPr="00E407BF">
              <w:rPr>
                <w:rFonts w:ascii="Oslo Sans Office" w:hAnsi="Oslo Sans Office"/>
                <w:szCs w:val="22"/>
              </w:rPr>
              <w:t>Bok 0</w:t>
            </w:r>
          </w:p>
        </w:tc>
        <w:tc>
          <w:tcPr>
            <w:tcW w:w="6473" w:type="dxa"/>
          </w:tcPr>
          <w:p w14:paraId="32149829" w14:textId="77777777" w:rsidR="009329A7" w:rsidRPr="00E407BF" w:rsidRDefault="008111D2">
            <w:pPr>
              <w:rPr>
                <w:rFonts w:ascii="Oslo Sans Office" w:hAnsi="Oslo Sans Office"/>
                <w:szCs w:val="22"/>
              </w:rPr>
            </w:pPr>
            <w:r w:rsidRPr="00E407BF">
              <w:rPr>
                <w:rFonts w:ascii="Oslo Sans Office" w:hAnsi="Oslo Sans Office"/>
                <w:szCs w:val="22"/>
              </w:rPr>
              <w:t>Prosjektadministrativ</w:t>
            </w:r>
            <w:r w:rsidR="00597B0C" w:rsidRPr="00E407BF">
              <w:rPr>
                <w:rFonts w:ascii="Oslo Sans Office" w:hAnsi="Oslo Sans Office"/>
                <w:szCs w:val="22"/>
              </w:rPr>
              <w:t>e</w:t>
            </w:r>
            <w:r w:rsidRPr="00E407BF">
              <w:rPr>
                <w:rFonts w:ascii="Oslo Sans Office" w:hAnsi="Oslo Sans Office"/>
                <w:szCs w:val="22"/>
              </w:rPr>
              <w:t xml:space="preserve"> bestemmelser for entreprenør</w:t>
            </w:r>
          </w:p>
        </w:tc>
      </w:tr>
      <w:tr w:rsidR="009329A7" w:rsidRPr="002134D6" w14:paraId="5267204B" w14:textId="77777777" w:rsidTr="2007856E">
        <w:trPr>
          <w:cantSplit/>
        </w:trPr>
        <w:tc>
          <w:tcPr>
            <w:tcW w:w="1868" w:type="dxa"/>
          </w:tcPr>
          <w:p w14:paraId="306EA43F" w14:textId="77777777" w:rsidR="009329A7" w:rsidRPr="00E407BF" w:rsidRDefault="008111D2">
            <w:pPr>
              <w:rPr>
                <w:rFonts w:ascii="Oslo Sans Office" w:hAnsi="Oslo Sans Office"/>
                <w:szCs w:val="22"/>
              </w:rPr>
            </w:pPr>
            <w:r w:rsidRPr="00E407BF">
              <w:rPr>
                <w:rFonts w:ascii="Oslo Sans Office" w:hAnsi="Oslo Sans Office"/>
                <w:szCs w:val="22"/>
              </w:rPr>
              <w:t>Bruker</w:t>
            </w:r>
          </w:p>
        </w:tc>
        <w:tc>
          <w:tcPr>
            <w:tcW w:w="6473" w:type="dxa"/>
          </w:tcPr>
          <w:p w14:paraId="1F9FD97C" w14:textId="77777777" w:rsidR="009329A7" w:rsidRPr="00E407BF" w:rsidRDefault="008111D2">
            <w:pPr>
              <w:rPr>
                <w:rFonts w:ascii="Oslo Sans Office" w:hAnsi="Oslo Sans Office"/>
                <w:szCs w:val="22"/>
              </w:rPr>
            </w:pPr>
            <w:r w:rsidRPr="00E407BF">
              <w:rPr>
                <w:rFonts w:ascii="Oslo Sans Office" w:hAnsi="Oslo Sans Office"/>
                <w:szCs w:val="22"/>
              </w:rPr>
              <w:t>Beboer, institusjon eller bydel i Oslo</w:t>
            </w:r>
          </w:p>
        </w:tc>
      </w:tr>
      <w:tr w:rsidR="009329A7" w:rsidRPr="002134D6" w14:paraId="687F900B" w14:textId="77777777" w:rsidTr="2007856E">
        <w:trPr>
          <w:cantSplit/>
        </w:trPr>
        <w:tc>
          <w:tcPr>
            <w:tcW w:w="1868" w:type="dxa"/>
          </w:tcPr>
          <w:p w14:paraId="5C6373BF" w14:textId="77777777" w:rsidR="009329A7" w:rsidRPr="00E407BF" w:rsidRDefault="00091E9F">
            <w:pPr>
              <w:rPr>
                <w:rFonts w:ascii="Oslo Sans Office" w:hAnsi="Oslo Sans Office"/>
                <w:szCs w:val="22"/>
              </w:rPr>
            </w:pPr>
            <w:r w:rsidRPr="00E407BF">
              <w:rPr>
                <w:rFonts w:ascii="Oslo Sans Office" w:hAnsi="Oslo Sans Office"/>
                <w:szCs w:val="22"/>
              </w:rPr>
              <w:t>ENT – (</w:t>
            </w:r>
            <w:r w:rsidR="008111D2" w:rsidRPr="00E407BF">
              <w:rPr>
                <w:rFonts w:ascii="Oslo Sans Office" w:hAnsi="Oslo Sans Office"/>
                <w:szCs w:val="22"/>
              </w:rPr>
              <w:t>Entreprenør</w:t>
            </w:r>
            <w:r w:rsidRPr="00E407BF">
              <w:rPr>
                <w:rFonts w:ascii="Oslo Sans Office" w:hAnsi="Oslo Sans Office"/>
                <w:szCs w:val="22"/>
              </w:rPr>
              <w:t>)</w:t>
            </w:r>
          </w:p>
        </w:tc>
        <w:tc>
          <w:tcPr>
            <w:tcW w:w="6473" w:type="dxa"/>
          </w:tcPr>
          <w:p w14:paraId="6E5C5D98" w14:textId="77777777" w:rsidR="009329A7" w:rsidRPr="00E407BF" w:rsidRDefault="008111D2">
            <w:pPr>
              <w:rPr>
                <w:rFonts w:ascii="Oslo Sans Office" w:hAnsi="Oslo Sans Office"/>
                <w:szCs w:val="22"/>
              </w:rPr>
            </w:pPr>
            <w:r w:rsidRPr="00E407BF">
              <w:rPr>
                <w:rFonts w:ascii="Oslo Sans Office" w:hAnsi="Oslo Sans Office"/>
                <w:szCs w:val="22"/>
              </w:rPr>
              <w:t>Utførende entreprenør omtales som Entreprenør uavhengig av entrepriseform</w:t>
            </w:r>
          </w:p>
        </w:tc>
      </w:tr>
      <w:tr w:rsidR="009329A7" w:rsidRPr="002134D6" w14:paraId="6E92B07A" w14:textId="77777777" w:rsidTr="2007856E">
        <w:trPr>
          <w:cantSplit/>
        </w:trPr>
        <w:tc>
          <w:tcPr>
            <w:tcW w:w="1868" w:type="dxa"/>
          </w:tcPr>
          <w:p w14:paraId="00C5F1B5" w14:textId="559DD51E" w:rsidR="009329A7" w:rsidRPr="00E407BF" w:rsidRDefault="003B035D">
            <w:pPr>
              <w:rPr>
                <w:rFonts w:ascii="Oslo Sans Office" w:hAnsi="Oslo Sans Office"/>
                <w:szCs w:val="22"/>
              </w:rPr>
            </w:pPr>
            <w:r>
              <w:rPr>
                <w:rFonts w:ascii="Oslo Sans Office" w:hAnsi="Oslo Sans Office"/>
                <w:szCs w:val="22"/>
              </w:rPr>
              <w:t xml:space="preserve">FDVU </w:t>
            </w:r>
          </w:p>
        </w:tc>
        <w:tc>
          <w:tcPr>
            <w:tcW w:w="6473" w:type="dxa"/>
          </w:tcPr>
          <w:p w14:paraId="44D65BF5" w14:textId="3D38BC8A" w:rsidR="009329A7" w:rsidRPr="00E407BF" w:rsidRDefault="0FED7AA5" w:rsidP="534E3042">
            <w:pPr>
              <w:rPr>
                <w:rFonts w:ascii="Oslo Sans Office" w:hAnsi="Oslo Sans Office"/>
              </w:rPr>
            </w:pPr>
            <w:r w:rsidRPr="534E3042">
              <w:rPr>
                <w:rFonts w:ascii="Oslo Sans Office" w:hAnsi="Oslo Sans Office"/>
              </w:rPr>
              <w:t>Forvaltning, Drift, Vedlikehold, Utvikling</w:t>
            </w:r>
          </w:p>
        </w:tc>
      </w:tr>
      <w:tr w:rsidR="009329A7" w:rsidRPr="002134D6" w14:paraId="2F38D0FA" w14:textId="77777777" w:rsidTr="2007856E">
        <w:trPr>
          <w:cantSplit/>
        </w:trPr>
        <w:tc>
          <w:tcPr>
            <w:tcW w:w="1868" w:type="dxa"/>
          </w:tcPr>
          <w:p w14:paraId="0C8921E6" w14:textId="77777777" w:rsidR="009329A7" w:rsidRPr="00E407BF" w:rsidRDefault="008111D2">
            <w:pPr>
              <w:rPr>
                <w:rFonts w:ascii="Oslo Sans Office" w:hAnsi="Oslo Sans Office"/>
                <w:szCs w:val="22"/>
              </w:rPr>
            </w:pPr>
            <w:r w:rsidRPr="00E407BF">
              <w:rPr>
                <w:rFonts w:ascii="Oslo Sans Office" w:hAnsi="Oslo Sans Office"/>
                <w:szCs w:val="22"/>
              </w:rPr>
              <w:t>Forbefaring</w:t>
            </w:r>
          </w:p>
        </w:tc>
        <w:tc>
          <w:tcPr>
            <w:tcW w:w="6473" w:type="dxa"/>
          </w:tcPr>
          <w:p w14:paraId="03E6257D" w14:textId="77777777" w:rsidR="009329A7" w:rsidRPr="00E407BF" w:rsidRDefault="008111D2">
            <w:pPr>
              <w:rPr>
                <w:rFonts w:ascii="Oslo Sans Office" w:hAnsi="Oslo Sans Office"/>
                <w:szCs w:val="22"/>
              </w:rPr>
            </w:pPr>
            <w:r w:rsidRPr="00E407BF">
              <w:rPr>
                <w:rFonts w:ascii="Oslo Sans Office" w:hAnsi="Oslo Sans Office"/>
                <w:szCs w:val="22"/>
              </w:rPr>
              <w:t xml:space="preserve">Befaring </w:t>
            </w:r>
            <w:r w:rsidR="000D235F" w:rsidRPr="00E407BF">
              <w:rPr>
                <w:rFonts w:ascii="Oslo Sans Office" w:hAnsi="Oslo Sans Office"/>
                <w:szCs w:val="22"/>
              </w:rPr>
              <w:t xml:space="preserve">før endelig overtakelse </w:t>
            </w:r>
            <w:r w:rsidRPr="00E407BF">
              <w:rPr>
                <w:rFonts w:ascii="Oslo Sans Office" w:hAnsi="Oslo Sans Office"/>
                <w:szCs w:val="22"/>
              </w:rPr>
              <w:t>av leilighet eller område (inne eller ute) for gjennomgang av utført arbeid</w:t>
            </w:r>
          </w:p>
        </w:tc>
      </w:tr>
      <w:tr w:rsidR="009329A7" w:rsidRPr="002134D6" w14:paraId="0616F6AE" w14:textId="77777777" w:rsidTr="2007856E">
        <w:trPr>
          <w:cantSplit/>
        </w:trPr>
        <w:tc>
          <w:tcPr>
            <w:tcW w:w="1868" w:type="dxa"/>
          </w:tcPr>
          <w:p w14:paraId="1EB00198" w14:textId="77777777" w:rsidR="009329A7" w:rsidRPr="00E407BF" w:rsidRDefault="008111D2">
            <w:pPr>
              <w:rPr>
                <w:rFonts w:ascii="Oslo Sans Office" w:hAnsi="Oslo Sans Office"/>
                <w:szCs w:val="22"/>
              </w:rPr>
            </w:pPr>
            <w:r w:rsidRPr="00E407BF">
              <w:rPr>
                <w:rFonts w:ascii="Oslo Sans Office" w:hAnsi="Oslo Sans Office"/>
                <w:szCs w:val="22"/>
              </w:rPr>
              <w:t>Førbefaring</w:t>
            </w:r>
          </w:p>
        </w:tc>
        <w:tc>
          <w:tcPr>
            <w:tcW w:w="6473" w:type="dxa"/>
          </w:tcPr>
          <w:p w14:paraId="6139EBC6" w14:textId="77777777" w:rsidR="009329A7" w:rsidRPr="00E407BF" w:rsidRDefault="008111D2">
            <w:pPr>
              <w:rPr>
                <w:rFonts w:ascii="Oslo Sans Office" w:hAnsi="Oslo Sans Office"/>
                <w:szCs w:val="22"/>
              </w:rPr>
            </w:pPr>
            <w:r w:rsidRPr="00E407BF">
              <w:rPr>
                <w:rFonts w:ascii="Oslo Sans Office" w:hAnsi="Oslo Sans Office"/>
                <w:szCs w:val="22"/>
              </w:rPr>
              <w:t xml:space="preserve">Befaring av leilighet eller område (inne eller ute) for avklaring av forhold i fm. </w:t>
            </w:r>
            <w:r w:rsidR="00091E9F" w:rsidRPr="00E407BF">
              <w:rPr>
                <w:rFonts w:ascii="Oslo Sans Office" w:hAnsi="Oslo Sans Office"/>
                <w:szCs w:val="22"/>
              </w:rPr>
              <w:t xml:space="preserve">planlegging av </w:t>
            </w:r>
            <w:r w:rsidRPr="00E407BF">
              <w:rPr>
                <w:rFonts w:ascii="Oslo Sans Office" w:hAnsi="Oslo Sans Office"/>
                <w:szCs w:val="22"/>
              </w:rPr>
              <w:t>kommende arbeid</w:t>
            </w:r>
          </w:p>
        </w:tc>
      </w:tr>
      <w:tr w:rsidR="00864580" w:rsidRPr="002134D6" w14:paraId="35F77BE9" w14:textId="77777777" w:rsidTr="2007856E">
        <w:trPr>
          <w:cantSplit/>
        </w:trPr>
        <w:tc>
          <w:tcPr>
            <w:tcW w:w="1868" w:type="dxa"/>
          </w:tcPr>
          <w:p w14:paraId="3A022C54" w14:textId="77777777" w:rsidR="00864580" w:rsidRPr="00E407BF" w:rsidRDefault="00864580">
            <w:pPr>
              <w:rPr>
                <w:rFonts w:ascii="Oslo Sans Office" w:hAnsi="Oslo Sans Office"/>
                <w:szCs w:val="22"/>
              </w:rPr>
            </w:pPr>
            <w:r w:rsidRPr="00E407BF">
              <w:rPr>
                <w:rFonts w:ascii="Oslo Sans Office" w:hAnsi="Oslo Sans Office"/>
                <w:szCs w:val="22"/>
              </w:rPr>
              <w:t>Ferdigbefaring</w:t>
            </w:r>
          </w:p>
        </w:tc>
        <w:tc>
          <w:tcPr>
            <w:tcW w:w="6473" w:type="dxa"/>
          </w:tcPr>
          <w:p w14:paraId="006B786C" w14:textId="77777777" w:rsidR="00864580" w:rsidRPr="00E407BF" w:rsidRDefault="00864580">
            <w:pPr>
              <w:rPr>
                <w:rFonts w:ascii="Oslo Sans Office" w:hAnsi="Oslo Sans Office"/>
                <w:szCs w:val="22"/>
              </w:rPr>
            </w:pPr>
            <w:r w:rsidRPr="00E407BF">
              <w:rPr>
                <w:rFonts w:ascii="Oslo Sans Office" w:hAnsi="Oslo Sans Office"/>
                <w:szCs w:val="22"/>
              </w:rPr>
              <w:t>Befaring av det ferdige kontraktarbeidet i forbindelse med overtakelse.</w:t>
            </w:r>
          </w:p>
        </w:tc>
      </w:tr>
      <w:tr w:rsidR="00543967" w:rsidRPr="002134D6" w14:paraId="1E5FA0C4" w14:textId="77777777" w:rsidTr="2007856E">
        <w:trPr>
          <w:cantSplit/>
        </w:trPr>
        <w:tc>
          <w:tcPr>
            <w:tcW w:w="1868" w:type="dxa"/>
          </w:tcPr>
          <w:p w14:paraId="725967B8" w14:textId="77777777" w:rsidR="00543967" w:rsidRPr="00E407BF" w:rsidRDefault="00543967" w:rsidP="00543967">
            <w:pPr>
              <w:rPr>
                <w:rFonts w:ascii="Oslo Sans Office" w:hAnsi="Oslo Sans Office"/>
                <w:szCs w:val="22"/>
              </w:rPr>
            </w:pPr>
            <w:r w:rsidRPr="00E407BF">
              <w:rPr>
                <w:rFonts w:ascii="Oslo Sans Office" w:hAnsi="Oslo Sans Office"/>
                <w:szCs w:val="22"/>
              </w:rPr>
              <w:t>HMS-Kort</w:t>
            </w:r>
          </w:p>
        </w:tc>
        <w:tc>
          <w:tcPr>
            <w:tcW w:w="6473" w:type="dxa"/>
          </w:tcPr>
          <w:p w14:paraId="6AECED7C" w14:textId="77777777" w:rsidR="00543967" w:rsidRPr="00E407BF" w:rsidRDefault="00543967" w:rsidP="00543967">
            <w:pPr>
              <w:rPr>
                <w:rFonts w:ascii="Oslo Sans Office" w:hAnsi="Oslo Sans Office"/>
                <w:szCs w:val="22"/>
              </w:rPr>
            </w:pPr>
            <w:r w:rsidRPr="00E407BF">
              <w:rPr>
                <w:rFonts w:ascii="Oslo Sans Office" w:hAnsi="Oslo Sans Office"/>
                <w:szCs w:val="22"/>
              </w:rPr>
              <w:t xml:space="preserve">HMS-kort for bygge- og anleggsbransjen i Norge utstedt av Arbeidstilsynet. Se </w:t>
            </w:r>
            <w:hyperlink r:id="rId15" w:history="1">
              <w:r w:rsidRPr="00E407BF">
                <w:rPr>
                  <w:rStyle w:val="Hyperkobling"/>
                  <w:rFonts w:ascii="Oslo Sans Office" w:hAnsi="Oslo Sans Office"/>
                  <w:szCs w:val="22"/>
                </w:rPr>
                <w:t>www.hmskort.no</w:t>
              </w:r>
            </w:hyperlink>
            <w:r w:rsidRPr="00E407BF">
              <w:rPr>
                <w:rFonts w:ascii="Oslo Sans Office" w:hAnsi="Oslo Sans Office"/>
                <w:szCs w:val="22"/>
              </w:rPr>
              <w:t xml:space="preserve"> </w:t>
            </w:r>
          </w:p>
        </w:tc>
      </w:tr>
      <w:tr w:rsidR="009329A7" w:rsidRPr="002134D6" w14:paraId="698BA83E" w14:textId="77777777" w:rsidTr="2007856E">
        <w:trPr>
          <w:cantSplit/>
        </w:trPr>
        <w:tc>
          <w:tcPr>
            <w:tcW w:w="1868" w:type="dxa"/>
          </w:tcPr>
          <w:p w14:paraId="55A73646" w14:textId="77777777" w:rsidR="009329A7" w:rsidRPr="00E407BF" w:rsidRDefault="008111D2">
            <w:pPr>
              <w:rPr>
                <w:rFonts w:ascii="Oslo Sans Office" w:hAnsi="Oslo Sans Office"/>
                <w:szCs w:val="22"/>
              </w:rPr>
            </w:pPr>
            <w:r w:rsidRPr="00E407BF">
              <w:rPr>
                <w:rFonts w:ascii="Oslo Sans Office" w:hAnsi="Oslo Sans Office"/>
                <w:szCs w:val="22"/>
              </w:rPr>
              <w:t>Kontrakten</w:t>
            </w:r>
          </w:p>
        </w:tc>
        <w:tc>
          <w:tcPr>
            <w:tcW w:w="6473" w:type="dxa"/>
          </w:tcPr>
          <w:p w14:paraId="0ADA08AE" w14:textId="77777777" w:rsidR="009329A7" w:rsidRPr="00E407BF" w:rsidRDefault="008111D2">
            <w:pPr>
              <w:rPr>
                <w:rFonts w:ascii="Oslo Sans Office" w:hAnsi="Oslo Sans Office"/>
                <w:szCs w:val="22"/>
              </w:rPr>
            </w:pPr>
            <w:r w:rsidRPr="00E407BF">
              <w:rPr>
                <w:rFonts w:ascii="Oslo Sans Office" w:hAnsi="Oslo Sans Office"/>
                <w:szCs w:val="22"/>
              </w:rPr>
              <w:t>Kontrakten mellom BBY og Entreprenør</w:t>
            </w:r>
          </w:p>
        </w:tc>
      </w:tr>
      <w:tr w:rsidR="009329A7" w:rsidRPr="002134D6" w14:paraId="25CE339A" w14:textId="77777777" w:rsidTr="2007856E">
        <w:trPr>
          <w:cantSplit/>
        </w:trPr>
        <w:tc>
          <w:tcPr>
            <w:tcW w:w="1868" w:type="dxa"/>
          </w:tcPr>
          <w:p w14:paraId="2DC232BC" w14:textId="77777777" w:rsidR="009329A7" w:rsidRPr="00E407BF" w:rsidRDefault="008111D2">
            <w:pPr>
              <w:rPr>
                <w:rFonts w:ascii="Oslo Sans Office" w:hAnsi="Oslo Sans Office"/>
              </w:rPr>
            </w:pPr>
            <w:r w:rsidRPr="00E407BF">
              <w:rPr>
                <w:rFonts w:ascii="Oslo Sans Office" w:hAnsi="Oslo Sans Office"/>
              </w:rPr>
              <w:t>KP</w:t>
            </w:r>
          </w:p>
        </w:tc>
        <w:tc>
          <w:tcPr>
            <w:tcW w:w="6473" w:type="dxa"/>
          </w:tcPr>
          <w:p w14:paraId="0E211278" w14:textId="77777777" w:rsidR="009329A7" w:rsidRPr="00E407BF" w:rsidRDefault="008111D2">
            <w:pPr>
              <w:rPr>
                <w:rFonts w:ascii="Oslo Sans Office" w:hAnsi="Oslo Sans Office"/>
              </w:rPr>
            </w:pPr>
            <w:r w:rsidRPr="00E407BF">
              <w:rPr>
                <w:rFonts w:ascii="Oslo Sans Office" w:hAnsi="Oslo Sans Office"/>
              </w:rPr>
              <w:t>Koordinator prosjekterende iht. BH-forskriften</w:t>
            </w:r>
          </w:p>
        </w:tc>
      </w:tr>
      <w:tr w:rsidR="009329A7" w:rsidRPr="002134D6" w14:paraId="20DD8A27" w14:textId="77777777" w:rsidTr="2007856E">
        <w:trPr>
          <w:cantSplit/>
        </w:trPr>
        <w:tc>
          <w:tcPr>
            <w:tcW w:w="1868" w:type="dxa"/>
          </w:tcPr>
          <w:p w14:paraId="729E62A6" w14:textId="77777777" w:rsidR="009329A7" w:rsidRPr="00E407BF" w:rsidRDefault="008111D2">
            <w:pPr>
              <w:rPr>
                <w:rFonts w:ascii="Oslo Sans Office" w:hAnsi="Oslo Sans Office"/>
              </w:rPr>
            </w:pPr>
            <w:r w:rsidRPr="00E407BF">
              <w:rPr>
                <w:rFonts w:ascii="Oslo Sans Office" w:hAnsi="Oslo Sans Office"/>
              </w:rPr>
              <w:t>KU</w:t>
            </w:r>
          </w:p>
        </w:tc>
        <w:tc>
          <w:tcPr>
            <w:tcW w:w="6473" w:type="dxa"/>
          </w:tcPr>
          <w:p w14:paraId="413B73FD" w14:textId="77777777" w:rsidR="009329A7" w:rsidRPr="00E407BF" w:rsidRDefault="008111D2">
            <w:pPr>
              <w:rPr>
                <w:rFonts w:ascii="Oslo Sans Office" w:hAnsi="Oslo Sans Office"/>
              </w:rPr>
            </w:pPr>
            <w:r w:rsidRPr="00E407BF">
              <w:rPr>
                <w:rFonts w:ascii="Oslo Sans Office" w:hAnsi="Oslo Sans Office"/>
              </w:rPr>
              <w:t>Koordinator utførende iht. BH-forskriften</w:t>
            </w:r>
          </w:p>
        </w:tc>
      </w:tr>
      <w:tr w:rsidR="00C616C2" w:rsidRPr="002134D6" w14:paraId="2297E3F7" w14:textId="77777777" w:rsidTr="2007856E">
        <w:trPr>
          <w:cantSplit/>
        </w:trPr>
        <w:tc>
          <w:tcPr>
            <w:tcW w:w="1868" w:type="dxa"/>
          </w:tcPr>
          <w:p w14:paraId="1B01FA5E" w14:textId="77777777" w:rsidR="00C616C2" w:rsidRPr="00E407BF" w:rsidRDefault="00C616C2">
            <w:pPr>
              <w:rPr>
                <w:rFonts w:ascii="Oslo Sans Office" w:hAnsi="Oslo Sans Office"/>
                <w:szCs w:val="22"/>
              </w:rPr>
            </w:pPr>
            <w:r w:rsidRPr="00E407BF">
              <w:rPr>
                <w:rFonts w:ascii="Oslo Sans Office" w:hAnsi="Oslo Sans Office"/>
                <w:szCs w:val="22"/>
              </w:rPr>
              <w:t>MOP</w:t>
            </w:r>
          </w:p>
        </w:tc>
        <w:tc>
          <w:tcPr>
            <w:tcW w:w="6473" w:type="dxa"/>
          </w:tcPr>
          <w:p w14:paraId="35EEBB65" w14:textId="6A8FBC8F" w:rsidR="00C616C2" w:rsidRPr="00E407BF" w:rsidRDefault="180F6784" w:rsidP="534E3042">
            <w:pPr>
              <w:rPr>
                <w:rFonts w:ascii="Oslo Sans Office" w:hAnsi="Oslo Sans Office"/>
              </w:rPr>
            </w:pPr>
            <w:r w:rsidRPr="534E3042">
              <w:rPr>
                <w:rFonts w:ascii="Oslo Sans Office" w:hAnsi="Oslo Sans Office"/>
              </w:rPr>
              <w:t>Miljø</w:t>
            </w:r>
            <w:r w:rsidR="75A9FB6B" w:rsidRPr="534E3042">
              <w:rPr>
                <w:rFonts w:ascii="Oslo Sans Office" w:hAnsi="Oslo Sans Office"/>
              </w:rPr>
              <w:t>o</w:t>
            </w:r>
            <w:r w:rsidRPr="534E3042">
              <w:rPr>
                <w:rFonts w:ascii="Oslo Sans Office" w:hAnsi="Oslo Sans Office"/>
              </w:rPr>
              <w:t>ppfølgings</w:t>
            </w:r>
            <w:r w:rsidR="353D2CE4" w:rsidRPr="534E3042">
              <w:rPr>
                <w:rFonts w:ascii="Oslo Sans Office" w:hAnsi="Oslo Sans Office"/>
              </w:rPr>
              <w:t>p</w:t>
            </w:r>
            <w:r w:rsidRPr="534E3042">
              <w:rPr>
                <w:rFonts w:ascii="Oslo Sans Office" w:hAnsi="Oslo Sans Office"/>
              </w:rPr>
              <w:t>lan</w:t>
            </w:r>
          </w:p>
        </w:tc>
      </w:tr>
      <w:tr w:rsidR="009329A7" w:rsidRPr="002134D6" w14:paraId="672370C6" w14:textId="77777777" w:rsidTr="2007856E">
        <w:trPr>
          <w:cantSplit/>
        </w:trPr>
        <w:tc>
          <w:tcPr>
            <w:tcW w:w="1868" w:type="dxa"/>
          </w:tcPr>
          <w:p w14:paraId="38113F24" w14:textId="77777777" w:rsidR="009329A7" w:rsidRPr="00E407BF" w:rsidRDefault="008111D2">
            <w:pPr>
              <w:rPr>
                <w:rFonts w:ascii="Oslo Sans Office" w:hAnsi="Oslo Sans Office"/>
              </w:rPr>
            </w:pPr>
            <w:r w:rsidRPr="00E407BF">
              <w:rPr>
                <w:rFonts w:ascii="Oslo Sans Office" w:hAnsi="Oslo Sans Office"/>
              </w:rPr>
              <w:t>PG</w:t>
            </w:r>
          </w:p>
        </w:tc>
        <w:tc>
          <w:tcPr>
            <w:tcW w:w="6473" w:type="dxa"/>
          </w:tcPr>
          <w:p w14:paraId="08B01BB4" w14:textId="77777777" w:rsidR="009329A7" w:rsidRPr="00E407BF" w:rsidRDefault="008111D2">
            <w:pPr>
              <w:rPr>
                <w:rFonts w:ascii="Oslo Sans Office" w:hAnsi="Oslo Sans Office"/>
              </w:rPr>
            </w:pPr>
            <w:r w:rsidRPr="00E407BF">
              <w:rPr>
                <w:rFonts w:ascii="Oslo Sans Office" w:hAnsi="Oslo Sans Office"/>
              </w:rPr>
              <w:t>Prosjekteringsgruppe (rådgivere og arkitekt)</w:t>
            </w:r>
          </w:p>
        </w:tc>
      </w:tr>
      <w:tr w:rsidR="009329A7" w:rsidRPr="002134D6" w14:paraId="1BF21261" w14:textId="77777777" w:rsidTr="2007856E">
        <w:trPr>
          <w:cantSplit/>
        </w:trPr>
        <w:tc>
          <w:tcPr>
            <w:tcW w:w="1868" w:type="dxa"/>
          </w:tcPr>
          <w:p w14:paraId="55AA5876" w14:textId="77777777" w:rsidR="009329A7" w:rsidRPr="00E407BF" w:rsidRDefault="008111D2">
            <w:pPr>
              <w:rPr>
                <w:rFonts w:ascii="Oslo Sans Office" w:hAnsi="Oslo Sans Office"/>
              </w:rPr>
            </w:pPr>
            <w:r w:rsidRPr="00E407BF">
              <w:rPr>
                <w:rFonts w:ascii="Oslo Sans Office" w:hAnsi="Oslo Sans Office"/>
              </w:rPr>
              <w:lastRenderedPageBreak/>
              <w:t>PGL</w:t>
            </w:r>
            <w:r w:rsidR="001B4DD3" w:rsidRPr="00E407BF">
              <w:rPr>
                <w:rFonts w:ascii="Oslo Sans Office" w:hAnsi="Oslo Sans Office"/>
              </w:rPr>
              <w:t>-B</w:t>
            </w:r>
          </w:p>
          <w:p w14:paraId="03107C5D" w14:textId="77777777" w:rsidR="001B4DD3" w:rsidRPr="00E407BF" w:rsidRDefault="001B4DD3">
            <w:pPr>
              <w:rPr>
                <w:rFonts w:ascii="Oslo Sans Office" w:hAnsi="Oslo Sans Office"/>
              </w:rPr>
            </w:pPr>
          </w:p>
        </w:tc>
        <w:tc>
          <w:tcPr>
            <w:tcW w:w="6473" w:type="dxa"/>
          </w:tcPr>
          <w:p w14:paraId="2A7FB8EE" w14:textId="77777777" w:rsidR="009329A7" w:rsidRPr="00E407BF" w:rsidRDefault="008111D2">
            <w:pPr>
              <w:rPr>
                <w:rFonts w:ascii="Oslo Sans Office" w:hAnsi="Oslo Sans Office"/>
              </w:rPr>
            </w:pPr>
            <w:r w:rsidRPr="00E407BF">
              <w:rPr>
                <w:rFonts w:ascii="Oslo Sans Office" w:hAnsi="Oslo Sans Office"/>
              </w:rPr>
              <w:t>Prosjekteringsgruppeleder</w:t>
            </w:r>
            <w:r w:rsidR="001B4DD3" w:rsidRPr="00E407BF">
              <w:rPr>
                <w:rFonts w:ascii="Oslo Sans Office" w:hAnsi="Oslo Sans Office"/>
              </w:rPr>
              <w:t xml:space="preserve"> BBY (NS 8405)</w:t>
            </w:r>
          </w:p>
          <w:p w14:paraId="00E63E56" w14:textId="77777777" w:rsidR="001B4DD3" w:rsidRPr="00E407BF" w:rsidRDefault="001B4DD3">
            <w:pPr>
              <w:rPr>
                <w:rFonts w:ascii="Oslo Sans Office" w:hAnsi="Oslo Sans Office"/>
              </w:rPr>
            </w:pPr>
          </w:p>
        </w:tc>
      </w:tr>
      <w:tr w:rsidR="000D092E" w:rsidRPr="002134D6" w14:paraId="0E958B5D" w14:textId="77777777" w:rsidTr="2007856E">
        <w:trPr>
          <w:cantSplit/>
        </w:trPr>
        <w:tc>
          <w:tcPr>
            <w:tcW w:w="1868" w:type="dxa"/>
          </w:tcPr>
          <w:p w14:paraId="30B7E25D" w14:textId="77777777" w:rsidR="000D092E" w:rsidRPr="00E407BF" w:rsidRDefault="000D092E" w:rsidP="000D092E">
            <w:pPr>
              <w:rPr>
                <w:rFonts w:ascii="Oslo Sans Office" w:hAnsi="Oslo Sans Office"/>
              </w:rPr>
            </w:pPr>
            <w:r w:rsidRPr="00E407BF">
              <w:rPr>
                <w:rFonts w:ascii="Oslo Sans Office" w:hAnsi="Oslo Sans Office"/>
              </w:rPr>
              <w:t>PGL-E</w:t>
            </w:r>
          </w:p>
        </w:tc>
        <w:tc>
          <w:tcPr>
            <w:tcW w:w="6473" w:type="dxa"/>
          </w:tcPr>
          <w:p w14:paraId="1973E7EF" w14:textId="77777777" w:rsidR="000D092E" w:rsidRPr="00E407BF" w:rsidRDefault="000D092E">
            <w:pPr>
              <w:rPr>
                <w:rFonts w:ascii="Oslo Sans Office" w:hAnsi="Oslo Sans Office"/>
              </w:rPr>
            </w:pPr>
            <w:r w:rsidRPr="00E407BF">
              <w:rPr>
                <w:rFonts w:ascii="Oslo Sans Office" w:hAnsi="Oslo Sans Office"/>
              </w:rPr>
              <w:t>Prosjekteringsgruppeleder totalentreprenør (NS 8407)</w:t>
            </w:r>
          </w:p>
        </w:tc>
      </w:tr>
      <w:tr w:rsidR="009329A7" w:rsidRPr="002134D6" w14:paraId="49A6E40A" w14:textId="77777777" w:rsidTr="2007856E">
        <w:trPr>
          <w:cantSplit/>
        </w:trPr>
        <w:tc>
          <w:tcPr>
            <w:tcW w:w="1868" w:type="dxa"/>
          </w:tcPr>
          <w:p w14:paraId="1A102E37" w14:textId="77777777" w:rsidR="009329A7" w:rsidRPr="00E407BF" w:rsidRDefault="008111D2" w:rsidP="000D092E">
            <w:pPr>
              <w:rPr>
                <w:rFonts w:ascii="Oslo Sans Office" w:hAnsi="Oslo Sans Office"/>
              </w:rPr>
            </w:pPr>
            <w:r w:rsidRPr="00E407BF">
              <w:rPr>
                <w:rFonts w:ascii="Oslo Sans Office" w:hAnsi="Oslo Sans Office"/>
              </w:rPr>
              <w:t>PL</w:t>
            </w:r>
            <w:r w:rsidR="00091E9F" w:rsidRPr="00E407BF">
              <w:rPr>
                <w:rFonts w:ascii="Oslo Sans Office" w:hAnsi="Oslo Sans Office"/>
              </w:rPr>
              <w:t>-</w:t>
            </w:r>
            <w:r w:rsidRPr="00E407BF">
              <w:rPr>
                <w:rFonts w:ascii="Oslo Sans Office" w:hAnsi="Oslo Sans Office"/>
              </w:rPr>
              <w:t xml:space="preserve">B </w:t>
            </w:r>
          </w:p>
        </w:tc>
        <w:tc>
          <w:tcPr>
            <w:tcW w:w="6473" w:type="dxa"/>
          </w:tcPr>
          <w:p w14:paraId="79C9B162" w14:textId="72F4BA36" w:rsidR="009329A7" w:rsidRPr="00E407BF" w:rsidRDefault="289CD72E" w:rsidP="534E3042">
            <w:pPr>
              <w:rPr>
                <w:rFonts w:ascii="Oslo Sans Office" w:hAnsi="Oslo Sans Office"/>
              </w:rPr>
            </w:pPr>
            <w:r w:rsidRPr="534E3042">
              <w:rPr>
                <w:rFonts w:ascii="Oslo Sans Office" w:hAnsi="Oslo Sans Office"/>
              </w:rPr>
              <w:t xml:space="preserve">Prosjektledelsen innehas av BBY ved PL. PL er </w:t>
            </w:r>
            <w:proofErr w:type="gramStart"/>
            <w:r w:rsidRPr="534E3042">
              <w:rPr>
                <w:rFonts w:ascii="Oslo Sans Office" w:hAnsi="Oslo Sans Office"/>
              </w:rPr>
              <w:t>således</w:t>
            </w:r>
            <w:proofErr w:type="gramEnd"/>
            <w:r w:rsidRPr="534E3042">
              <w:rPr>
                <w:rFonts w:ascii="Oslo Sans Office" w:hAnsi="Oslo Sans Office"/>
              </w:rPr>
              <w:t xml:space="preserve"> den administrative leder av prosjektet</w:t>
            </w:r>
            <w:r w:rsidR="16B65F86" w:rsidRPr="534E3042">
              <w:rPr>
                <w:rFonts w:ascii="Oslo Sans Office" w:hAnsi="Oslo Sans Office"/>
              </w:rPr>
              <w:t xml:space="preserve"> og byggherrens formelle representant.</w:t>
            </w:r>
          </w:p>
        </w:tc>
      </w:tr>
      <w:tr w:rsidR="009329A7" w:rsidRPr="002134D6" w14:paraId="651F2F71" w14:textId="77777777" w:rsidTr="2007856E">
        <w:trPr>
          <w:cantSplit/>
        </w:trPr>
        <w:tc>
          <w:tcPr>
            <w:tcW w:w="1868" w:type="dxa"/>
          </w:tcPr>
          <w:p w14:paraId="2287375D" w14:textId="77777777" w:rsidR="009329A7" w:rsidRPr="00E407BF" w:rsidRDefault="008111D2">
            <w:pPr>
              <w:rPr>
                <w:rFonts w:ascii="Oslo Sans Office" w:hAnsi="Oslo Sans Office"/>
              </w:rPr>
            </w:pPr>
            <w:r w:rsidRPr="00E407BF">
              <w:rPr>
                <w:rFonts w:ascii="Oslo Sans Office" w:hAnsi="Oslo Sans Office"/>
              </w:rPr>
              <w:t>PL</w:t>
            </w:r>
            <w:r w:rsidR="00091E9F" w:rsidRPr="00E407BF">
              <w:rPr>
                <w:rFonts w:ascii="Oslo Sans Office" w:hAnsi="Oslo Sans Office"/>
              </w:rPr>
              <w:t>-</w:t>
            </w:r>
            <w:r w:rsidRPr="00E407BF">
              <w:rPr>
                <w:rFonts w:ascii="Oslo Sans Office" w:hAnsi="Oslo Sans Office"/>
              </w:rPr>
              <w:t>E</w:t>
            </w:r>
          </w:p>
        </w:tc>
        <w:tc>
          <w:tcPr>
            <w:tcW w:w="6473" w:type="dxa"/>
          </w:tcPr>
          <w:p w14:paraId="3863BB8F" w14:textId="77777777" w:rsidR="009329A7" w:rsidRPr="00E407BF" w:rsidRDefault="008111D2">
            <w:pPr>
              <w:rPr>
                <w:rFonts w:ascii="Oslo Sans Office" w:hAnsi="Oslo Sans Office"/>
              </w:rPr>
            </w:pPr>
            <w:r w:rsidRPr="00E407BF">
              <w:rPr>
                <w:rFonts w:ascii="Oslo Sans Office" w:hAnsi="Oslo Sans Office"/>
              </w:rPr>
              <w:t>Prosjektleder for entreprenør</w:t>
            </w:r>
          </w:p>
        </w:tc>
      </w:tr>
      <w:tr w:rsidR="003B035D" w:rsidRPr="002134D6" w14:paraId="632DAFBA" w14:textId="77777777" w:rsidTr="2007856E">
        <w:trPr>
          <w:cantSplit/>
        </w:trPr>
        <w:tc>
          <w:tcPr>
            <w:tcW w:w="1868" w:type="dxa"/>
          </w:tcPr>
          <w:p w14:paraId="01C9E322" w14:textId="727A08CC" w:rsidR="003B035D" w:rsidRPr="00EA05E3" w:rsidRDefault="003B035D">
            <w:pPr>
              <w:rPr>
                <w:rFonts w:ascii="Oslo Sans Office" w:hAnsi="Oslo Sans Office"/>
              </w:rPr>
            </w:pPr>
            <w:r w:rsidRPr="00EA05E3">
              <w:rPr>
                <w:rFonts w:ascii="Oslo Sans Office" w:hAnsi="Oslo Sans Office"/>
              </w:rPr>
              <w:t>Prøvedrift</w:t>
            </w:r>
          </w:p>
        </w:tc>
        <w:tc>
          <w:tcPr>
            <w:tcW w:w="6473" w:type="dxa"/>
          </w:tcPr>
          <w:p w14:paraId="391B30D8" w14:textId="5646280B" w:rsidR="003B035D" w:rsidRPr="00EA05E3" w:rsidRDefault="00ED04F1">
            <w:pPr>
              <w:rPr>
                <w:rFonts w:ascii="Oslo Sans Office" w:hAnsi="Oslo Sans Office"/>
              </w:rPr>
            </w:pPr>
            <w:r w:rsidRPr="00EA05E3">
              <w:rPr>
                <w:rFonts w:ascii="Oslo Sans Office" w:hAnsi="Oslo Sans Office"/>
              </w:rPr>
              <w:t xml:space="preserve"> </w:t>
            </w:r>
          </w:p>
        </w:tc>
      </w:tr>
      <w:tr w:rsidR="009329A7" w:rsidRPr="002134D6" w14:paraId="0FDE69C1" w14:textId="77777777" w:rsidTr="2007856E">
        <w:trPr>
          <w:cantSplit/>
        </w:trPr>
        <w:tc>
          <w:tcPr>
            <w:tcW w:w="1868" w:type="dxa"/>
          </w:tcPr>
          <w:p w14:paraId="786C01BA" w14:textId="77777777" w:rsidR="009329A7" w:rsidRPr="00EA05E3" w:rsidRDefault="008111D2">
            <w:pPr>
              <w:rPr>
                <w:rFonts w:ascii="Oslo Sans Office" w:hAnsi="Oslo Sans Office"/>
              </w:rPr>
            </w:pPr>
            <w:r w:rsidRPr="00EA05E3">
              <w:rPr>
                <w:rFonts w:ascii="Oslo Sans Office" w:hAnsi="Oslo Sans Office"/>
              </w:rPr>
              <w:t>PS</w:t>
            </w:r>
          </w:p>
        </w:tc>
        <w:tc>
          <w:tcPr>
            <w:tcW w:w="6473" w:type="dxa"/>
          </w:tcPr>
          <w:p w14:paraId="628B2A30" w14:textId="77777777" w:rsidR="009329A7" w:rsidRPr="00EA05E3" w:rsidRDefault="008111D2">
            <w:pPr>
              <w:rPr>
                <w:rFonts w:ascii="Oslo Sans Office" w:hAnsi="Oslo Sans Office"/>
              </w:rPr>
            </w:pPr>
            <w:r w:rsidRPr="00EA05E3">
              <w:rPr>
                <w:rFonts w:ascii="Oslo Sans Office" w:hAnsi="Oslo Sans Office"/>
              </w:rPr>
              <w:t>Prosjektsjef i BBY</w:t>
            </w:r>
          </w:p>
        </w:tc>
      </w:tr>
      <w:tr w:rsidR="009329A7" w:rsidRPr="002134D6" w14:paraId="44027EDF" w14:textId="77777777" w:rsidTr="2007856E">
        <w:trPr>
          <w:cantSplit/>
        </w:trPr>
        <w:tc>
          <w:tcPr>
            <w:tcW w:w="1868" w:type="dxa"/>
          </w:tcPr>
          <w:p w14:paraId="5108A6E1" w14:textId="77777777" w:rsidR="009329A7" w:rsidRPr="00E407BF" w:rsidRDefault="008111D2">
            <w:pPr>
              <w:rPr>
                <w:rFonts w:ascii="Oslo Sans Office" w:hAnsi="Oslo Sans Office"/>
              </w:rPr>
            </w:pPr>
            <w:r w:rsidRPr="00E407BF">
              <w:rPr>
                <w:rFonts w:ascii="Oslo Sans Office" w:hAnsi="Oslo Sans Office"/>
              </w:rPr>
              <w:t>RTB</w:t>
            </w:r>
          </w:p>
        </w:tc>
        <w:tc>
          <w:tcPr>
            <w:tcW w:w="6473" w:type="dxa"/>
          </w:tcPr>
          <w:p w14:paraId="53F6F42F" w14:textId="77777777" w:rsidR="009329A7" w:rsidRPr="00E407BF" w:rsidRDefault="008111D2">
            <w:pPr>
              <w:rPr>
                <w:rFonts w:ascii="Oslo Sans Office" w:hAnsi="Oslo Sans Office"/>
              </w:rPr>
            </w:pPr>
            <w:r w:rsidRPr="00E407BF">
              <w:rPr>
                <w:rFonts w:ascii="Oslo Sans Office" w:hAnsi="Oslo Sans Office"/>
              </w:rPr>
              <w:t>Rent tørt bygg</w:t>
            </w:r>
          </w:p>
        </w:tc>
      </w:tr>
      <w:tr w:rsidR="009329A7" w:rsidRPr="002134D6" w14:paraId="3C1CBD00" w14:textId="77777777" w:rsidTr="2007856E">
        <w:trPr>
          <w:cantSplit/>
        </w:trPr>
        <w:tc>
          <w:tcPr>
            <w:tcW w:w="1868" w:type="dxa"/>
          </w:tcPr>
          <w:p w14:paraId="2ECA1C03" w14:textId="77777777" w:rsidR="009329A7" w:rsidRPr="00E407BF" w:rsidRDefault="008111D2">
            <w:pPr>
              <w:rPr>
                <w:rFonts w:ascii="Oslo Sans Office" w:hAnsi="Oslo Sans Office"/>
              </w:rPr>
            </w:pPr>
            <w:r w:rsidRPr="00E407BF">
              <w:rPr>
                <w:rFonts w:ascii="Oslo Sans Office" w:hAnsi="Oslo Sans Office"/>
              </w:rPr>
              <w:t>RUH</w:t>
            </w:r>
          </w:p>
        </w:tc>
        <w:tc>
          <w:tcPr>
            <w:tcW w:w="6473" w:type="dxa"/>
          </w:tcPr>
          <w:p w14:paraId="1AA16141" w14:textId="77777777" w:rsidR="009329A7" w:rsidRPr="00E407BF" w:rsidRDefault="008111D2">
            <w:pPr>
              <w:rPr>
                <w:rStyle w:val="Sterk"/>
                <w:rFonts w:ascii="Oslo Sans Office" w:hAnsi="Oslo Sans Office"/>
                <w:b w:val="0"/>
              </w:rPr>
            </w:pPr>
            <w:r w:rsidRPr="00E407BF">
              <w:rPr>
                <w:rFonts w:ascii="Oslo Sans Office" w:hAnsi="Oslo Sans Office"/>
              </w:rPr>
              <w:t>Rapport om uønskede hendelser</w:t>
            </w:r>
          </w:p>
        </w:tc>
      </w:tr>
      <w:tr w:rsidR="009329A7" w:rsidRPr="002134D6" w14:paraId="0C05F267" w14:textId="77777777" w:rsidTr="2007856E">
        <w:trPr>
          <w:cantSplit/>
        </w:trPr>
        <w:tc>
          <w:tcPr>
            <w:tcW w:w="1868" w:type="dxa"/>
          </w:tcPr>
          <w:p w14:paraId="358B804B" w14:textId="77777777" w:rsidR="009329A7" w:rsidRPr="00E407BF" w:rsidRDefault="008111D2">
            <w:pPr>
              <w:rPr>
                <w:rFonts w:ascii="Oslo Sans Office" w:hAnsi="Oslo Sans Office"/>
              </w:rPr>
            </w:pPr>
            <w:r w:rsidRPr="00E407BF">
              <w:rPr>
                <w:rFonts w:ascii="Oslo Sans Office" w:hAnsi="Oslo Sans Office"/>
              </w:rPr>
              <w:t>SHA</w:t>
            </w:r>
          </w:p>
        </w:tc>
        <w:tc>
          <w:tcPr>
            <w:tcW w:w="6473" w:type="dxa"/>
          </w:tcPr>
          <w:p w14:paraId="43C5882D" w14:textId="77777777" w:rsidR="009329A7" w:rsidRPr="00E407BF" w:rsidRDefault="008111D2">
            <w:pPr>
              <w:rPr>
                <w:rFonts w:ascii="Oslo Sans Office" w:hAnsi="Oslo Sans Office"/>
                <w:b/>
              </w:rPr>
            </w:pPr>
            <w:r w:rsidRPr="00E407BF">
              <w:rPr>
                <w:rStyle w:val="Sterk"/>
                <w:rFonts w:ascii="Oslo Sans Office" w:hAnsi="Oslo Sans Office"/>
                <w:b w:val="0"/>
              </w:rPr>
              <w:t xml:space="preserve">Sikkerhet, </w:t>
            </w:r>
            <w:r w:rsidR="00091E9F" w:rsidRPr="00E407BF">
              <w:rPr>
                <w:rStyle w:val="Sterk"/>
                <w:rFonts w:ascii="Oslo Sans Office" w:hAnsi="Oslo Sans Office"/>
                <w:b w:val="0"/>
              </w:rPr>
              <w:t>H</w:t>
            </w:r>
            <w:r w:rsidRPr="00E407BF">
              <w:rPr>
                <w:rStyle w:val="Sterk"/>
                <w:rFonts w:ascii="Oslo Sans Office" w:hAnsi="Oslo Sans Office"/>
                <w:b w:val="0"/>
              </w:rPr>
              <w:t xml:space="preserve">else og </w:t>
            </w:r>
            <w:r w:rsidR="00091E9F" w:rsidRPr="00E407BF">
              <w:rPr>
                <w:rStyle w:val="Sterk"/>
                <w:rFonts w:ascii="Oslo Sans Office" w:hAnsi="Oslo Sans Office"/>
                <w:b w:val="0"/>
              </w:rPr>
              <w:t>A</w:t>
            </w:r>
            <w:r w:rsidRPr="00E407BF">
              <w:rPr>
                <w:rStyle w:val="Sterk"/>
                <w:rFonts w:ascii="Oslo Sans Office" w:hAnsi="Oslo Sans Office"/>
                <w:b w:val="0"/>
              </w:rPr>
              <w:t>rbeidsmiljø</w:t>
            </w:r>
          </w:p>
        </w:tc>
      </w:tr>
      <w:tr w:rsidR="009329A7" w:rsidRPr="002134D6" w14:paraId="4B27173A" w14:textId="77777777" w:rsidTr="2007856E">
        <w:trPr>
          <w:cantSplit/>
        </w:trPr>
        <w:tc>
          <w:tcPr>
            <w:tcW w:w="1868" w:type="dxa"/>
          </w:tcPr>
          <w:p w14:paraId="5B311AE7" w14:textId="77777777" w:rsidR="009329A7" w:rsidRPr="001233FC" w:rsidRDefault="008111D2">
            <w:pPr>
              <w:rPr>
                <w:rFonts w:ascii="Oslo Sans Office" w:hAnsi="Oslo Sans Office"/>
              </w:rPr>
            </w:pPr>
            <w:r w:rsidRPr="001233FC">
              <w:rPr>
                <w:rFonts w:ascii="Oslo Sans Office" w:hAnsi="Oslo Sans Office"/>
              </w:rPr>
              <w:t>SJA</w:t>
            </w:r>
          </w:p>
        </w:tc>
        <w:tc>
          <w:tcPr>
            <w:tcW w:w="6473" w:type="dxa"/>
          </w:tcPr>
          <w:p w14:paraId="05E206AF" w14:textId="77777777" w:rsidR="009329A7" w:rsidRPr="00E407BF" w:rsidRDefault="008111D2">
            <w:pPr>
              <w:rPr>
                <w:rFonts w:ascii="Oslo Sans Office" w:hAnsi="Oslo Sans Office"/>
              </w:rPr>
            </w:pPr>
            <w:r w:rsidRPr="001233FC">
              <w:rPr>
                <w:rFonts w:ascii="Oslo Sans Office" w:hAnsi="Oslo Sans Office"/>
              </w:rPr>
              <w:t>Sikker jobb analyse</w:t>
            </w:r>
          </w:p>
        </w:tc>
      </w:tr>
      <w:tr w:rsidR="00567250" w:rsidRPr="002134D6" w14:paraId="1A95F084" w14:textId="77777777" w:rsidTr="2007856E">
        <w:trPr>
          <w:cantSplit/>
        </w:trPr>
        <w:tc>
          <w:tcPr>
            <w:tcW w:w="1868" w:type="dxa"/>
          </w:tcPr>
          <w:p w14:paraId="35B2F9FE" w14:textId="77777777" w:rsidR="00567250" w:rsidRPr="001233FC" w:rsidRDefault="00567250" w:rsidP="00567250">
            <w:pPr>
              <w:rPr>
                <w:rFonts w:ascii="Oslo Sans Office" w:hAnsi="Oslo Sans Office"/>
                <w:szCs w:val="22"/>
              </w:rPr>
            </w:pPr>
            <w:r w:rsidRPr="001233FC">
              <w:rPr>
                <w:rFonts w:ascii="Oslo Sans Office" w:hAnsi="Oslo Sans Office"/>
                <w:szCs w:val="22"/>
              </w:rPr>
              <w:t>SKOK</w:t>
            </w:r>
          </w:p>
        </w:tc>
        <w:tc>
          <w:tcPr>
            <w:tcW w:w="6473" w:type="dxa"/>
          </w:tcPr>
          <w:p w14:paraId="2E2D4AA9" w14:textId="64A7241F" w:rsidR="008142CF" w:rsidRPr="001233FC" w:rsidRDefault="00567250" w:rsidP="00567250">
            <w:pPr>
              <w:rPr>
                <w:rFonts w:ascii="Oslo Sans Office" w:hAnsi="Oslo Sans Office"/>
                <w:szCs w:val="22"/>
              </w:rPr>
            </w:pPr>
            <w:r w:rsidRPr="001233FC">
              <w:rPr>
                <w:rFonts w:ascii="Oslo Sans Office" w:hAnsi="Oslo Sans Office"/>
                <w:szCs w:val="22"/>
              </w:rPr>
              <w:t>Standard kravspesifikasjon for Oslo kommune, se</w:t>
            </w:r>
            <w:r w:rsidRPr="001233FC">
              <w:rPr>
                <w:rStyle w:val="Hyperkobling"/>
                <w:rFonts w:ascii="Oslo Sans Office" w:hAnsi="Oslo Sans Office"/>
                <w:color w:val="auto"/>
                <w:szCs w:val="22"/>
              </w:rPr>
              <w:t xml:space="preserve"> </w:t>
            </w:r>
            <w:hyperlink r:id="rId16" w:history="1">
              <w:r w:rsidRPr="001233FC">
                <w:rPr>
                  <w:rStyle w:val="Hyperkobling"/>
                  <w:rFonts w:ascii="Oslo Sans Office" w:hAnsi="Oslo Sans Office"/>
                  <w:szCs w:val="22"/>
                </w:rPr>
                <w:t>www.skok.no</w:t>
              </w:r>
            </w:hyperlink>
            <w:r w:rsidRPr="001233FC">
              <w:rPr>
                <w:rFonts w:ascii="Oslo Sans Office" w:hAnsi="Oslo Sans Office"/>
                <w:szCs w:val="22"/>
              </w:rPr>
              <w:t>, siste rev</w:t>
            </w:r>
          </w:p>
        </w:tc>
      </w:tr>
      <w:tr w:rsidR="00567250" w:rsidRPr="002134D6" w14:paraId="2D3DF4A4" w14:textId="77777777" w:rsidTr="2007856E">
        <w:trPr>
          <w:cantSplit/>
        </w:trPr>
        <w:tc>
          <w:tcPr>
            <w:tcW w:w="1868" w:type="dxa"/>
          </w:tcPr>
          <w:p w14:paraId="0538B77F" w14:textId="77777777" w:rsidR="00567250" w:rsidRPr="00E407BF" w:rsidRDefault="00567250" w:rsidP="00567250">
            <w:pPr>
              <w:rPr>
                <w:rFonts w:ascii="Oslo Sans Office" w:hAnsi="Oslo Sans Office"/>
                <w:szCs w:val="22"/>
              </w:rPr>
            </w:pPr>
            <w:r w:rsidRPr="00E407BF">
              <w:rPr>
                <w:rFonts w:ascii="Oslo Sans Office" w:hAnsi="Oslo Sans Office"/>
                <w:szCs w:val="22"/>
              </w:rPr>
              <w:t>TE</w:t>
            </w:r>
          </w:p>
        </w:tc>
        <w:tc>
          <w:tcPr>
            <w:tcW w:w="6473" w:type="dxa"/>
          </w:tcPr>
          <w:p w14:paraId="6BE437CF" w14:textId="1149575C" w:rsidR="00567250" w:rsidRPr="00E407BF" w:rsidRDefault="00567250" w:rsidP="00560E0D">
            <w:pPr>
              <w:rPr>
                <w:rFonts w:ascii="Oslo Sans Office" w:hAnsi="Oslo Sans Office"/>
                <w:szCs w:val="22"/>
              </w:rPr>
            </w:pPr>
            <w:r w:rsidRPr="00E407BF">
              <w:rPr>
                <w:rFonts w:ascii="Oslo Sans Office" w:hAnsi="Oslo Sans Office"/>
                <w:szCs w:val="22"/>
              </w:rPr>
              <w:t>Totalentreprenør, også omtalt som entreprenør</w:t>
            </w:r>
            <w:r w:rsidR="00560E0D">
              <w:rPr>
                <w:rFonts w:ascii="Oslo Sans Office" w:hAnsi="Oslo Sans Office"/>
                <w:szCs w:val="22"/>
              </w:rPr>
              <w:t>/en i</w:t>
            </w:r>
            <w:r w:rsidRPr="00E407BF">
              <w:rPr>
                <w:rFonts w:ascii="Oslo Sans Office" w:hAnsi="Oslo Sans Office"/>
                <w:szCs w:val="22"/>
              </w:rPr>
              <w:t xml:space="preserve"> funksjonsbeskrivelsen og i Bok 0</w:t>
            </w:r>
          </w:p>
        </w:tc>
      </w:tr>
      <w:tr w:rsidR="00567250" w:rsidRPr="002134D6" w14:paraId="28585990" w14:textId="77777777" w:rsidTr="2007856E">
        <w:trPr>
          <w:cantSplit/>
        </w:trPr>
        <w:tc>
          <w:tcPr>
            <w:tcW w:w="1868" w:type="dxa"/>
          </w:tcPr>
          <w:p w14:paraId="3CDEF58B" w14:textId="77777777" w:rsidR="00567250" w:rsidRPr="00E407BF" w:rsidRDefault="00567250" w:rsidP="00567250">
            <w:pPr>
              <w:rPr>
                <w:rFonts w:ascii="Oslo Sans Office" w:hAnsi="Oslo Sans Office"/>
                <w:szCs w:val="22"/>
              </w:rPr>
            </w:pPr>
            <w:r w:rsidRPr="00E407BF">
              <w:rPr>
                <w:rFonts w:ascii="Oslo Sans Office" w:hAnsi="Oslo Sans Office"/>
                <w:szCs w:val="22"/>
              </w:rPr>
              <w:t>UE</w:t>
            </w:r>
          </w:p>
        </w:tc>
        <w:tc>
          <w:tcPr>
            <w:tcW w:w="6473" w:type="dxa"/>
          </w:tcPr>
          <w:p w14:paraId="507EB7A7" w14:textId="77777777" w:rsidR="00567250" w:rsidRPr="00E407BF" w:rsidRDefault="00567250" w:rsidP="00567250">
            <w:pPr>
              <w:rPr>
                <w:rFonts w:ascii="Oslo Sans Office" w:hAnsi="Oslo Sans Office"/>
                <w:szCs w:val="22"/>
              </w:rPr>
            </w:pPr>
            <w:r w:rsidRPr="00E407BF">
              <w:rPr>
                <w:rFonts w:ascii="Oslo Sans Office" w:hAnsi="Oslo Sans Office"/>
                <w:szCs w:val="22"/>
              </w:rPr>
              <w:t>Underentreprenør</w:t>
            </w:r>
          </w:p>
        </w:tc>
      </w:tr>
      <w:tr w:rsidR="2007856E" w14:paraId="7C261C03" w14:textId="77777777" w:rsidTr="2007856E">
        <w:trPr>
          <w:cantSplit/>
          <w:trHeight w:val="300"/>
        </w:trPr>
        <w:tc>
          <w:tcPr>
            <w:tcW w:w="1868" w:type="dxa"/>
          </w:tcPr>
          <w:p w14:paraId="76D13A05" w14:textId="3FE1152B" w:rsidR="5C30F76D" w:rsidRDefault="5C30F76D" w:rsidP="2007856E">
            <w:pPr>
              <w:rPr>
                <w:rFonts w:ascii="Oslo Sans Office" w:hAnsi="Oslo Sans Office"/>
              </w:rPr>
            </w:pPr>
            <w:r w:rsidRPr="2007856E">
              <w:rPr>
                <w:rFonts w:ascii="Oslo Sans Office" w:hAnsi="Oslo Sans Office"/>
              </w:rPr>
              <w:t>UK</w:t>
            </w:r>
          </w:p>
        </w:tc>
        <w:tc>
          <w:tcPr>
            <w:tcW w:w="6473" w:type="dxa"/>
          </w:tcPr>
          <w:p w14:paraId="3367B2DB" w14:textId="76BF52B7" w:rsidR="5C30F76D" w:rsidRDefault="5C30F76D" w:rsidP="2007856E">
            <w:pPr>
              <w:rPr>
                <w:rFonts w:ascii="Oslo Sans Office" w:hAnsi="Oslo Sans Office"/>
              </w:rPr>
            </w:pPr>
            <w:r w:rsidRPr="2007856E">
              <w:rPr>
                <w:rFonts w:ascii="Oslo Sans Office" w:hAnsi="Oslo Sans Office"/>
              </w:rPr>
              <w:t>Uavhengig kontroll, prosjektering og utførelse</w:t>
            </w:r>
          </w:p>
        </w:tc>
      </w:tr>
      <w:tr w:rsidR="00567250" w:rsidRPr="002134D6" w14:paraId="55CA6FDE" w14:textId="77777777" w:rsidTr="2007856E">
        <w:trPr>
          <w:cantSplit/>
        </w:trPr>
        <w:tc>
          <w:tcPr>
            <w:tcW w:w="1868" w:type="dxa"/>
          </w:tcPr>
          <w:p w14:paraId="60709F42" w14:textId="77777777" w:rsidR="00567250" w:rsidRPr="00E407BF" w:rsidRDefault="00567250" w:rsidP="00567250">
            <w:pPr>
              <w:rPr>
                <w:rFonts w:ascii="Oslo Sans Office" w:hAnsi="Oslo Sans Office"/>
                <w:szCs w:val="22"/>
              </w:rPr>
            </w:pPr>
            <w:r w:rsidRPr="00E407BF">
              <w:rPr>
                <w:rFonts w:ascii="Oslo Sans Office" w:hAnsi="Oslo Sans Office"/>
                <w:szCs w:val="22"/>
              </w:rPr>
              <w:t>Utslippsfritt</w:t>
            </w:r>
          </w:p>
        </w:tc>
        <w:tc>
          <w:tcPr>
            <w:tcW w:w="6473" w:type="dxa"/>
          </w:tcPr>
          <w:p w14:paraId="5B9A9EC9" w14:textId="77777777" w:rsidR="00567250" w:rsidRPr="00E407BF" w:rsidRDefault="00567250" w:rsidP="00567250">
            <w:pPr>
              <w:rPr>
                <w:rFonts w:ascii="Oslo Sans Office" w:hAnsi="Oslo Sans Office"/>
                <w:szCs w:val="22"/>
              </w:rPr>
            </w:pPr>
            <w:r w:rsidRPr="00E407BF">
              <w:rPr>
                <w:rFonts w:ascii="Oslo Sans Office" w:hAnsi="Oslo Sans Office"/>
                <w:szCs w:val="22"/>
              </w:rPr>
              <w:t>Ikke utslipp av fossilt eller biodrivstoff på byggeplass</w:t>
            </w:r>
          </w:p>
        </w:tc>
      </w:tr>
    </w:tbl>
    <w:p w14:paraId="61D98821" w14:textId="3EB552C7" w:rsidR="009329A7" w:rsidRPr="00E407BF" w:rsidRDefault="008111D2">
      <w:pPr>
        <w:pStyle w:val="Overskrift2"/>
        <w:rPr>
          <w:rFonts w:ascii="Oslo Sans Office" w:hAnsi="Oslo Sans Office"/>
        </w:rPr>
      </w:pPr>
      <w:bookmarkStart w:id="165" w:name="_Toc326046315"/>
      <w:bookmarkStart w:id="166" w:name="_Toc326304543"/>
      <w:bookmarkStart w:id="167" w:name="_Toc347241912"/>
      <w:bookmarkStart w:id="168" w:name="_Toc210220189"/>
      <w:r w:rsidRPr="00E407BF">
        <w:rPr>
          <w:rFonts w:ascii="Oslo Sans Office" w:hAnsi="Oslo Sans Office"/>
        </w:rPr>
        <w:t>Prosjektets organisasjon</w:t>
      </w:r>
      <w:bookmarkEnd w:id="165"/>
      <w:bookmarkEnd w:id="166"/>
      <w:bookmarkEnd w:id="167"/>
      <w:bookmarkEnd w:id="168"/>
    </w:p>
    <w:p w14:paraId="7C3803D2" w14:textId="304B8D7A" w:rsidR="009329A7" w:rsidRPr="00E407BF" w:rsidRDefault="008111D2">
      <w:pPr>
        <w:pStyle w:val="Avsnitt1"/>
        <w:rPr>
          <w:rFonts w:ascii="Oslo Sans Office" w:hAnsi="Oslo Sans Office"/>
        </w:rPr>
      </w:pPr>
      <w:r w:rsidRPr="00E407BF">
        <w:rPr>
          <w:rFonts w:ascii="Oslo Sans Office" w:hAnsi="Oslo Sans Office"/>
        </w:rPr>
        <w:t>Prosjektets organisasjon er vist i</w:t>
      </w:r>
      <w:r w:rsidR="00F91344">
        <w:rPr>
          <w:rFonts w:ascii="Oslo Sans Office" w:hAnsi="Oslo Sans Office"/>
        </w:rPr>
        <w:t xml:space="preserve"> </w:t>
      </w:r>
      <w:hyperlink r:id="rId17" w:history="1">
        <w:r w:rsidR="00F91344" w:rsidRPr="00597F07">
          <w:rPr>
            <w:rStyle w:val="Hyperkobling"/>
            <w:rFonts w:ascii="Oslo Sans Office" w:hAnsi="Oslo Sans Office"/>
          </w:rPr>
          <w:t>ID632 – SHA plan for prosjekt</w:t>
        </w:r>
      </w:hyperlink>
      <w:r w:rsidR="00597F07" w:rsidRPr="00597F07">
        <w:rPr>
          <w:rStyle w:val="Hyperkobling"/>
          <w:rFonts w:ascii="Oslo Sans Office" w:hAnsi="Oslo Sans Office"/>
        </w:rPr>
        <w:t xml:space="preserve"> med vedlegg</w:t>
      </w:r>
      <w:r w:rsidRPr="00E407BF">
        <w:rPr>
          <w:rFonts w:ascii="Oslo Sans Office" w:hAnsi="Oslo Sans Office"/>
        </w:rPr>
        <w:t>.</w:t>
      </w:r>
      <w:r w:rsidR="003B035D">
        <w:rPr>
          <w:rFonts w:ascii="Oslo Sans Office" w:hAnsi="Oslo Sans Office"/>
        </w:rPr>
        <w:t xml:space="preserve"> </w:t>
      </w:r>
      <w:r w:rsidRPr="00E407BF">
        <w:rPr>
          <w:rFonts w:ascii="Oslo Sans Office" w:hAnsi="Oslo Sans Office"/>
        </w:rPr>
        <w:t>BH er BBY.</w:t>
      </w:r>
    </w:p>
    <w:p w14:paraId="0BF77C9D" w14:textId="29A2CD68" w:rsidR="009329A7" w:rsidRPr="00E407BF" w:rsidRDefault="008111D2">
      <w:pPr>
        <w:pStyle w:val="Avsnitt1"/>
        <w:rPr>
          <w:rFonts w:ascii="Oslo Sans Office" w:hAnsi="Oslo Sans Office"/>
        </w:rPr>
      </w:pPr>
      <w:r w:rsidRPr="001233FC">
        <w:rPr>
          <w:rFonts w:ascii="Oslo Sans Office" w:hAnsi="Oslo Sans Office"/>
        </w:rPr>
        <w:t xml:space="preserve">Hver enkelt beboer </w:t>
      </w:r>
      <w:r w:rsidR="00741654" w:rsidRPr="001233FC">
        <w:rPr>
          <w:rFonts w:ascii="Oslo Sans Office" w:hAnsi="Oslo Sans Office"/>
        </w:rPr>
        <w:t xml:space="preserve">og hver virksomhet med lokaler i eiendommen </w:t>
      </w:r>
      <w:r w:rsidRPr="001233FC">
        <w:rPr>
          <w:rFonts w:ascii="Oslo Sans Office" w:hAnsi="Oslo Sans Office"/>
        </w:rPr>
        <w:t>er leietaker hos BBY.</w:t>
      </w:r>
    </w:p>
    <w:p w14:paraId="1FB78D3B" w14:textId="77777777" w:rsidR="00311A08" w:rsidRDefault="008111D2">
      <w:pPr>
        <w:pStyle w:val="Avsnitt1"/>
        <w:rPr>
          <w:rFonts w:ascii="Oslo Sans Office" w:hAnsi="Oslo Sans Office"/>
        </w:rPr>
      </w:pPr>
      <w:r w:rsidRPr="00E407BF">
        <w:rPr>
          <w:rFonts w:ascii="Oslo Sans Office" w:hAnsi="Oslo Sans Office"/>
        </w:rPr>
        <w:t>PL</w:t>
      </w:r>
      <w:r w:rsidR="00595AF2">
        <w:rPr>
          <w:rFonts w:ascii="Oslo Sans Office" w:hAnsi="Oslo Sans Office"/>
        </w:rPr>
        <w:t>-B</w:t>
      </w:r>
      <w:r w:rsidRPr="00E407BF">
        <w:rPr>
          <w:rFonts w:ascii="Oslo Sans Office" w:hAnsi="Oslo Sans Office"/>
        </w:rPr>
        <w:t xml:space="preserve"> / BL er BBY sin representant og kontaktledd mot </w:t>
      </w:r>
      <w:r w:rsidR="00853747">
        <w:rPr>
          <w:rFonts w:ascii="Oslo Sans Office" w:hAnsi="Oslo Sans Office"/>
        </w:rPr>
        <w:t>ENT</w:t>
      </w:r>
      <w:r w:rsidRPr="00E407BF">
        <w:rPr>
          <w:rFonts w:ascii="Oslo Sans Office" w:hAnsi="Oslo Sans Office"/>
        </w:rPr>
        <w:t xml:space="preserve"> og prosjekterende med mindre annet er avtalt i prosjektet.</w:t>
      </w:r>
    </w:p>
    <w:p w14:paraId="3074471D" w14:textId="1878A848" w:rsidR="009329A7" w:rsidRPr="00E407BF" w:rsidRDefault="00850890">
      <w:pPr>
        <w:pStyle w:val="Avsnitt1"/>
        <w:rPr>
          <w:rFonts w:ascii="Oslo Sans Office" w:hAnsi="Oslo Sans Office"/>
        </w:rPr>
      </w:pPr>
      <w:r>
        <w:br/>
      </w:r>
      <w:r w:rsidRPr="00E267AC">
        <w:rPr>
          <w:rFonts w:ascii="Oslo Sans Office" w:hAnsi="Oslo Sans Office"/>
        </w:rPr>
        <w:t>Kun PL</w:t>
      </w:r>
      <w:r w:rsidR="00543FA5" w:rsidRPr="00E267AC">
        <w:rPr>
          <w:rFonts w:ascii="Oslo Sans Office" w:hAnsi="Oslo Sans Office"/>
        </w:rPr>
        <w:t xml:space="preserve">-B er </w:t>
      </w:r>
      <w:r w:rsidR="00543FA5" w:rsidRPr="00E267AC">
        <w:rPr>
          <w:rFonts w:ascii="Oslo Sans Office" w:hAnsi="Oslo Sans Office"/>
          <w:u w:val="single"/>
        </w:rPr>
        <w:t>byggherre</w:t>
      </w:r>
      <w:r w:rsidR="003706E4" w:rsidRPr="2007856E">
        <w:rPr>
          <w:rFonts w:ascii="Oslo Sans Office" w:hAnsi="Oslo Sans Office"/>
          <w:u w:val="single"/>
        </w:rPr>
        <w:t>ns</w:t>
      </w:r>
      <w:r w:rsidR="00543FA5" w:rsidRPr="00E267AC">
        <w:rPr>
          <w:rFonts w:ascii="Oslo Sans Office" w:hAnsi="Oslo Sans Office"/>
          <w:u w:val="single"/>
        </w:rPr>
        <w:t xml:space="preserve"> representant</w:t>
      </w:r>
      <w:r w:rsidR="00543FA5" w:rsidRPr="00E267AC">
        <w:rPr>
          <w:rFonts w:ascii="Oslo Sans Office" w:hAnsi="Oslo Sans Office"/>
        </w:rPr>
        <w:t xml:space="preserve"> </w:t>
      </w:r>
      <w:r w:rsidR="00E43990" w:rsidRPr="00E267AC">
        <w:rPr>
          <w:rFonts w:ascii="Oslo Sans Office" w:hAnsi="Oslo Sans Office"/>
        </w:rPr>
        <w:t xml:space="preserve">med nødvendige fullmakter </w:t>
      </w:r>
    </w:p>
    <w:p w14:paraId="77D8E039" w14:textId="77777777" w:rsidR="009329A7" w:rsidRPr="00E407BF" w:rsidRDefault="008111D2">
      <w:pPr>
        <w:pStyle w:val="Overskrift1"/>
        <w:rPr>
          <w:rFonts w:ascii="Oslo Sans Office" w:hAnsi="Oslo Sans Office"/>
        </w:rPr>
      </w:pPr>
      <w:bookmarkStart w:id="169" w:name="_Toc154201619"/>
      <w:bookmarkStart w:id="170" w:name="_Toc326046324"/>
      <w:bookmarkStart w:id="171" w:name="_Toc326304550"/>
      <w:bookmarkStart w:id="172" w:name="_Toc347241919"/>
      <w:bookmarkStart w:id="173" w:name="_Toc210220190"/>
      <w:r w:rsidRPr="00E407BF">
        <w:rPr>
          <w:rFonts w:ascii="Oslo Sans Office" w:hAnsi="Oslo Sans Office"/>
        </w:rPr>
        <w:t>Krav og bestemmelser i avtaleforholdet</w:t>
      </w:r>
      <w:bookmarkEnd w:id="169"/>
      <w:bookmarkEnd w:id="170"/>
      <w:bookmarkEnd w:id="171"/>
      <w:bookmarkEnd w:id="172"/>
      <w:bookmarkEnd w:id="173"/>
    </w:p>
    <w:p w14:paraId="561EEFDB" w14:textId="040999EF" w:rsidR="009329A7" w:rsidRPr="00E407BF" w:rsidRDefault="008111D2">
      <w:pPr>
        <w:pStyle w:val="Overskrift2"/>
        <w:rPr>
          <w:rFonts w:ascii="Oslo Sans Office" w:hAnsi="Oslo Sans Office"/>
        </w:rPr>
      </w:pPr>
      <w:bookmarkStart w:id="174" w:name="_Toc210220191"/>
      <w:bookmarkStart w:id="175" w:name="_Toc347241922"/>
      <w:r w:rsidRPr="00E407BF">
        <w:rPr>
          <w:rFonts w:ascii="Oslo Sans Office" w:hAnsi="Oslo Sans Office"/>
        </w:rPr>
        <w:t>Entreprisform og krav</w:t>
      </w:r>
      <w:bookmarkEnd w:id="174"/>
    </w:p>
    <w:p w14:paraId="4F2F7D1C" w14:textId="750D4AA1" w:rsidR="002D50FA" w:rsidRDefault="008111D2">
      <w:pPr>
        <w:pStyle w:val="Avsnitt1"/>
        <w:rPr>
          <w:rFonts w:ascii="Oslo Sans Office" w:hAnsi="Oslo Sans Office"/>
        </w:rPr>
      </w:pPr>
      <w:r w:rsidRPr="004715DC">
        <w:rPr>
          <w:rFonts w:ascii="Oslo Sans Office" w:hAnsi="Oslo Sans Office"/>
        </w:rPr>
        <w:t xml:space="preserve">Prosjektet gjennomføres </w:t>
      </w:r>
      <w:r w:rsidR="00A51A9D" w:rsidRPr="004715DC">
        <w:rPr>
          <w:rFonts w:ascii="Oslo Sans Office" w:hAnsi="Oslo Sans Office"/>
        </w:rPr>
        <w:t xml:space="preserve">som </w:t>
      </w:r>
      <w:r w:rsidRPr="004715DC">
        <w:rPr>
          <w:rFonts w:ascii="Oslo Sans Office" w:hAnsi="Oslo Sans Office"/>
        </w:rPr>
        <w:t>en totalentreprise etter NS 8407</w:t>
      </w:r>
      <w:ins w:id="176" w:author="Lasse Svendsen" w:date="2026-02-19T10:33:00Z" w16du:dateUtc="2026-02-19T09:33:00Z">
        <w:r w:rsidR="00B075AB" w:rsidRPr="004715DC">
          <w:rPr>
            <w:rFonts w:ascii="Oslo Sans Office" w:hAnsi="Oslo Sans Office"/>
          </w:rPr>
          <w:t xml:space="preserve"> </w:t>
        </w:r>
      </w:ins>
      <w:del w:id="177" w:author="Lasse Svendsen" w:date="2026-02-19T10:33:00Z" w16du:dateUtc="2026-02-19T09:33:00Z">
        <w:r w:rsidR="00A51A9D" w:rsidRPr="004715DC" w:rsidDel="00943BDC">
          <w:rPr>
            <w:rFonts w:ascii="Oslo Sans Office" w:hAnsi="Oslo Sans Office"/>
          </w:rPr>
          <w:delText>, eller en utførelsesentreprise etter NS 8405,</w:delText>
        </w:r>
        <w:r w:rsidRPr="004715DC" w:rsidDel="00943BDC">
          <w:rPr>
            <w:rFonts w:ascii="Oslo Sans Office" w:hAnsi="Oslo Sans Office"/>
          </w:rPr>
          <w:delText xml:space="preserve"> og </w:delText>
        </w:r>
      </w:del>
      <w:r w:rsidRPr="004715DC">
        <w:rPr>
          <w:rFonts w:ascii="Oslo Sans Office" w:hAnsi="Oslo Sans Office"/>
        </w:rPr>
        <w:t xml:space="preserve">med de justeringer og suppleringer som </w:t>
      </w:r>
      <w:proofErr w:type="gramStart"/>
      <w:r w:rsidRPr="004715DC">
        <w:rPr>
          <w:rFonts w:ascii="Oslo Sans Office" w:hAnsi="Oslo Sans Office"/>
        </w:rPr>
        <w:t>fremgår</w:t>
      </w:r>
      <w:proofErr w:type="gramEnd"/>
      <w:r w:rsidRPr="004715DC">
        <w:rPr>
          <w:rFonts w:ascii="Oslo Sans Office" w:hAnsi="Oslo Sans Office"/>
        </w:rPr>
        <w:t xml:space="preserve"> av avtaledokumentet.</w:t>
      </w:r>
      <w:r w:rsidR="00C1066A" w:rsidRPr="004715DC">
        <w:rPr>
          <w:rFonts w:ascii="Oslo Sans Office" w:hAnsi="Oslo Sans Office"/>
        </w:rPr>
        <w:t xml:space="preserve"> </w:t>
      </w:r>
    </w:p>
    <w:p w14:paraId="4A6B3F37" w14:textId="77777777" w:rsidR="0005764D" w:rsidRDefault="0005764D" w:rsidP="0005764D"/>
    <w:p w14:paraId="2E0B9214" w14:textId="77777777" w:rsidR="0005764D" w:rsidRPr="0005764D" w:rsidRDefault="0005764D" w:rsidP="0005764D"/>
    <w:p w14:paraId="6E87D5D7" w14:textId="6AA6B47F" w:rsidR="009329A7" w:rsidRPr="00E407BF" w:rsidRDefault="008111D2">
      <w:pPr>
        <w:pStyle w:val="Overskrift2"/>
        <w:rPr>
          <w:rFonts w:ascii="Oslo Sans Office" w:hAnsi="Oslo Sans Office"/>
        </w:rPr>
      </w:pPr>
      <w:bookmarkStart w:id="178" w:name="_Toc253563735"/>
      <w:bookmarkStart w:id="179" w:name="_Toc278738454"/>
      <w:bookmarkStart w:id="180" w:name="_Toc278738913"/>
      <w:bookmarkStart w:id="181" w:name="_Toc278739151"/>
      <w:bookmarkStart w:id="182" w:name="_Toc279683870"/>
      <w:bookmarkStart w:id="183" w:name="_Toc326046342"/>
      <w:bookmarkStart w:id="184" w:name="_Toc326304554"/>
      <w:bookmarkStart w:id="185" w:name="_Toc347241924"/>
      <w:bookmarkStart w:id="186" w:name="_Toc210220192"/>
      <w:bookmarkEnd w:id="175"/>
      <w:r w:rsidRPr="00E407BF">
        <w:rPr>
          <w:rFonts w:ascii="Oslo Sans Office" w:hAnsi="Oslo Sans Office"/>
        </w:rPr>
        <w:lastRenderedPageBreak/>
        <w:t>Ansvar og fullmakt</w:t>
      </w:r>
      <w:bookmarkEnd w:id="178"/>
      <w:bookmarkEnd w:id="179"/>
      <w:bookmarkEnd w:id="180"/>
      <w:bookmarkEnd w:id="181"/>
      <w:bookmarkEnd w:id="182"/>
      <w:bookmarkEnd w:id="183"/>
      <w:bookmarkEnd w:id="184"/>
      <w:r w:rsidRPr="00E407BF">
        <w:rPr>
          <w:rFonts w:ascii="Oslo Sans Office" w:hAnsi="Oslo Sans Office"/>
        </w:rPr>
        <w:t>er</w:t>
      </w:r>
      <w:bookmarkEnd w:id="185"/>
      <w:bookmarkEnd w:id="186"/>
    </w:p>
    <w:p w14:paraId="6C238261" w14:textId="77777777" w:rsidR="009329A7" w:rsidRPr="00E407BF" w:rsidRDefault="008111D2">
      <w:pPr>
        <w:pStyle w:val="Overskrift3"/>
        <w:rPr>
          <w:rFonts w:ascii="Oslo Sans Office" w:hAnsi="Oslo Sans Office"/>
        </w:rPr>
      </w:pPr>
      <w:bookmarkStart w:id="187" w:name="_Toc278738455"/>
      <w:bookmarkStart w:id="188" w:name="_Toc278738914"/>
      <w:bookmarkStart w:id="189" w:name="_Toc278739152"/>
      <w:bookmarkStart w:id="190" w:name="_Toc326046343"/>
      <w:r w:rsidRPr="00E407BF">
        <w:rPr>
          <w:rFonts w:ascii="Oslo Sans Office" w:hAnsi="Oslo Sans Office"/>
        </w:rPr>
        <w:t>Ansvar</w:t>
      </w:r>
      <w:bookmarkEnd w:id="187"/>
      <w:bookmarkEnd w:id="188"/>
      <w:bookmarkEnd w:id="189"/>
      <w:bookmarkEnd w:id="190"/>
    </w:p>
    <w:p w14:paraId="294DA505" w14:textId="77777777" w:rsidR="009329A7" w:rsidRPr="00E407BF" w:rsidRDefault="008111D2">
      <w:pPr>
        <w:pStyle w:val="Avsnitt1"/>
        <w:rPr>
          <w:rFonts w:ascii="Oslo Sans Office" w:hAnsi="Oslo Sans Office"/>
        </w:rPr>
      </w:pPr>
      <w:r w:rsidRPr="00E407BF">
        <w:rPr>
          <w:rFonts w:ascii="Oslo Sans Office" w:hAnsi="Oslo Sans Office"/>
        </w:rPr>
        <w:t xml:space="preserve">Rollefordelingen </w:t>
      </w:r>
      <w:r w:rsidR="007B69AF" w:rsidRPr="00E407BF">
        <w:rPr>
          <w:rFonts w:ascii="Oslo Sans Office" w:hAnsi="Oslo Sans Office"/>
        </w:rPr>
        <w:t>etter</w:t>
      </w:r>
      <w:r w:rsidRPr="00E407BF">
        <w:rPr>
          <w:rFonts w:ascii="Oslo Sans Office" w:hAnsi="Oslo Sans Office"/>
        </w:rPr>
        <w:t xml:space="preserve"> Plan- og bygningsloven:</w:t>
      </w:r>
    </w:p>
    <w:tbl>
      <w:tblPr>
        <w:tblStyle w:val="Tabellrutenett"/>
        <w:tblW w:w="0" w:type="auto"/>
        <w:tblInd w:w="250" w:type="dxa"/>
        <w:tblLook w:val="04A0" w:firstRow="1" w:lastRow="0" w:firstColumn="1" w:lastColumn="0" w:noHBand="0" w:noVBand="1"/>
      </w:tblPr>
      <w:tblGrid>
        <w:gridCol w:w="4140"/>
        <w:gridCol w:w="3824"/>
      </w:tblGrid>
      <w:tr w:rsidR="009329A7" w:rsidRPr="002134D6" w14:paraId="7AC48C5F" w14:textId="77777777" w:rsidTr="009C74CA">
        <w:tc>
          <w:tcPr>
            <w:tcW w:w="4140" w:type="dxa"/>
            <w:shd w:val="clear" w:color="auto" w:fill="D6E3BC"/>
          </w:tcPr>
          <w:p w14:paraId="22C08C4E" w14:textId="77777777" w:rsidR="009329A7" w:rsidRPr="00E407BF" w:rsidRDefault="008111D2">
            <w:pPr>
              <w:pStyle w:val="Kulepunkt3"/>
              <w:numPr>
                <w:ilvl w:val="0"/>
                <w:numId w:val="0"/>
              </w:numPr>
              <w:jc w:val="center"/>
              <w:rPr>
                <w:rFonts w:ascii="Oslo Sans Office" w:hAnsi="Oslo Sans Office"/>
                <w:b/>
              </w:rPr>
            </w:pPr>
            <w:r w:rsidRPr="00E407BF">
              <w:rPr>
                <w:rFonts w:ascii="Oslo Sans Office" w:hAnsi="Oslo Sans Office"/>
                <w:b/>
              </w:rPr>
              <w:t>Rolle</w:t>
            </w:r>
          </w:p>
        </w:tc>
        <w:tc>
          <w:tcPr>
            <w:tcW w:w="3824" w:type="dxa"/>
            <w:shd w:val="clear" w:color="auto" w:fill="D6E3BC"/>
          </w:tcPr>
          <w:p w14:paraId="4FD35DDB" w14:textId="77777777" w:rsidR="009329A7" w:rsidRPr="00E407BF" w:rsidRDefault="008111D2">
            <w:pPr>
              <w:pStyle w:val="Kulepunkt3"/>
              <w:numPr>
                <w:ilvl w:val="0"/>
                <w:numId w:val="0"/>
              </w:numPr>
              <w:jc w:val="center"/>
              <w:rPr>
                <w:rFonts w:ascii="Oslo Sans Office" w:hAnsi="Oslo Sans Office"/>
                <w:b/>
              </w:rPr>
            </w:pPr>
            <w:r w:rsidRPr="00E407BF">
              <w:rPr>
                <w:rFonts w:ascii="Oslo Sans Office" w:hAnsi="Oslo Sans Office"/>
                <w:b/>
              </w:rPr>
              <w:t>Ansvarlig organisasjon</w:t>
            </w:r>
          </w:p>
        </w:tc>
      </w:tr>
      <w:tr w:rsidR="009329A7" w:rsidRPr="002134D6" w14:paraId="0E6F3239" w14:textId="77777777" w:rsidTr="009C74CA">
        <w:tc>
          <w:tcPr>
            <w:tcW w:w="4140" w:type="dxa"/>
          </w:tcPr>
          <w:p w14:paraId="614A1557" w14:textId="77777777" w:rsidR="009329A7" w:rsidRPr="00E407BF" w:rsidRDefault="008111D2">
            <w:pPr>
              <w:pStyle w:val="Kulepunkt3"/>
              <w:numPr>
                <w:ilvl w:val="0"/>
                <w:numId w:val="0"/>
              </w:numPr>
              <w:rPr>
                <w:rFonts w:ascii="Oslo Sans Office" w:hAnsi="Oslo Sans Office"/>
              </w:rPr>
            </w:pPr>
            <w:r w:rsidRPr="00E407BF">
              <w:rPr>
                <w:rFonts w:ascii="Oslo Sans Office" w:hAnsi="Oslo Sans Office"/>
              </w:rPr>
              <w:t>Tiltakshaver, (BH)</w:t>
            </w:r>
            <w:r w:rsidRPr="00E407BF">
              <w:rPr>
                <w:rFonts w:ascii="Oslo Sans Office" w:hAnsi="Oslo Sans Office"/>
              </w:rPr>
              <w:tab/>
            </w:r>
          </w:p>
        </w:tc>
        <w:tc>
          <w:tcPr>
            <w:tcW w:w="3824" w:type="dxa"/>
          </w:tcPr>
          <w:p w14:paraId="72219C1E" w14:textId="77777777" w:rsidR="009329A7" w:rsidRPr="00E407BF" w:rsidRDefault="008111D2">
            <w:pPr>
              <w:pStyle w:val="Kulepunkt3"/>
              <w:numPr>
                <w:ilvl w:val="0"/>
                <w:numId w:val="0"/>
              </w:numPr>
              <w:rPr>
                <w:rFonts w:ascii="Oslo Sans Office" w:hAnsi="Oslo Sans Office"/>
              </w:rPr>
            </w:pPr>
            <w:r w:rsidRPr="00E407BF">
              <w:rPr>
                <w:rFonts w:ascii="Oslo Sans Office" w:hAnsi="Oslo Sans Office"/>
              </w:rPr>
              <w:t>BBY</w:t>
            </w:r>
          </w:p>
        </w:tc>
      </w:tr>
      <w:tr w:rsidR="009329A7" w:rsidRPr="002134D6" w14:paraId="4C51FA27" w14:textId="77777777" w:rsidTr="009C74CA">
        <w:tc>
          <w:tcPr>
            <w:tcW w:w="4140" w:type="dxa"/>
          </w:tcPr>
          <w:p w14:paraId="5AE669FB" w14:textId="77777777" w:rsidR="009329A7" w:rsidRPr="004715DC" w:rsidRDefault="008111D2">
            <w:pPr>
              <w:pStyle w:val="Kulepunkt3"/>
              <w:numPr>
                <w:ilvl w:val="0"/>
                <w:numId w:val="0"/>
              </w:numPr>
              <w:rPr>
                <w:rFonts w:ascii="Oslo Sans Office" w:hAnsi="Oslo Sans Office"/>
              </w:rPr>
            </w:pPr>
            <w:r w:rsidRPr="004715DC">
              <w:rPr>
                <w:rFonts w:ascii="Oslo Sans Office" w:hAnsi="Oslo Sans Office"/>
              </w:rPr>
              <w:t>Ansvarlig søker, (SØK)</w:t>
            </w:r>
          </w:p>
        </w:tc>
        <w:tc>
          <w:tcPr>
            <w:tcW w:w="3824" w:type="dxa"/>
          </w:tcPr>
          <w:p w14:paraId="547CA1A4" w14:textId="0AC786C0" w:rsidR="009329A7" w:rsidRPr="004715DC" w:rsidRDefault="00D91405">
            <w:pPr>
              <w:pStyle w:val="Kulepunkt3"/>
              <w:numPr>
                <w:ilvl w:val="0"/>
                <w:numId w:val="0"/>
              </w:numPr>
              <w:rPr>
                <w:rFonts w:ascii="Oslo Sans Office" w:hAnsi="Oslo Sans Office"/>
              </w:rPr>
            </w:pPr>
            <w:del w:id="191" w:author="Lasse Svendsen" w:date="2026-02-19T10:34:00Z" w16du:dateUtc="2026-02-19T09:34:00Z">
              <w:r w:rsidRPr="004715DC" w:rsidDel="00B075AB">
                <w:rPr>
                  <w:rFonts w:ascii="Oslo Sans Office" w:hAnsi="Oslo Sans Office"/>
                </w:rPr>
                <w:delText>BBY</w:delText>
              </w:r>
              <w:r w:rsidR="00F4332C" w:rsidRPr="004715DC" w:rsidDel="00B075AB">
                <w:rPr>
                  <w:rFonts w:ascii="Oslo Sans Office" w:hAnsi="Oslo Sans Office"/>
                </w:rPr>
                <w:delText xml:space="preserve"> i NS 8405</w:delText>
              </w:r>
              <w:r w:rsidR="009C74CA" w:rsidRPr="004715DC" w:rsidDel="00B075AB">
                <w:rPr>
                  <w:rFonts w:ascii="Oslo Sans Office" w:hAnsi="Oslo Sans Office"/>
                </w:rPr>
                <w:br/>
              </w:r>
            </w:del>
            <w:r w:rsidR="009C74CA" w:rsidRPr="004715DC">
              <w:rPr>
                <w:rFonts w:ascii="Oslo Sans Office" w:hAnsi="Oslo Sans Office"/>
              </w:rPr>
              <w:t>ENT</w:t>
            </w:r>
            <w:del w:id="192" w:author="Lasse Svendsen" w:date="2026-02-19T10:34:00Z" w16du:dateUtc="2026-02-19T09:34:00Z">
              <w:r w:rsidR="009C74CA" w:rsidRPr="004715DC" w:rsidDel="00B075AB">
                <w:rPr>
                  <w:rFonts w:ascii="Oslo Sans Office" w:hAnsi="Oslo Sans Office"/>
                </w:rPr>
                <w:delText xml:space="preserve"> i NS 8407 (avvik kan foretas)</w:delText>
              </w:r>
            </w:del>
          </w:p>
        </w:tc>
      </w:tr>
      <w:tr w:rsidR="009329A7" w:rsidRPr="002134D6" w14:paraId="5F594869" w14:textId="77777777" w:rsidTr="009C74CA">
        <w:tc>
          <w:tcPr>
            <w:tcW w:w="4140" w:type="dxa"/>
          </w:tcPr>
          <w:p w14:paraId="7FF68162" w14:textId="77777777" w:rsidR="009329A7" w:rsidRPr="004715DC" w:rsidRDefault="008111D2">
            <w:pPr>
              <w:pStyle w:val="Kulepunkt3"/>
              <w:numPr>
                <w:ilvl w:val="0"/>
                <w:numId w:val="0"/>
              </w:numPr>
              <w:rPr>
                <w:rFonts w:ascii="Oslo Sans Office" w:hAnsi="Oslo Sans Office"/>
              </w:rPr>
            </w:pPr>
            <w:r w:rsidRPr="004715DC">
              <w:rPr>
                <w:rFonts w:ascii="Oslo Sans Office" w:hAnsi="Oslo Sans Office"/>
              </w:rPr>
              <w:t>Ansvarlig prosjekterende, alle fag (PRO)</w:t>
            </w:r>
          </w:p>
        </w:tc>
        <w:tc>
          <w:tcPr>
            <w:tcW w:w="3824" w:type="dxa"/>
          </w:tcPr>
          <w:p w14:paraId="2ECE76ED" w14:textId="67C157C5" w:rsidR="00D91405" w:rsidRPr="004715DC" w:rsidDel="00B075AB" w:rsidRDefault="008111D2">
            <w:pPr>
              <w:pStyle w:val="Kulepunkt3"/>
              <w:numPr>
                <w:ilvl w:val="0"/>
                <w:numId w:val="0"/>
              </w:numPr>
              <w:rPr>
                <w:del w:id="193" w:author="Lasse Svendsen" w:date="2026-02-19T10:34:00Z" w16du:dateUtc="2026-02-19T09:34:00Z"/>
                <w:rFonts w:ascii="Oslo Sans Office" w:hAnsi="Oslo Sans Office"/>
              </w:rPr>
            </w:pPr>
            <w:del w:id="194" w:author="Lasse Svendsen" w:date="2026-02-19T10:34:00Z" w16du:dateUtc="2026-02-19T09:34:00Z">
              <w:r w:rsidRPr="004715DC" w:rsidDel="00B075AB">
                <w:rPr>
                  <w:rFonts w:ascii="Oslo Sans Office" w:hAnsi="Oslo Sans Office"/>
                </w:rPr>
                <w:delText>Entreprenør</w:delText>
              </w:r>
              <w:r w:rsidR="00D91405" w:rsidRPr="004715DC" w:rsidDel="00B075AB">
                <w:rPr>
                  <w:rFonts w:ascii="Oslo Sans Office" w:hAnsi="Oslo Sans Office"/>
                </w:rPr>
                <w:delText xml:space="preserve">s rådgivere i NS 8407, </w:delText>
              </w:r>
            </w:del>
          </w:p>
          <w:p w14:paraId="41B53259" w14:textId="76595E5E" w:rsidR="009329A7" w:rsidRPr="004715DC" w:rsidRDefault="00D91405">
            <w:pPr>
              <w:pStyle w:val="Kulepunkt3"/>
              <w:numPr>
                <w:ilvl w:val="0"/>
                <w:numId w:val="0"/>
              </w:numPr>
              <w:rPr>
                <w:rFonts w:ascii="Oslo Sans Office" w:hAnsi="Oslo Sans Office"/>
              </w:rPr>
            </w:pPr>
            <w:del w:id="195" w:author="Lasse Svendsen" w:date="2026-02-19T10:34:00Z" w16du:dateUtc="2026-02-19T09:34:00Z">
              <w:r w:rsidRPr="004715DC" w:rsidDel="00B075AB">
                <w:rPr>
                  <w:rFonts w:ascii="Oslo Sans Office" w:hAnsi="Oslo Sans Office"/>
                </w:rPr>
                <w:delText>Byggherre</w:delText>
              </w:r>
              <w:r w:rsidR="006A0222" w:rsidRPr="004715DC" w:rsidDel="00B075AB">
                <w:rPr>
                  <w:rFonts w:ascii="Oslo Sans Office" w:hAnsi="Oslo Sans Office"/>
                </w:rPr>
                <w:delText>n</w:delText>
              </w:r>
              <w:r w:rsidRPr="004715DC" w:rsidDel="00B075AB">
                <w:rPr>
                  <w:rFonts w:ascii="Oslo Sans Office" w:hAnsi="Oslo Sans Office"/>
                </w:rPr>
                <w:delText>s rådgivere i NS 8405</w:delText>
              </w:r>
            </w:del>
            <w:ins w:id="196" w:author="Lasse Svendsen" w:date="2026-02-19T10:34:00Z" w16du:dateUtc="2026-02-19T09:34:00Z">
              <w:r w:rsidR="00B075AB" w:rsidRPr="004715DC">
                <w:rPr>
                  <w:rFonts w:ascii="Oslo Sans Office" w:hAnsi="Oslo Sans Office"/>
                </w:rPr>
                <w:t>ENT</w:t>
              </w:r>
            </w:ins>
          </w:p>
        </w:tc>
      </w:tr>
      <w:tr w:rsidR="009329A7" w:rsidRPr="002134D6" w14:paraId="55FC1E67" w14:textId="77777777" w:rsidTr="009C74CA">
        <w:tc>
          <w:tcPr>
            <w:tcW w:w="4140" w:type="dxa"/>
          </w:tcPr>
          <w:p w14:paraId="7F3BDA4E" w14:textId="77777777" w:rsidR="009329A7" w:rsidRPr="004715DC" w:rsidRDefault="008111D2">
            <w:pPr>
              <w:pStyle w:val="Kulepunkt3"/>
              <w:numPr>
                <w:ilvl w:val="0"/>
                <w:numId w:val="0"/>
              </w:numPr>
              <w:rPr>
                <w:rFonts w:ascii="Oslo Sans Office" w:hAnsi="Oslo Sans Office"/>
              </w:rPr>
            </w:pPr>
            <w:r w:rsidRPr="004715DC">
              <w:rPr>
                <w:rFonts w:ascii="Oslo Sans Office" w:hAnsi="Oslo Sans Office"/>
              </w:rPr>
              <w:t>Ansvarlig utførende, (UTF)</w:t>
            </w:r>
          </w:p>
        </w:tc>
        <w:tc>
          <w:tcPr>
            <w:tcW w:w="3824" w:type="dxa"/>
          </w:tcPr>
          <w:p w14:paraId="3632CD56" w14:textId="77777777" w:rsidR="009329A7" w:rsidRPr="004715DC" w:rsidRDefault="008B076C">
            <w:pPr>
              <w:pStyle w:val="Kulepunkt3"/>
              <w:numPr>
                <w:ilvl w:val="0"/>
                <w:numId w:val="0"/>
              </w:numPr>
              <w:rPr>
                <w:rFonts w:ascii="Oslo Sans Office" w:hAnsi="Oslo Sans Office"/>
              </w:rPr>
            </w:pPr>
            <w:r w:rsidRPr="004715DC">
              <w:rPr>
                <w:rFonts w:ascii="Oslo Sans Office" w:hAnsi="Oslo Sans Office"/>
              </w:rPr>
              <w:t>ENT</w:t>
            </w:r>
          </w:p>
        </w:tc>
      </w:tr>
      <w:tr w:rsidR="009329A7" w:rsidRPr="002134D6" w14:paraId="0B76B1F1" w14:textId="77777777" w:rsidTr="009C74CA">
        <w:tc>
          <w:tcPr>
            <w:tcW w:w="4140" w:type="dxa"/>
          </w:tcPr>
          <w:p w14:paraId="44273E2B" w14:textId="4EAD98DF" w:rsidR="009329A7" w:rsidRPr="004715DC" w:rsidRDefault="00D91405" w:rsidP="008B076C">
            <w:pPr>
              <w:pStyle w:val="Kulepunkt3"/>
              <w:numPr>
                <w:ilvl w:val="0"/>
                <w:numId w:val="0"/>
              </w:numPr>
              <w:rPr>
                <w:rFonts w:ascii="Oslo Sans Office" w:hAnsi="Oslo Sans Office"/>
              </w:rPr>
            </w:pPr>
            <w:r w:rsidRPr="004715DC">
              <w:rPr>
                <w:rFonts w:ascii="Oslo Sans Office" w:hAnsi="Oslo Sans Office"/>
              </w:rPr>
              <w:t>Obligatorisk u</w:t>
            </w:r>
            <w:r w:rsidR="008111D2" w:rsidRPr="004715DC">
              <w:rPr>
                <w:rFonts w:ascii="Oslo Sans Office" w:hAnsi="Oslo Sans Office"/>
              </w:rPr>
              <w:t xml:space="preserve">avhengig </w:t>
            </w:r>
            <w:r w:rsidR="008B076C" w:rsidRPr="004715DC">
              <w:rPr>
                <w:rFonts w:ascii="Oslo Sans Office" w:hAnsi="Oslo Sans Office"/>
              </w:rPr>
              <w:t>kontroll</w:t>
            </w:r>
            <w:r w:rsidR="009C74CA" w:rsidRPr="004715DC">
              <w:rPr>
                <w:rFonts w:ascii="Oslo Sans Office" w:hAnsi="Oslo Sans Office"/>
              </w:rPr>
              <w:t xml:space="preserve"> (UK)</w:t>
            </w:r>
          </w:p>
        </w:tc>
        <w:tc>
          <w:tcPr>
            <w:tcW w:w="3824" w:type="dxa"/>
          </w:tcPr>
          <w:p w14:paraId="3088CEEA" w14:textId="77777777" w:rsidR="009329A7" w:rsidRPr="004715DC" w:rsidRDefault="008111D2">
            <w:pPr>
              <w:pStyle w:val="Kulepunkt3"/>
              <w:numPr>
                <w:ilvl w:val="0"/>
                <w:numId w:val="0"/>
              </w:numPr>
              <w:rPr>
                <w:rFonts w:ascii="Oslo Sans Office" w:hAnsi="Oslo Sans Office"/>
              </w:rPr>
            </w:pPr>
            <w:r w:rsidRPr="004715DC">
              <w:rPr>
                <w:rFonts w:ascii="Oslo Sans Office" w:hAnsi="Oslo Sans Office"/>
              </w:rPr>
              <w:t>BBY</w:t>
            </w:r>
          </w:p>
        </w:tc>
      </w:tr>
      <w:tr w:rsidR="00633036" w:rsidRPr="002134D6" w:rsidDel="00A7786D" w14:paraId="5F7B098F" w14:textId="331D3787" w:rsidTr="009C74CA">
        <w:trPr>
          <w:del w:id="197" w:author="Lasse Svendsen" w:date="2026-05-29T13:20:00Z"/>
        </w:trPr>
        <w:tc>
          <w:tcPr>
            <w:tcW w:w="4140" w:type="dxa"/>
          </w:tcPr>
          <w:p w14:paraId="002F7904" w14:textId="0683A132" w:rsidR="00633036" w:rsidRPr="004715DC" w:rsidDel="00A7786D" w:rsidRDefault="009E222C" w:rsidP="008B076C">
            <w:pPr>
              <w:pStyle w:val="Kulepunkt3"/>
              <w:numPr>
                <w:ilvl w:val="0"/>
                <w:numId w:val="0"/>
              </w:numPr>
              <w:rPr>
                <w:del w:id="198" w:author="Lasse Svendsen" w:date="2026-05-29T13:20:00Z" w16du:dateUtc="2026-05-29T11:20:00Z"/>
                <w:rFonts w:ascii="Oslo Sans Office" w:hAnsi="Oslo Sans Office"/>
              </w:rPr>
            </w:pPr>
            <w:del w:id="199" w:author="Lasse Svendsen" w:date="2026-05-29T13:20:00Z" w16du:dateUtc="2026-05-29T11:20:00Z">
              <w:r w:rsidRPr="004715DC" w:rsidDel="00A7786D">
                <w:rPr>
                  <w:rFonts w:ascii="Oslo Sans Office" w:hAnsi="Oslo Sans Office"/>
                </w:rPr>
                <w:delText>Uavhengig kontroll slukkeanlegg (FG)</w:delText>
              </w:r>
            </w:del>
          </w:p>
        </w:tc>
        <w:tc>
          <w:tcPr>
            <w:tcW w:w="3824" w:type="dxa"/>
          </w:tcPr>
          <w:p w14:paraId="3842386A" w14:textId="598A8BAC" w:rsidR="00633036" w:rsidRPr="004715DC" w:rsidDel="00A7786D" w:rsidRDefault="009E222C">
            <w:pPr>
              <w:pStyle w:val="Kulepunkt3"/>
              <w:numPr>
                <w:ilvl w:val="0"/>
                <w:numId w:val="0"/>
              </w:numPr>
              <w:rPr>
                <w:del w:id="200" w:author="Lasse Svendsen" w:date="2026-05-29T13:20:00Z" w16du:dateUtc="2026-05-29T11:20:00Z"/>
                <w:rFonts w:ascii="Oslo Sans Office" w:hAnsi="Oslo Sans Office"/>
              </w:rPr>
            </w:pPr>
            <w:del w:id="201" w:author="Lasse Svendsen" w:date="2026-05-29T13:20:00Z" w16du:dateUtc="2026-05-29T11:20:00Z">
              <w:r w:rsidRPr="004715DC" w:rsidDel="00A7786D">
                <w:rPr>
                  <w:rFonts w:ascii="Oslo Sans Office" w:hAnsi="Oslo Sans Office"/>
                </w:rPr>
                <w:delText>BBY</w:delText>
              </w:r>
            </w:del>
          </w:p>
        </w:tc>
      </w:tr>
      <w:tr w:rsidR="009C74CA" w:rsidRPr="002134D6" w14:paraId="384A2950" w14:textId="77777777" w:rsidTr="009C74CA">
        <w:tc>
          <w:tcPr>
            <w:tcW w:w="4140" w:type="dxa"/>
          </w:tcPr>
          <w:p w14:paraId="5F662D57" w14:textId="50A2008D" w:rsidR="009C74CA" w:rsidRPr="004715DC" w:rsidRDefault="004870D3" w:rsidP="008B076C">
            <w:pPr>
              <w:pStyle w:val="Kulepunkt3"/>
              <w:numPr>
                <w:ilvl w:val="0"/>
                <w:numId w:val="0"/>
              </w:numPr>
              <w:rPr>
                <w:rFonts w:ascii="Oslo Sans Office" w:hAnsi="Oslo Sans Office"/>
              </w:rPr>
            </w:pPr>
            <w:r w:rsidRPr="004715DC">
              <w:rPr>
                <w:rFonts w:ascii="Oslo Sans Office" w:hAnsi="Oslo Sans Office"/>
              </w:rPr>
              <w:t>Kontroll SHA i prosjektering (KP)</w:t>
            </w:r>
          </w:p>
        </w:tc>
        <w:tc>
          <w:tcPr>
            <w:tcW w:w="3824" w:type="dxa"/>
          </w:tcPr>
          <w:p w14:paraId="6DE654A5" w14:textId="427822EB" w:rsidR="009C74CA" w:rsidRPr="004715DC" w:rsidRDefault="008B018B">
            <w:pPr>
              <w:pStyle w:val="Kulepunkt3"/>
              <w:numPr>
                <w:ilvl w:val="0"/>
                <w:numId w:val="0"/>
              </w:numPr>
              <w:rPr>
                <w:rFonts w:ascii="Oslo Sans Office" w:hAnsi="Oslo Sans Office"/>
              </w:rPr>
            </w:pPr>
            <w:r w:rsidRPr="004715DC">
              <w:rPr>
                <w:rFonts w:ascii="Oslo Sans Office" w:hAnsi="Oslo Sans Office"/>
              </w:rPr>
              <w:t xml:space="preserve">BBY </w:t>
            </w:r>
          </w:p>
        </w:tc>
      </w:tr>
      <w:tr w:rsidR="009C74CA" w:rsidRPr="002134D6" w14:paraId="2C634181" w14:textId="77777777" w:rsidTr="009C74CA">
        <w:tc>
          <w:tcPr>
            <w:tcW w:w="4140" w:type="dxa"/>
          </w:tcPr>
          <w:p w14:paraId="38EEC780" w14:textId="7E0219E8" w:rsidR="009C74CA" w:rsidRPr="004715DC" w:rsidRDefault="004870D3" w:rsidP="008B076C">
            <w:pPr>
              <w:pStyle w:val="Kulepunkt3"/>
              <w:numPr>
                <w:ilvl w:val="0"/>
                <w:numId w:val="0"/>
              </w:numPr>
              <w:rPr>
                <w:rFonts w:ascii="Oslo Sans Office" w:hAnsi="Oslo Sans Office"/>
              </w:rPr>
            </w:pPr>
            <w:r w:rsidRPr="004715DC">
              <w:rPr>
                <w:rFonts w:ascii="Oslo Sans Office" w:hAnsi="Oslo Sans Office"/>
              </w:rPr>
              <w:t>Kontroll SHA i utførelse (KU)</w:t>
            </w:r>
          </w:p>
        </w:tc>
        <w:tc>
          <w:tcPr>
            <w:tcW w:w="3824" w:type="dxa"/>
          </w:tcPr>
          <w:p w14:paraId="3B6853CA" w14:textId="0513EFAF" w:rsidR="009C74CA" w:rsidRPr="004715DC" w:rsidRDefault="008B018B">
            <w:pPr>
              <w:pStyle w:val="Kulepunkt3"/>
              <w:numPr>
                <w:ilvl w:val="0"/>
                <w:numId w:val="0"/>
              </w:numPr>
              <w:rPr>
                <w:rFonts w:ascii="Oslo Sans Office" w:hAnsi="Oslo Sans Office"/>
              </w:rPr>
            </w:pPr>
            <w:r w:rsidRPr="004715DC">
              <w:rPr>
                <w:rFonts w:ascii="Oslo Sans Office" w:hAnsi="Oslo Sans Office"/>
              </w:rPr>
              <w:t xml:space="preserve">BBY </w:t>
            </w:r>
          </w:p>
        </w:tc>
      </w:tr>
    </w:tbl>
    <w:p w14:paraId="740C7204" w14:textId="61D6B9F4" w:rsidR="0011097F" w:rsidRPr="006875B3" w:rsidRDefault="0011097F" w:rsidP="003C74B4">
      <w:pPr>
        <w:pStyle w:val="Overskrift1"/>
        <w:rPr>
          <w:rFonts w:ascii="Oslo Sans Office" w:hAnsi="Oslo Sans Office"/>
        </w:rPr>
      </w:pPr>
      <w:bookmarkStart w:id="202" w:name="_Toc210220193"/>
      <w:r w:rsidRPr="00AC06C8">
        <w:rPr>
          <w:rFonts w:ascii="Oslo Sans Office" w:hAnsi="Oslo Sans Office"/>
        </w:rPr>
        <w:t>Rigg og Drift</w:t>
      </w:r>
      <w:bookmarkEnd w:id="202"/>
    </w:p>
    <w:p w14:paraId="58E87CCF" w14:textId="77777777" w:rsidR="009329A7" w:rsidRPr="00E407BF" w:rsidRDefault="008111D2">
      <w:pPr>
        <w:pStyle w:val="Overskrift2"/>
        <w:rPr>
          <w:rFonts w:ascii="Oslo Sans Office" w:hAnsi="Oslo Sans Office"/>
        </w:rPr>
      </w:pPr>
      <w:bookmarkStart w:id="203" w:name="_Toc451945239"/>
      <w:bookmarkStart w:id="204" w:name="_Toc210220194"/>
      <w:r w:rsidRPr="00E407BF">
        <w:rPr>
          <w:rFonts w:ascii="Oslo Sans Office" w:hAnsi="Oslo Sans Office"/>
        </w:rPr>
        <w:t>Arbeidstid</w:t>
      </w:r>
      <w:bookmarkEnd w:id="203"/>
      <w:bookmarkEnd w:id="204"/>
    </w:p>
    <w:p w14:paraId="6A08EF75" w14:textId="77777777" w:rsidR="009329A7" w:rsidRPr="00A7786D" w:rsidRDefault="008111D2">
      <w:pPr>
        <w:pStyle w:val="Avsnitt1"/>
        <w:rPr>
          <w:rFonts w:ascii="Oslo Sans Office" w:hAnsi="Oslo Sans Office"/>
          <w:rPrChange w:id="205" w:author="Lasse Svendsen" w:date="2026-05-29T13:20:00Z" w16du:dateUtc="2026-05-29T11:20:00Z">
            <w:rPr>
              <w:rFonts w:ascii="Oslo Sans Office" w:hAnsi="Oslo Sans Office"/>
              <w:highlight w:val="yellow"/>
            </w:rPr>
          </w:rPrChange>
        </w:rPr>
      </w:pPr>
      <w:r w:rsidRPr="00A7786D">
        <w:rPr>
          <w:rFonts w:ascii="Oslo Sans Office" w:hAnsi="Oslo Sans Office"/>
          <w:rPrChange w:id="206" w:author="Lasse Svendsen" w:date="2026-05-29T13:20:00Z" w16du:dateUtc="2026-05-29T11:20:00Z">
            <w:rPr>
              <w:rFonts w:ascii="Oslo Sans Office" w:hAnsi="Oslo Sans Office"/>
              <w:highlight w:val="yellow"/>
            </w:rPr>
          </w:rPrChange>
        </w:rPr>
        <w:t xml:space="preserve">Ordinær arbeidstid på byggeplassen skal være mellom kl. 07.00 og 17.00 mandag til fredag. </w:t>
      </w:r>
    </w:p>
    <w:p w14:paraId="73D748AC" w14:textId="77777777" w:rsidR="00741654" w:rsidRPr="00E407BF" w:rsidRDefault="00741654" w:rsidP="00101D26">
      <w:pPr>
        <w:rPr>
          <w:rFonts w:ascii="Oslo Sans Office" w:hAnsi="Oslo Sans Office"/>
        </w:rPr>
      </w:pPr>
      <w:r w:rsidRPr="00A7786D">
        <w:rPr>
          <w:rFonts w:ascii="Oslo Sans Office" w:hAnsi="Oslo Sans Office"/>
          <w:rPrChange w:id="207" w:author="Lasse Svendsen" w:date="2026-05-29T13:20:00Z" w16du:dateUtc="2026-05-29T11:20:00Z">
            <w:rPr>
              <w:rFonts w:ascii="Oslo Sans Office" w:hAnsi="Oslo Sans Office"/>
              <w:highlight w:val="yellow"/>
            </w:rPr>
          </w:rPrChange>
        </w:rPr>
        <w:t>Støyende arbeider skal ikke forekomme før kl. 09.00</w:t>
      </w:r>
    </w:p>
    <w:p w14:paraId="250BE147" w14:textId="0FE94045" w:rsidR="009329A7" w:rsidRPr="00E407BF" w:rsidRDefault="008111D2">
      <w:pPr>
        <w:pStyle w:val="Avsnitt1"/>
        <w:rPr>
          <w:rFonts w:ascii="Oslo Sans Office" w:hAnsi="Oslo Sans Office"/>
        </w:rPr>
      </w:pPr>
      <w:r w:rsidRPr="00E407BF">
        <w:rPr>
          <w:rFonts w:ascii="Oslo Sans Office" w:hAnsi="Oslo Sans Office"/>
        </w:rPr>
        <w:t>PL</w:t>
      </w:r>
      <w:r w:rsidR="00595AF2">
        <w:rPr>
          <w:rFonts w:ascii="Oslo Sans Office" w:hAnsi="Oslo Sans Office"/>
        </w:rPr>
        <w:t>-B</w:t>
      </w:r>
      <w:r w:rsidRPr="00E407BF">
        <w:rPr>
          <w:rFonts w:ascii="Oslo Sans Office" w:hAnsi="Oslo Sans Office"/>
        </w:rPr>
        <w:t xml:space="preserve"> skal godkjenne arbeidstid ut over dette.</w:t>
      </w:r>
      <w:r w:rsidR="00EE6A58" w:rsidRPr="00E407BF">
        <w:rPr>
          <w:rFonts w:ascii="Oslo Sans Office" w:hAnsi="Oslo Sans Office"/>
        </w:rPr>
        <w:t xml:space="preserve"> </w:t>
      </w:r>
    </w:p>
    <w:p w14:paraId="53CE1EC2" w14:textId="732320FD" w:rsidR="00EE6A58" w:rsidRPr="00E407BF" w:rsidRDefault="00EE6A58" w:rsidP="00E407BF">
      <w:pPr>
        <w:rPr>
          <w:rFonts w:ascii="Oslo Sans Office" w:hAnsi="Oslo Sans Office"/>
        </w:rPr>
      </w:pPr>
      <w:r w:rsidRPr="00E407BF">
        <w:rPr>
          <w:rFonts w:ascii="Oslo Sans Office" w:hAnsi="Oslo Sans Office"/>
        </w:rPr>
        <w:t xml:space="preserve">Særlig støyende arbeider krever dispensasjon fra støyforskriften i Oslo kommune og informasjon til berørte naboer. </w:t>
      </w:r>
      <w:r w:rsidR="00501761" w:rsidRPr="00E407BF">
        <w:rPr>
          <w:rFonts w:ascii="Oslo Sans Office" w:hAnsi="Oslo Sans Office"/>
        </w:rPr>
        <w:t>Søknaden må være innvilget før disse arbeidene kan starte. B</w:t>
      </w:r>
      <w:r w:rsidR="00D76A5A">
        <w:rPr>
          <w:rFonts w:ascii="Oslo Sans Office" w:hAnsi="Oslo Sans Office"/>
        </w:rPr>
        <w:t>e</w:t>
      </w:r>
      <w:r w:rsidR="00501761" w:rsidRPr="00E407BF">
        <w:rPr>
          <w:rFonts w:ascii="Oslo Sans Office" w:hAnsi="Oslo Sans Office"/>
        </w:rPr>
        <w:t xml:space="preserve">handlingstid kan være inntil 14 dager. En god dialog med bydelen er nyttig. </w:t>
      </w:r>
      <w:r w:rsidRPr="00E407BF">
        <w:rPr>
          <w:rFonts w:ascii="Oslo Sans Office" w:hAnsi="Oslo Sans Office"/>
        </w:rPr>
        <w:t xml:space="preserve"> </w:t>
      </w:r>
    </w:p>
    <w:p w14:paraId="257EDAA2" w14:textId="77777777" w:rsidR="009329A7" w:rsidRPr="00E407BF" w:rsidRDefault="008111D2">
      <w:pPr>
        <w:pStyle w:val="Overskrift2"/>
        <w:rPr>
          <w:rFonts w:ascii="Oslo Sans Office" w:hAnsi="Oslo Sans Office"/>
        </w:rPr>
      </w:pPr>
      <w:bookmarkStart w:id="208" w:name="_Toc451945242"/>
      <w:bookmarkStart w:id="209" w:name="_Toc210220195"/>
      <w:r w:rsidRPr="00E407BF">
        <w:rPr>
          <w:rFonts w:ascii="Oslo Sans Office" w:hAnsi="Oslo Sans Office"/>
        </w:rPr>
        <w:t>Røykesone</w:t>
      </w:r>
      <w:bookmarkEnd w:id="208"/>
      <w:bookmarkEnd w:id="209"/>
    </w:p>
    <w:p w14:paraId="0E9650BF" w14:textId="56C8929A" w:rsidR="009329A7" w:rsidRPr="00E01117"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etablere og bruke egen røykesone som er skjermet fra beboere.</w:t>
      </w:r>
      <w:r w:rsidR="00BC31D1">
        <w:rPr>
          <w:rFonts w:ascii="Oslo Sans Office" w:hAnsi="Oslo Sans Office"/>
        </w:rPr>
        <w:t xml:space="preserve"> </w:t>
      </w:r>
      <w:r w:rsidR="005A784C">
        <w:rPr>
          <w:rFonts w:ascii="Oslo Sans Office" w:hAnsi="Oslo Sans Office"/>
        </w:rPr>
        <w:t xml:space="preserve">ENT skal tilpasse plasseringen av røykesonen hvis BH stiller krav til det. </w:t>
      </w:r>
      <w:r w:rsidR="005E1D28">
        <w:rPr>
          <w:rFonts w:ascii="Oslo Sans Office" w:hAnsi="Oslo Sans Office"/>
        </w:rPr>
        <w:br/>
      </w:r>
      <w:r w:rsidR="005E1D28" w:rsidRPr="00E01117">
        <w:rPr>
          <w:rFonts w:ascii="Oslo Sans Office" w:hAnsi="Oslo Sans Office"/>
        </w:rPr>
        <w:t xml:space="preserve">Det er ikke tillatt å røyke </w:t>
      </w:r>
      <w:r w:rsidR="00A66007" w:rsidRPr="00E01117">
        <w:rPr>
          <w:rFonts w:ascii="Oslo Sans Office" w:hAnsi="Oslo Sans Office"/>
        </w:rPr>
        <w:t>inne i bygg eller boliger som er del av kontraktsarbeidet.</w:t>
      </w:r>
    </w:p>
    <w:p w14:paraId="37A46556" w14:textId="77777777" w:rsidR="009329A7" w:rsidRPr="00E407BF" w:rsidRDefault="008111D2">
      <w:pPr>
        <w:pStyle w:val="Overskrift2"/>
        <w:rPr>
          <w:rFonts w:ascii="Oslo Sans Office" w:hAnsi="Oslo Sans Office"/>
        </w:rPr>
      </w:pPr>
      <w:bookmarkStart w:id="210" w:name="_Toc451945243"/>
      <w:bookmarkStart w:id="211" w:name="_Toc210220196"/>
      <w:r w:rsidRPr="00E407BF">
        <w:rPr>
          <w:rFonts w:ascii="Oslo Sans Office" w:hAnsi="Oslo Sans Office"/>
        </w:rPr>
        <w:t>Containere</w:t>
      </w:r>
      <w:bookmarkEnd w:id="210"/>
      <w:bookmarkEnd w:id="211"/>
    </w:p>
    <w:p w14:paraId="38D065B1" w14:textId="6056A735" w:rsidR="009329A7" w:rsidRPr="00E01117" w:rsidRDefault="004848BA">
      <w:pPr>
        <w:pStyle w:val="Avsnitt1"/>
        <w:rPr>
          <w:rFonts w:ascii="Oslo Sans Office" w:hAnsi="Oslo Sans Office"/>
        </w:rPr>
      </w:pPr>
      <w:r>
        <w:rPr>
          <w:rFonts w:ascii="Oslo Sans Office" w:hAnsi="Oslo Sans Office"/>
        </w:rPr>
        <w:t xml:space="preserve">ENT </w:t>
      </w:r>
      <w:r w:rsidR="008111D2" w:rsidRPr="00E407BF">
        <w:rPr>
          <w:rFonts w:ascii="Oslo Sans Office" w:hAnsi="Oslo Sans Office"/>
        </w:rPr>
        <w:t>har ansvaret for å hindre tilgang til containere fra for eksempel beboernes søppelkasting.</w:t>
      </w:r>
      <w:r w:rsidR="00806C4B">
        <w:rPr>
          <w:rFonts w:ascii="Oslo Sans Office" w:hAnsi="Oslo Sans Office"/>
        </w:rPr>
        <w:t xml:space="preserve"> Containere skal være låsbare.</w:t>
      </w:r>
      <w:r w:rsidR="00826303">
        <w:rPr>
          <w:rFonts w:ascii="Oslo Sans Office" w:hAnsi="Oslo Sans Office"/>
        </w:rPr>
        <w:t xml:space="preserve"> Containere skal plasseres slik at de ikke er til hinder for ordinær drift av bygningen, eller evakuering av beboere i en beredskapssituasjon.</w:t>
      </w:r>
      <w:r w:rsidR="00FE3DCF">
        <w:rPr>
          <w:rFonts w:ascii="Oslo Sans Office" w:hAnsi="Oslo Sans Office"/>
        </w:rPr>
        <w:t xml:space="preserve"> </w:t>
      </w:r>
      <w:r w:rsidR="00FE3DCF" w:rsidRPr="00E01117">
        <w:rPr>
          <w:rFonts w:ascii="Oslo Sans Office" w:hAnsi="Oslo Sans Office"/>
        </w:rPr>
        <w:t xml:space="preserve">Containere skal plasseres i sikker avstand fra eksisterende bygg </w:t>
      </w:r>
      <w:r w:rsidR="00363DCB" w:rsidRPr="00E01117">
        <w:rPr>
          <w:rFonts w:ascii="Oslo Sans Office" w:hAnsi="Oslo Sans Office"/>
        </w:rPr>
        <w:t>i forhold til mulig brannsmitte.</w:t>
      </w:r>
    </w:p>
    <w:p w14:paraId="2DD9FBC9" w14:textId="77777777" w:rsidR="009329A7" w:rsidRPr="00E407BF" w:rsidRDefault="008111D2">
      <w:pPr>
        <w:pStyle w:val="Overskrift2"/>
        <w:rPr>
          <w:rFonts w:ascii="Oslo Sans Office" w:hAnsi="Oslo Sans Office"/>
        </w:rPr>
      </w:pPr>
      <w:bookmarkStart w:id="212" w:name="_Toc451945245"/>
      <w:bookmarkStart w:id="213" w:name="_Toc210220197"/>
      <w:r w:rsidRPr="00E407BF">
        <w:rPr>
          <w:rFonts w:ascii="Oslo Sans Office" w:hAnsi="Oslo Sans Office"/>
        </w:rPr>
        <w:t>Lysforurensning</w:t>
      </w:r>
      <w:bookmarkEnd w:id="212"/>
      <w:bookmarkEnd w:id="213"/>
    </w:p>
    <w:p w14:paraId="1E9D289C" w14:textId="5C66F36F" w:rsidR="00741654" w:rsidRPr="00E407BF" w:rsidRDefault="008111D2" w:rsidP="00741654">
      <w:pPr>
        <w:pStyle w:val="Avsnitt1"/>
        <w:rPr>
          <w:rFonts w:ascii="Oslo Sans Office" w:hAnsi="Oslo Sans Office"/>
        </w:rPr>
      </w:pPr>
      <w:r w:rsidRPr="00E407BF">
        <w:rPr>
          <w:rFonts w:ascii="Oslo Sans Office" w:hAnsi="Oslo Sans Office"/>
        </w:rPr>
        <w:t xml:space="preserve">Det skal sørges for at beboere og gjenboere ikke blir plaget av </w:t>
      </w:r>
      <w:proofErr w:type="spellStart"/>
      <w:r w:rsidR="004848BA">
        <w:rPr>
          <w:rFonts w:ascii="Oslo Sans Office" w:hAnsi="Oslo Sans Office"/>
        </w:rPr>
        <w:t>ENTs</w:t>
      </w:r>
      <w:proofErr w:type="spellEnd"/>
      <w:r w:rsidRPr="00E407BF">
        <w:rPr>
          <w:rFonts w:ascii="Oslo Sans Office" w:hAnsi="Oslo Sans Office"/>
        </w:rPr>
        <w:t xml:space="preserve"> belysning.</w:t>
      </w:r>
    </w:p>
    <w:p w14:paraId="0E2BB34E" w14:textId="075F10A5" w:rsidR="00741654" w:rsidRPr="00E407BF" w:rsidRDefault="00741654" w:rsidP="00101D26">
      <w:pPr>
        <w:pStyle w:val="Overskrift2"/>
        <w:rPr>
          <w:rFonts w:ascii="Oslo Sans Office" w:hAnsi="Oslo Sans Office"/>
        </w:rPr>
      </w:pPr>
      <w:bookmarkStart w:id="214" w:name="_Toc210220198"/>
      <w:r w:rsidRPr="00E407BF">
        <w:rPr>
          <w:rFonts w:ascii="Oslo Sans Office" w:hAnsi="Oslo Sans Office"/>
        </w:rPr>
        <w:lastRenderedPageBreak/>
        <w:t>Elektrisk strøm</w:t>
      </w:r>
      <w:r w:rsidR="005E369E">
        <w:rPr>
          <w:rFonts w:ascii="Oslo Sans Office" w:hAnsi="Oslo Sans Office"/>
        </w:rPr>
        <w:t>,</w:t>
      </w:r>
      <w:r w:rsidR="00FC4123">
        <w:rPr>
          <w:rFonts w:ascii="Oslo Sans Office" w:hAnsi="Oslo Sans Office"/>
        </w:rPr>
        <w:t xml:space="preserve"> vann</w:t>
      </w:r>
      <w:r w:rsidR="00167FF4">
        <w:rPr>
          <w:rFonts w:ascii="Oslo Sans Office" w:hAnsi="Oslo Sans Office"/>
        </w:rPr>
        <w:t xml:space="preserve"> og avløp</w:t>
      </w:r>
      <w:bookmarkEnd w:id="214"/>
    </w:p>
    <w:p w14:paraId="3D8A6784" w14:textId="69955758" w:rsidR="00741654" w:rsidRDefault="00741654" w:rsidP="00101D26">
      <w:pPr>
        <w:rPr>
          <w:rFonts w:ascii="Oslo Sans Office" w:hAnsi="Oslo Sans Office"/>
        </w:rPr>
      </w:pPr>
      <w:r w:rsidRPr="00E407BF">
        <w:rPr>
          <w:rFonts w:ascii="Oslo Sans Office" w:hAnsi="Oslo Sans Office"/>
        </w:rPr>
        <w:t xml:space="preserve">Det er ikke tillatt for </w:t>
      </w:r>
      <w:r w:rsidR="004848BA">
        <w:rPr>
          <w:rFonts w:ascii="Oslo Sans Office" w:hAnsi="Oslo Sans Office"/>
        </w:rPr>
        <w:t>ENT</w:t>
      </w:r>
      <w:r w:rsidRPr="00E407BF">
        <w:rPr>
          <w:rFonts w:ascii="Oslo Sans Office" w:hAnsi="Oslo Sans Office"/>
        </w:rPr>
        <w:t xml:space="preserve"> å benytte st</w:t>
      </w:r>
      <w:r w:rsidR="00FE1F84" w:rsidRPr="00E407BF">
        <w:rPr>
          <w:rFonts w:ascii="Oslo Sans Office" w:hAnsi="Oslo Sans Office"/>
        </w:rPr>
        <w:t>r</w:t>
      </w:r>
      <w:r w:rsidRPr="00E407BF">
        <w:rPr>
          <w:rFonts w:ascii="Oslo Sans Office" w:hAnsi="Oslo Sans Office"/>
        </w:rPr>
        <w:t>øm fra beboernes leiligheter, selv ikke til enkel bruk av håndverktøy.</w:t>
      </w:r>
    </w:p>
    <w:p w14:paraId="2144B8E4" w14:textId="6475C836" w:rsidR="00826303" w:rsidRDefault="00826303" w:rsidP="00101D26">
      <w:pPr>
        <w:rPr>
          <w:rFonts w:ascii="Oslo Sans Office" w:hAnsi="Oslo Sans Office"/>
        </w:rPr>
      </w:pPr>
    </w:p>
    <w:p w14:paraId="158EA11A" w14:textId="0CBA3D77" w:rsidR="00826303" w:rsidRPr="00A7786D" w:rsidRDefault="424E3CC8" w:rsidP="00101D26">
      <w:pPr>
        <w:rPr>
          <w:rFonts w:ascii="Oslo Sans Office" w:hAnsi="Oslo Sans Office"/>
          <w:rPrChange w:id="215" w:author="Lasse Svendsen" w:date="2026-05-29T13:20:00Z" w16du:dateUtc="2026-05-29T11:20:00Z">
            <w:rPr>
              <w:rFonts w:ascii="Oslo Sans Office" w:hAnsi="Oslo Sans Office"/>
              <w:highlight w:val="yellow"/>
            </w:rPr>
          </w:rPrChange>
        </w:rPr>
      </w:pPr>
      <w:r w:rsidRPr="00A7786D">
        <w:rPr>
          <w:rFonts w:ascii="Oslo Sans Office" w:hAnsi="Oslo Sans Office"/>
          <w:rPrChange w:id="216" w:author="Lasse Svendsen" w:date="2026-05-29T13:20:00Z" w16du:dateUtc="2026-05-29T11:20:00Z">
            <w:rPr>
              <w:rFonts w:ascii="Oslo Sans Office" w:hAnsi="Oslo Sans Office"/>
              <w:highlight w:val="yellow"/>
            </w:rPr>
          </w:rPrChange>
        </w:rPr>
        <w:t xml:space="preserve">Dersom ENT tilkobler seg </w:t>
      </w:r>
      <w:proofErr w:type="spellStart"/>
      <w:r w:rsidRPr="00A7786D">
        <w:rPr>
          <w:rFonts w:ascii="Oslo Sans Office" w:hAnsi="Oslo Sans Office"/>
          <w:rPrChange w:id="217" w:author="Lasse Svendsen" w:date="2026-05-29T13:20:00Z" w16du:dateUtc="2026-05-29T11:20:00Z">
            <w:rPr>
              <w:rFonts w:ascii="Oslo Sans Office" w:hAnsi="Oslo Sans Office"/>
              <w:highlight w:val="yellow"/>
            </w:rPr>
          </w:rPrChange>
        </w:rPr>
        <w:t>byggestrøm</w:t>
      </w:r>
      <w:proofErr w:type="spellEnd"/>
      <w:r w:rsidRPr="00A7786D">
        <w:rPr>
          <w:rFonts w:ascii="Oslo Sans Office" w:hAnsi="Oslo Sans Office"/>
          <w:rPrChange w:id="218" w:author="Lasse Svendsen" w:date="2026-05-29T13:20:00Z" w16du:dateUtc="2026-05-29T11:20:00Z">
            <w:rPr>
              <w:rFonts w:ascii="Oslo Sans Office" w:hAnsi="Oslo Sans Office"/>
              <w:highlight w:val="yellow"/>
            </w:rPr>
          </w:rPrChange>
        </w:rPr>
        <w:t xml:space="preserve"> til </w:t>
      </w:r>
      <w:proofErr w:type="spellStart"/>
      <w:r w:rsidRPr="00A7786D">
        <w:rPr>
          <w:rFonts w:ascii="Oslo Sans Office" w:hAnsi="Oslo Sans Office"/>
          <w:rPrChange w:id="219" w:author="Lasse Svendsen" w:date="2026-05-29T13:20:00Z" w16du:dateUtc="2026-05-29T11:20:00Z">
            <w:rPr>
              <w:rFonts w:ascii="Oslo Sans Office" w:hAnsi="Oslo Sans Office"/>
              <w:highlight w:val="yellow"/>
            </w:rPr>
          </w:rPrChange>
        </w:rPr>
        <w:t>BBY’s</w:t>
      </w:r>
      <w:proofErr w:type="spellEnd"/>
      <w:r w:rsidRPr="00A7786D">
        <w:rPr>
          <w:rFonts w:ascii="Oslo Sans Office" w:hAnsi="Oslo Sans Office"/>
          <w:rPrChange w:id="220" w:author="Lasse Svendsen" w:date="2026-05-29T13:20:00Z" w16du:dateUtc="2026-05-29T11:20:00Z">
            <w:rPr>
              <w:rFonts w:ascii="Oslo Sans Office" w:hAnsi="Oslo Sans Office"/>
              <w:highlight w:val="yellow"/>
            </w:rPr>
          </w:rPrChange>
        </w:rPr>
        <w:t xml:space="preserve"> </w:t>
      </w:r>
      <w:proofErr w:type="spellStart"/>
      <w:r w:rsidRPr="00A7786D">
        <w:rPr>
          <w:rFonts w:ascii="Oslo Sans Office" w:hAnsi="Oslo Sans Office"/>
          <w:rPrChange w:id="221" w:author="Lasse Svendsen" w:date="2026-05-29T13:20:00Z" w16du:dateUtc="2026-05-29T11:20:00Z">
            <w:rPr>
              <w:rFonts w:ascii="Oslo Sans Office" w:hAnsi="Oslo Sans Office"/>
              <w:highlight w:val="yellow"/>
            </w:rPr>
          </w:rPrChange>
        </w:rPr>
        <w:t>hovedtavle</w:t>
      </w:r>
      <w:proofErr w:type="spellEnd"/>
      <w:r w:rsidRPr="00A7786D">
        <w:rPr>
          <w:rFonts w:ascii="Oslo Sans Office" w:hAnsi="Oslo Sans Office"/>
          <w:rPrChange w:id="222" w:author="Lasse Svendsen" w:date="2026-05-29T13:20:00Z" w16du:dateUtc="2026-05-29T11:20:00Z">
            <w:rPr>
              <w:rFonts w:ascii="Oslo Sans Office" w:hAnsi="Oslo Sans Office"/>
              <w:highlight w:val="yellow"/>
            </w:rPr>
          </w:rPrChange>
        </w:rPr>
        <w:t xml:space="preserve"> eller underfordelinger på fellesanlegg i eiendommen, skal dette gjøres etter egen avtale med BH. I så tilfelle skal det monteres </w:t>
      </w:r>
      <w:r w:rsidR="7DAB84CB" w:rsidRPr="00A7786D">
        <w:rPr>
          <w:rFonts w:ascii="Oslo Sans Office" w:hAnsi="Oslo Sans Office"/>
          <w:rPrChange w:id="223" w:author="Lasse Svendsen" w:date="2026-05-29T13:20:00Z" w16du:dateUtc="2026-05-29T11:20:00Z">
            <w:rPr>
              <w:rFonts w:ascii="Oslo Sans Office" w:hAnsi="Oslo Sans Office"/>
              <w:highlight w:val="yellow"/>
            </w:rPr>
          </w:rPrChange>
        </w:rPr>
        <w:t>EL</w:t>
      </w:r>
      <w:r w:rsidR="00D67223" w:rsidRPr="00A7786D">
        <w:rPr>
          <w:rFonts w:ascii="Oslo Sans Office" w:hAnsi="Oslo Sans Office"/>
          <w:rPrChange w:id="224" w:author="Lasse Svendsen" w:date="2026-05-29T13:20:00Z" w16du:dateUtc="2026-05-29T11:20:00Z">
            <w:rPr>
              <w:rFonts w:ascii="Oslo Sans Office" w:hAnsi="Oslo Sans Office"/>
              <w:highlight w:val="yellow"/>
            </w:rPr>
          </w:rPrChange>
        </w:rPr>
        <w:t>-</w:t>
      </w:r>
      <w:r w:rsidRPr="00A7786D">
        <w:rPr>
          <w:rFonts w:ascii="Oslo Sans Office" w:hAnsi="Oslo Sans Office"/>
          <w:rPrChange w:id="225" w:author="Lasse Svendsen" w:date="2026-05-29T13:20:00Z" w16du:dateUtc="2026-05-29T11:20:00Z">
            <w:rPr>
              <w:rFonts w:ascii="Oslo Sans Office" w:hAnsi="Oslo Sans Office"/>
              <w:highlight w:val="yellow"/>
            </w:rPr>
          </w:rPrChange>
        </w:rPr>
        <w:t xml:space="preserve">måler for avlesing av forbruk. Partene skal sammen avlese måler før byggestart og etter avslutning, slik at </w:t>
      </w:r>
      <w:proofErr w:type="spellStart"/>
      <w:r w:rsidRPr="00A7786D">
        <w:rPr>
          <w:rFonts w:ascii="Oslo Sans Office" w:hAnsi="Oslo Sans Office"/>
          <w:rPrChange w:id="226" w:author="Lasse Svendsen" w:date="2026-05-29T13:20:00Z" w16du:dateUtc="2026-05-29T11:20:00Z">
            <w:rPr>
              <w:rFonts w:ascii="Oslo Sans Office" w:hAnsi="Oslo Sans Office"/>
              <w:highlight w:val="yellow"/>
            </w:rPr>
          </w:rPrChange>
        </w:rPr>
        <w:t>byggestrømmen</w:t>
      </w:r>
      <w:proofErr w:type="spellEnd"/>
      <w:r w:rsidRPr="00A7786D">
        <w:rPr>
          <w:rFonts w:ascii="Oslo Sans Office" w:hAnsi="Oslo Sans Office"/>
          <w:rPrChange w:id="227" w:author="Lasse Svendsen" w:date="2026-05-29T13:20:00Z" w16du:dateUtc="2026-05-29T11:20:00Z">
            <w:rPr>
              <w:rFonts w:ascii="Oslo Sans Office" w:hAnsi="Oslo Sans Office"/>
              <w:highlight w:val="yellow"/>
            </w:rPr>
          </w:rPrChange>
        </w:rPr>
        <w:t xml:space="preserve"> kan avregnes og belastes ENT.</w:t>
      </w:r>
    </w:p>
    <w:p w14:paraId="51F33FDE" w14:textId="1DF60FD1" w:rsidR="004B059F" w:rsidRPr="00A7786D" w:rsidRDefault="003E5431" w:rsidP="0099606D">
      <w:pPr>
        <w:rPr>
          <w:b/>
          <w:bCs/>
          <w:rPrChange w:id="228" w:author="Lasse Svendsen" w:date="2026-05-29T13:20:00Z" w16du:dateUtc="2026-05-29T11:20:00Z">
            <w:rPr>
              <w:b/>
              <w:bCs/>
              <w:highlight w:val="yellow"/>
            </w:rPr>
          </w:rPrChange>
        </w:rPr>
      </w:pPr>
      <w:r w:rsidRPr="00A7786D">
        <w:rPr>
          <w:rFonts w:ascii="Oslo Sans Office" w:hAnsi="Oslo Sans Office"/>
          <w:rPrChange w:id="229" w:author="Lasse Svendsen" w:date="2026-05-29T13:20:00Z" w16du:dateUtc="2026-05-29T11:20:00Z">
            <w:rPr>
              <w:rFonts w:ascii="Oslo Sans Office" w:hAnsi="Oslo Sans Office"/>
              <w:highlight w:val="yellow"/>
            </w:rPr>
          </w:rPrChange>
        </w:rPr>
        <w:t>Entreprenør</w:t>
      </w:r>
      <w:r w:rsidR="006561C7" w:rsidRPr="00A7786D">
        <w:rPr>
          <w:rFonts w:ascii="Oslo Sans Office" w:hAnsi="Oslo Sans Office"/>
          <w:rPrChange w:id="230" w:author="Lasse Svendsen" w:date="2026-05-29T13:20:00Z" w16du:dateUtc="2026-05-29T11:20:00Z">
            <w:rPr>
              <w:rFonts w:ascii="Oslo Sans Office" w:hAnsi="Oslo Sans Office"/>
              <w:highlight w:val="yellow"/>
            </w:rPr>
          </w:rPrChange>
        </w:rPr>
        <w:t xml:space="preserve"> er ansvarlig for å tilse at det er </w:t>
      </w:r>
      <w:r w:rsidR="00065EF3" w:rsidRPr="00A7786D">
        <w:rPr>
          <w:rFonts w:ascii="Oslo Sans Office" w:hAnsi="Oslo Sans Office"/>
          <w:rPrChange w:id="231" w:author="Lasse Svendsen" w:date="2026-05-29T13:20:00Z" w16du:dateUtc="2026-05-29T11:20:00Z">
            <w:rPr>
              <w:rFonts w:ascii="Oslo Sans Office" w:hAnsi="Oslo Sans Office"/>
              <w:highlight w:val="yellow"/>
            </w:rPr>
          </w:rPrChange>
        </w:rPr>
        <w:t xml:space="preserve">tilkoblingsmuligheter og </w:t>
      </w:r>
      <w:r w:rsidR="006561C7" w:rsidRPr="00A7786D">
        <w:rPr>
          <w:rFonts w:ascii="Oslo Sans Office" w:hAnsi="Oslo Sans Office"/>
          <w:rPrChange w:id="232" w:author="Lasse Svendsen" w:date="2026-05-29T13:20:00Z" w16du:dateUtc="2026-05-29T11:20:00Z">
            <w:rPr>
              <w:rFonts w:ascii="Oslo Sans Office" w:hAnsi="Oslo Sans Office"/>
              <w:highlight w:val="yellow"/>
            </w:rPr>
          </w:rPrChange>
        </w:rPr>
        <w:t>tilstrekkelig kapasitet</w:t>
      </w:r>
      <w:r w:rsidR="00065EF3" w:rsidRPr="00A7786D">
        <w:rPr>
          <w:rFonts w:ascii="Oslo Sans Office" w:hAnsi="Oslo Sans Office"/>
          <w:rPrChange w:id="233" w:author="Lasse Svendsen" w:date="2026-05-29T13:20:00Z" w16du:dateUtc="2026-05-29T11:20:00Z">
            <w:rPr>
              <w:rFonts w:ascii="Oslo Sans Office" w:hAnsi="Oslo Sans Office"/>
              <w:highlight w:val="yellow"/>
            </w:rPr>
          </w:rPrChange>
        </w:rPr>
        <w:t xml:space="preserve"> av</w:t>
      </w:r>
      <w:r w:rsidR="006561C7" w:rsidRPr="00A7786D">
        <w:rPr>
          <w:rFonts w:ascii="Oslo Sans Office" w:hAnsi="Oslo Sans Office"/>
          <w:rPrChange w:id="234" w:author="Lasse Svendsen" w:date="2026-05-29T13:20:00Z" w16du:dateUtc="2026-05-29T11:20:00Z">
            <w:rPr>
              <w:rFonts w:ascii="Oslo Sans Office" w:hAnsi="Oslo Sans Office"/>
              <w:highlight w:val="yellow"/>
            </w:rPr>
          </w:rPrChange>
        </w:rPr>
        <w:t xml:space="preserve"> strøm</w:t>
      </w:r>
      <w:r w:rsidR="00DC663C" w:rsidRPr="00A7786D">
        <w:rPr>
          <w:rFonts w:ascii="Oslo Sans Office" w:hAnsi="Oslo Sans Office"/>
          <w:rPrChange w:id="235" w:author="Lasse Svendsen" w:date="2026-05-29T13:20:00Z" w16du:dateUtc="2026-05-29T11:20:00Z">
            <w:rPr>
              <w:rFonts w:ascii="Oslo Sans Office" w:hAnsi="Oslo Sans Office"/>
              <w:highlight w:val="yellow"/>
            </w:rPr>
          </w:rPrChange>
        </w:rPr>
        <w:t xml:space="preserve">, vann og avløp til sin rigg. </w:t>
      </w:r>
      <w:r w:rsidR="009043A0" w:rsidRPr="00A7786D">
        <w:rPr>
          <w:rFonts w:ascii="Oslo Sans Office" w:hAnsi="Oslo Sans Office"/>
          <w:rPrChange w:id="236" w:author="Lasse Svendsen" w:date="2026-05-29T13:20:00Z" w16du:dateUtc="2026-05-29T11:20:00Z">
            <w:rPr>
              <w:rFonts w:ascii="Oslo Sans Office" w:hAnsi="Oslo Sans Office"/>
              <w:highlight w:val="yellow"/>
            </w:rPr>
          </w:rPrChange>
        </w:rPr>
        <w:t>Arbeid og kost for tilkobling</w:t>
      </w:r>
      <w:r w:rsidR="00716FA2" w:rsidRPr="00A7786D">
        <w:rPr>
          <w:rFonts w:ascii="Oslo Sans Office" w:hAnsi="Oslo Sans Office"/>
          <w:rPrChange w:id="237" w:author="Lasse Svendsen" w:date="2026-05-29T13:20:00Z" w16du:dateUtc="2026-05-29T11:20:00Z">
            <w:rPr>
              <w:rFonts w:ascii="Oslo Sans Office" w:hAnsi="Oslo Sans Office"/>
              <w:highlight w:val="yellow"/>
            </w:rPr>
          </w:rPrChange>
        </w:rPr>
        <w:t xml:space="preserve"> og </w:t>
      </w:r>
      <w:r w:rsidR="0024383C" w:rsidRPr="00A7786D">
        <w:rPr>
          <w:rFonts w:ascii="Oslo Sans Office" w:hAnsi="Oslo Sans Office"/>
          <w:rPrChange w:id="238" w:author="Lasse Svendsen" w:date="2026-05-29T13:20:00Z" w16du:dateUtc="2026-05-29T11:20:00Z">
            <w:rPr>
              <w:rFonts w:ascii="Oslo Sans Office" w:hAnsi="Oslo Sans Office"/>
              <w:highlight w:val="yellow"/>
            </w:rPr>
          </w:rPrChange>
        </w:rPr>
        <w:t xml:space="preserve">videre </w:t>
      </w:r>
      <w:r w:rsidR="00716FA2" w:rsidRPr="00A7786D">
        <w:rPr>
          <w:rFonts w:ascii="Oslo Sans Office" w:hAnsi="Oslo Sans Office"/>
          <w:rPrChange w:id="239" w:author="Lasse Svendsen" w:date="2026-05-29T13:20:00Z" w16du:dateUtc="2026-05-29T11:20:00Z">
            <w:rPr>
              <w:rFonts w:ascii="Oslo Sans Office" w:hAnsi="Oslo Sans Office"/>
              <w:highlight w:val="yellow"/>
            </w:rPr>
          </w:rPrChange>
        </w:rPr>
        <w:t>drift</w:t>
      </w:r>
      <w:r w:rsidR="0024383C" w:rsidRPr="00A7786D">
        <w:rPr>
          <w:rFonts w:ascii="Oslo Sans Office" w:hAnsi="Oslo Sans Office"/>
          <w:rPrChange w:id="240" w:author="Lasse Svendsen" w:date="2026-05-29T13:20:00Z" w16du:dateUtc="2026-05-29T11:20:00Z">
            <w:rPr>
              <w:rFonts w:ascii="Oslo Sans Office" w:hAnsi="Oslo Sans Office"/>
              <w:highlight w:val="yellow"/>
            </w:rPr>
          </w:rPrChange>
        </w:rPr>
        <w:t xml:space="preserve"> for entreprisen</w:t>
      </w:r>
      <w:r w:rsidR="009043A0" w:rsidRPr="00A7786D">
        <w:rPr>
          <w:rFonts w:ascii="Oslo Sans Office" w:hAnsi="Oslo Sans Office"/>
          <w:rPrChange w:id="241" w:author="Lasse Svendsen" w:date="2026-05-29T13:20:00Z" w16du:dateUtc="2026-05-29T11:20:00Z">
            <w:rPr>
              <w:rFonts w:ascii="Oslo Sans Office" w:hAnsi="Oslo Sans Office"/>
              <w:highlight w:val="yellow"/>
            </w:rPr>
          </w:rPrChange>
        </w:rPr>
        <w:t xml:space="preserve"> </w:t>
      </w:r>
      <w:r w:rsidR="00A73D07" w:rsidRPr="00A7786D">
        <w:rPr>
          <w:rFonts w:ascii="Oslo Sans Office" w:hAnsi="Oslo Sans Office"/>
          <w:rPrChange w:id="242" w:author="Lasse Svendsen" w:date="2026-05-29T13:20:00Z" w16du:dateUtc="2026-05-29T11:20:00Z">
            <w:rPr>
              <w:rFonts w:ascii="Oslo Sans Office" w:hAnsi="Oslo Sans Office"/>
              <w:highlight w:val="yellow"/>
            </w:rPr>
          </w:rPrChange>
        </w:rPr>
        <w:t xml:space="preserve">er </w:t>
      </w:r>
      <w:r w:rsidR="0024383C" w:rsidRPr="00A7786D">
        <w:rPr>
          <w:rFonts w:ascii="Oslo Sans Office" w:hAnsi="Oslo Sans Office"/>
          <w:rPrChange w:id="243" w:author="Lasse Svendsen" w:date="2026-05-29T13:20:00Z" w16du:dateUtc="2026-05-29T11:20:00Z">
            <w:rPr>
              <w:rFonts w:ascii="Oslo Sans Office" w:hAnsi="Oslo Sans Office"/>
              <w:highlight w:val="yellow"/>
            </w:rPr>
          </w:rPrChange>
        </w:rPr>
        <w:t>entreprenøren sitt ansvar.</w:t>
      </w:r>
      <w:del w:id="244" w:author="Lasse Svendsen" w:date="2026-02-19T10:35:00Z" w16du:dateUtc="2026-02-19T09:35:00Z">
        <w:r w:rsidR="00A73D07" w:rsidRPr="00A7786D" w:rsidDel="003C7D96">
          <w:rPr>
            <w:rFonts w:ascii="Oslo Sans Office" w:hAnsi="Oslo Sans Office"/>
            <w:rPrChange w:id="245" w:author="Lasse Svendsen" w:date="2026-05-29T13:20:00Z" w16du:dateUtc="2026-05-29T11:20:00Z">
              <w:rPr>
                <w:rFonts w:ascii="Oslo Sans Office" w:hAnsi="Oslo Sans Office"/>
                <w:highlight w:val="yellow"/>
              </w:rPr>
            </w:rPrChange>
          </w:rPr>
          <w:delText xml:space="preserve">. </w:delText>
        </w:r>
      </w:del>
      <w:r w:rsidR="005E369E" w:rsidRPr="00A7786D">
        <w:rPr>
          <w:b/>
          <w:bCs/>
          <w:rPrChange w:id="246" w:author="Lasse Svendsen" w:date="2026-05-29T13:20:00Z" w16du:dateUtc="2026-05-29T11:20:00Z">
            <w:rPr>
              <w:b/>
              <w:bCs/>
              <w:highlight w:val="yellow"/>
            </w:rPr>
          </w:rPrChange>
        </w:rPr>
        <w:t xml:space="preserve"> </w:t>
      </w:r>
    </w:p>
    <w:p w14:paraId="3D9A106B" w14:textId="69C7FF8F" w:rsidR="00D566BF" w:rsidRDefault="00F8438D" w:rsidP="00D566BF">
      <w:pPr>
        <w:pStyle w:val="Overskrift2"/>
        <w:rPr>
          <w:rFonts w:ascii="Oslo Sans Office" w:hAnsi="Oslo Sans Office"/>
        </w:rPr>
      </w:pPr>
      <w:bookmarkStart w:id="247" w:name="_Toc210220199"/>
      <w:r>
        <w:rPr>
          <w:rFonts w:ascii="Oslo Sans Office" w:hAnsi="Oslo Sans Office"/>
        </w:rPr>
        <w:t xml:space="preserve">Møterom og </w:t>
      </w:r>
      <w:r w:rsidR="00B73888" w:rsidRPr="0001367E">
        <w:rPr>
          <w:rFonts w:ascii="Oslo Sans Office" w:hAnsi="Oslo Sans Office"/>
        </w:rPr>
        <w:t>BH fasiliteter</w:t>
      </w:r>
      <w:bookmarkEnd w:id="247"/>
    </w:p>
    <w:p w14:paraId="5FA0E06F" w14:textId="3E47EDB3" w:rsidR="00F8438D" w:rsidRPr="00A7786D" w:rsidRDefault="00F8438D" w:rsidP="00234FE4">
      <w:pPr>
        <w:pStyle w:val="Avsnitt2"/>
        <w:ind w:left="0"/>
        <w:rPr>
          <w:rFonts w:ascii="Oslo Sans Office" w:hAnsi="Oslo Sans Office"/>
          <w:rPrChange w:id="248" w:author="Lasse Svendsen" w:date="2026-05-29T13:21:00Z" w16du:dateUtc="2026-05-29T11:21:00Z">
            <w:rPr>
              <w:rFonts w:ascii="Oslo Sans Office" w:hAnsi="Oslo Sans Office"/>
              <w:highlight w:val="yellow"/>
            </w:rPr>
          </w:rPrChange>
        </w:rPr>
      </w:pPr>
      <w:r w:rsidRPr="00A7786D">
        <w:rPr>
          <w:rFonts w:ascii="Oslo Sans Office" w:hAnsi="Oslo Sans Office"/>
          <w:rPrChange w:id="249" w:author="Lasse Svendsen" w:date="2026-05-29T13:21:00Z" w16du:dateUtc="2026-05-29T11:21:00Z">
            <w:rPr>
              <w:rFonts w:ascii="Oslo Sans Office" w:hAnsi="Oslo Sans Office"/>
              <w:highlight w:val="yellow"/>
            </w:rPr>
          </w:rPrChange>
        </w:rPr>
        <w:t xml:space="preserve">ENT skal </w:t>
      </w:r>
      <w:r w:rsidR="00456983" w:rsidRPr="00A7786D">
        <w:rPr>
          <w:rFonts w:ascii="Oslo Sans Office" w:hAnsi="Oslo Sans Office"/>
          <w:rPrChange w:id="250" w:author="Lasse Svendsen" w:date="2026-05-29T13:21:00Z" w16du:dateUtc="2026-05-29T11:21:00Z">
            <w:rPr>
              <w:rFonts w:ascii="Oslo Sans Office" w:hAnsi="Oslo Sans Office"/>
              <w:highlight w:val="yellow"/>
            </w:rPr>
          </w:rPrChange>
        </w:rPr>
        <w:t>stå for møterom på plassen som er møblert for 10 personer med digital infoskjerm</w:t>
      </w:r>
      <w:r w:rsidR="001338B3" w:rsidRPr="00A7786D">
        <w:rPr>
          <w:rFonts w:ascii="Oslo Sans Office" w:hAnsi="Oslo Sans Office"/>
          <w:rPrChange w:id="251" w:author="Lasse Svendsen" w:date="2026-05-29T13:21:00Z" w16du:dateUtc="2026-05-29T11:21:00Z">
            <w:rPr>
              <w:rFonts w:ascii="Oslo Sans Office" w:hAnsi="Oslo Sans Office"/>
              <w:highlight w:val="yellow"/>
            </w:rPr>
          </w:rPrChange>
        </w:rPr>
        <w:t xml:space="preserve">, </w:t>
      </w:r>
      <w:proofErr w:type="gramStart"/>
      <w:r w:rsidR="001338B3" w:rsidRPr="00A7786D">
        <w:rPr>
          <w:rFonts w:ascii="Oslo Sans Office" w:hAnsi="Oslo Sans Office"/>
          <w:rPrChange w:id="252" w:author="Lasse Svendsen" w:date="2026-05-29T13:21:00Z" w16du:dateUtc="2026-05-29T11:21:00Z">
            <w:rPr>
              <w:rFonts w:ascii="Oslo Sans Office" w:hAnsi="Oslo Sans Office"/>
              <w:highlight w:val="yellow"/>
            </w:rPr>
          </w:rPrChange>
        </w:rPr>
        <w:t>min 60</w:t>
      </w:r>
      <w:r w:rsidR="00234FE4" w:rsidRPr="00A7786D">
        <w:rPr>
          <w:rFonts w:ascii="Oslo Sans Office" w:hAnsi="Oslo Sans Office"/>
          <w:rPrChange w:id="253" w:author="Lasse Svendsen" w:date="2026-05-29T13:21:00Z" w16du:dateUtc="2026-05-29T11:21:00Z">
            <w:rPr>
              <w:rFonts w:ascii="Oslo Sans Office" w:hAnsi="Oslo Sans Office"/>
              <w:highlight w:val="yellow"/>
            </w:rPr>
          </w:rPrChange>
        </w:rPr>
        <w:t xml:space="preserve"> </w:t>
      </w:r>
      <w:r w:rsidR="001338B3" w:rsidRPr="00A7786D">
        <w:rPr>
          <w:rFonts w:ascii="Oslo Sans Office" w:hAnsi="Oslo Sans Office"/>
          <w:rPrChange w:id="254" w:author="Lasse Svendsen" w:date="2026-05-29T13:21:00Z" w16du:dateUtc="2026-05-29T11:21:00Z">
            <w:rPr>
              <w:rFonts w:ascii="Oslo Sans Office" w:hAnsi="Oslo Sans Office"/>
              <w:highlight w:val="yellow"/>
            </w:rPr>
          </w:rPrChange>
        </w:rPr>
        <w:t>tommer</w:t>
      </w:r>
      <w:proofErr w:type="gramEnd"/>
      <w:r w:rsidR="001338B3" w:rsidRPr="00A7786D">
        <w:rPr>
          <w:rFonts w:ascii="Oslo Sans Office" w:hAnsi="Oslo Sans Office"/>
          <w:rPrChange w:id="255" w:author="Lasse Svendsen" w:date="2026-05-29T13:21:00Z" w16du:dateUtc="2026-05-29T11:21:00Z">
            <w:rPr>
              <w:rFonts w:ascii="Oslo Sans Office" w:hAnsi="Oslo Sans Office"/>
              <w:highlight w:val="yellow"/>
            </w:rPr>
          </w:rPrChange>
        </w:rPr>
        <w:t xml:space="preserve">, eller prosjektor og lerret. </w:t>
      </w:r>
    </w:p>
    <w:p w14:paraId="56C9BE15" w14:textId="1EE40F97" w:rsidR="00B73888" w:rsidRDefault="00B73888" w:rsidP="00B73888">
      <w:pPr>
        <w:pStyle w:val="Avsnitt1"/>
        <w:rPr>
          <w:rFonts w:ascii="Oslo Sans Office" w:hAnsi="Oslo Sans Office"/>
        </w:rPr>
      </w:pPr>
      <w:r w:rsidRPr="00A7786D">
        <w:rPr>
          <w:rFonts w:ascii="Oslo Sans Office" w:hAnsi="Oslo Sans Office"/>
          <w:rPrChange w:id="256" w:author="Lasse Svendsen" w:date="2026-05-29T13:21:00Z" w16du:dateUtc="2026-05-29T11:21:00Z">
            <w:rPr>
              <w:rFonts w:ascii="Oslo Sans Office" w:hAnsi="Oslo Sans Office"/>
              <w:highlight w:val="yellow"/>
            </w:rPr>
          </w:rPrChange>
        </w:rPr>
        <w:t xml:space="preserve">ENT skal stille til disposisjon eget kontor og </w:t>
      </w:r>
      <w:r w:rsidR="00C819AE" w:rsidRPr="00A7786D">
        <w:rPr>
          <w:rFonts w:ascii="Oslo Sans Office" w:hAnsi="Oslo Sans Office"/>
          <w:rPrChange w:id="257" w:author="Lasse Svendsen" w:date="2026-05-29T13:21:00Z" w16du:dateUtc="2026-05-29T11:21:00Z">
            <w:rPr>
              <w:rFonts w:ascii="Oslo Sans Office" w:hAnsi="Oslo Sans Office"/>
              <w:highlight w:val="yellow"/>
            </w:rPr>
          </w:rPrChange>
        </w:rPr>
        <w:t xml:space="preserve">tilgang til felles </w:t>
      </w:r>
      <w:r w:rsidRPr="00A7786D">
        <w:rPr>
          <w:rFonts w:ascii="Oslo Sans Office" w:hAnsi="Oslo Sans Office"/>
          <w:rPrChange w:id="258" w:author="Lasse Svendsen" w:date="2026-05-29T13:21:00Z" w16du:dateUtc="2026-05-29T11:21:00Z">
            <w:rPr>
              <w:rFonts w:ascii="Oslo Sans Office" w:hAnsi="Oslo Sans Office"/>
              <w:highlight w:val="yellow"/>
            </w:rPr>
          </w:rPrChange>
        </w:rPr>
        <w:t xml:space="preserve">møterom for BH og hans byggeleder. Kontorene skal være innredet med skrivebord, kontorstol og hyllereol. Det skal være fri tilgang til internett / </w:t>
      </w:r>
      <w:proofErr w:type="spellStart"/>
      <w:r w:rsidRPr="00A7786D">
        <w:rPr>
          <w:rFonts w:ascii="Oslo Sans Office" w:hAnsi="Oslo Sans Office"/>
          <w:rPrChange w:id="259" w:author="Lasse Svendsen" w:date="2026-05-29T13:21:00Z" w16du:dateUtc="2026-05-29T11:21:00Z">
            <w:rPr>
              <w:rFonts w:ascii="Oslo Sans Office" w:hAnsi="Oslo Sans Office"/>
              <w:highlight w:val="yellow"/>
            </w:rPr>
          </w:rPrChange>
        </w:rPr>
        <w:t>Wifi</w:t>
      </w:r>
      <w:proofErr w:type="spellEnd"/>
      <w:r w:rsidRPr="00A7786D">
        <w:rPr>
          <w:rFonts w:ascii="Oslo Sans Office" w:hAnsi="Oslo Sans Office"/>
          <w:rPrChange w:id="260" w:author="Lasse Svendsen" w:date="2026-05-29T13:21:00Z" w16du:dateUtc="2026-05-29T11:21:00Z">
            <w:rPr>
              <w:rFonts w:ascii="Oslo Sans Office" w:hAnsi="Oslo Sans Office"/>
              <w:highlight w:val="yellow"/>
            </w:rPr>
          </w:rPrChange>
        </w:rPr>
        <w:t>. BH/BL kan benytte ENT</w:t>
      </w:r>
      <w:r w:rsidR="002D50FA" w:rsidRPr="00A7786D">
        <w:rPr>
          <w:rFonts w:ascii="Oslo Sans Office" w:hAnsi="Oslo Sans Office"/>
          <w:rPrChange w:id="261" w:author="Lasse Svendsen" w:date="2026-05-29T13:21:00Z" w16du:dateUtc="2026-05-29T11:21:00Z">
            <w:rPr>
              <w:rFonts w:ascii="Oslo Sans Office" w:hAnsi="Oslo Sans Office"/>
              <w:highlight w:val="yellow"/>
            </w:rPr>
          </w:rPrChange>
        </w:rPr>
        <w:t xml:space="preserve"> sitt</w:t>
      </w:r>
      <w:r w:rsidRPr="00A7786D">
        <w:rPr>
          <w:rFonts w:ascii="Oslo Sans Office" w:hAnsi="Oslo Sans Office"/>
          <w:rPrChange w:id="262" w:author="Lasse Svendsen" w:date="2026-05-29T13:21:00Z" w16du:dateUtc="2026-05-29T11:21:00Z">
            <w:rPr>
              <w:rFonts w:ascii="Oslo Sans Office" w:hAnsi="Oslo Sans Office"/>
              <w:highlight w:val="yellow"/>
            </w:rPr>
          </w:rPrChange>
        </w:rPr>
        <w:t xml:space="preserve"> møterom.</w:t>
      </w:r>
    </w:p>
    <w:p w14:paraId="139A7D48" w14:textId="77777777" w:rsidR="006E4995" w:rsidRPr="0001367E" w:rsidRDefault="006E4995" w:rsidP="006E4995">
      <w:pPr>
        <w:pStyle w:val="Overskrift2"/>
        <w:ind w:left="578" w:hanging="578"/>
        <w:rPr>
          <w:rFonts w:ascii="Oslo Sans Office" w:hAnsi="Oslo Sans Office"/>
        </w:rPr>
      </w:pPr>
      <w:bookmarkStart w:id="263" w:name="_Toc205895187"/>
      <w:bookmarkStart w:id="264" w:name="_Toc210220200"/>
      <w:r w:rsidRPr="0001367E">
        <w:rPr>
          <w:rFonts w:ascii="Oslo Sans Office" w:hAnsi="Oslo Sans Office"/>
        </w:rPr>
        <w:t>Mannskapsregistrering</w:t>
      </w:r>
      <w:bookmarkEnd w:id="263"/>
      <w:bookmarkEnd w:id="264"/>
    </w:p>
    <w:p w14:paraId="28C4E24A" w14:textId="7D11F77A" w:rsidR="006E4995" w:rsidRPr="00F1142D" w:rsidRDefault="006E4995" w:rsidP="006E4995">
      <w:pPr>
        <w:pStyle w:val="Avsnitt1"/>
        <w:rPr>
          <w:rFonts w:ascii="Oslo Sans Office" w:hAnsi="Oslo Sans Office"/>
        </w:rPr>
      </w:pPr>
      <w:r w:rsidRPr="00F1142D">
        <w:rPr>
          <w:rFonts w:ascii="Oslo Sans Office" w:hAnsi="Oslo Sans Office"/>
        </w:rPr>
        <w:t>Det stilles krav til elektronisk inn- og ut-registrering av mannskap med systemet HMSREG. Kortleser knyttet til HMSREG skal være etablert på plassen før arbeidet startes opp.</w:t>
      </w:r>
      <w:r w:rsidR="00C4240A">
        <w:rPr>
          <w:rFonts w:ascii="Oslo Sans Office" w:hAnsi="Oslo Sans Office"/>
        </w:rPr>
        <w:t xml:space="preserve"> Alternativt kan ENT bruke egnet </w:t>
      </w:r>
      <w:r w:rsidR="000C5999">
        <w:rPr>
          <w:rFonts w:ascii="Oslo Sans Office" w:hAnsi="Oslo Sans Office"/>
        </w:rPr>
        <w:t>app som skal brukes av alle arbeid</w:t>
      </w:r>
      <w:r w:rsidR="00F9094E">
        <w:rPr>
          <w:rFonts w:ascii="Oslo Sans Office" w:hAnsi="Oslo Sans Office"/>
        </w:rPr>
        <w:t>ere på byggeplassen.</w:t>
      </w:r>
      <w:r w:rsidRPr="00F1142D">
        <w:rPr>
          <w:rFonts w:ascii="Oslo Sans Office" w:hAnsi="Oslo Sans Office"/>
        </w:rPr>
        <w:t xml:space="preserve"> BH kan stoppe alle arbeider om mannskapsregistreringen ikke kan leses på HMSREG.</w:t>
      </w:r>
    </w:p>
    <w:p w14:paraId="2429EE07" w14:textId="77777777" w:rsidR="006E4995" w:rsidRPr="0001367E" w:rsidRDefault="006E4995" w:rsidP="0001367E">
      <w:pPr>
        <w:pStyle w:val="Overskrift2"/>
        <w:ind w:left="578" w:hanging="578"/>
        <w:rPr>
          <w:rFonts w:ascii="Oslo Sans Office" w:hAnsi="Oslo Sans Office"/>
        </w:rPr>
      </w:pPr>
      <w:bookmarkStart w:id="265" w:name="_Toc205895188"/>
      <w:bookmarkStart w:id="266" w:name="_Toc210220201"/>
      <w:r w:rsidRPr="0001367E">
        <w:rPr>
          <w:rFonts w:ascii="Oslo Sans Office" w:hAnsi="Oslo Sans Office"/>
        </w:rPr>
        <w:t>Brakker</w:t>
      </w:r>
      <w:bookmarkEnd w:id="265"/>
      <w:bookmarkEnd w:id="266"/>
      <w:r w:rsidRPr="0001367E">
        <w:rPr>
          <w:rFonts w:ascii="Oslo Sans Office" w:hAnsi="Oslo Sans Office"/>
        </w:rPr>
        <w:t xml:space="preserve"> </w:t>
      </w:r>
    </w:p>
    <w:p w14:paraId="5DF95E6F" w14:textId="6B9F2723" w:rsidR="00E12456" w:rsidRPr="00F1142D" w:rsidRDefault="006E4995" w:rsidP="006E4995">
      <w:pPr>
        <w:pStyle w:val="xmsonormal"/>
        <w:rPr>
          <w:rFonts w:ascii="Oslo Sans Office" w:eastAsia="Calibri" w:hAnsi="Oslo Sans Office"/>
          <w:szCs w:val="20"/>
        </w:rPr>
      </w:pPr>
      <w:r w:rsidRPr="00F1142D">
        <w:rPr>
          <w:rFonts w:ascii="Oslo Sans Office" w:eastAsia="Calibri" w:hAnsi="Oslo Sans Office"/>
          <w:szCs w:val="20"/>
        </w:rPr>
        <w:t>Husvær, brakker, innkvartering og personalrom skal tilfredsstille den til enhver tid gjeldene fellesoverenskomsten for byggfag.</w:t>
      </w:r>
    </w:p>
    <w:p w14:paraId="66702100" w14:textId="77777777" w:rsidR="006E4995" w:rsidRPr="0001367E" w:rsidRDefault="006E4995" w:rsidP="006E4995">
      <w:pPr>
        <w:pStyle w:val="Overskrift2"/>
        <w:rPr>
          <w:rFonts w:ascii="Oslo Sans Office" w:hAnsi="Oslo Sans Office"/>
        </w:rPr>
      </w:pPr>
      <w:bookmarkStart w:id="267" w:name="_Toc205895189"/>
      <w:bookmarkStart w:id="268" w:name="_Toc210220202"/>
      <w:r w:rsidRPr="0001367E">
        <w:rPr>
          <w:rFonts w:ascii="Oslo Sans Office" w:hAnsi="Oslo Sans Office"/>
        </w:rPr>
        <w:t>Sikring av arbeidsplassen</w:t>
      </w:r>
      <w:bookmarkEnd w:id="267"/>
      <w:bookmarkEnd w:id="268"/>
    </w:p>
    <w:p w14:paraId="76AEFBB3" w14:textId="128D4DA5" w:rsidR="006E4995" w:rsidRPr="00441B7E" w:rsidRDefault="006E4995" w:rsidP="006E4995">
      <w:pPr>
        <w:rPr>
          <w:rFonts w:ascii="Oslo Sans Office" w:hAnsi="Oslo Sans Office"/>
        </w:rPr>
      </w:pPr>
      <w:r w:rsidRPr="00F1142D">
        <w:rPr>
          <w:rFonts w:ascii="Oslo Sans Office" w:hAnsi="Oslo Sans Office"/>
        </w:rPr>
        <w:t xml:space="preserve">Riggområde skal gjerdes inn med min 2,0 m høyt gjerde, og </w:t>
      </w:r>
      <w:r w:rsidR="00441B7E">
        <w:rPr>
          <w:rFonts w:ascii="Oslo Sans Office" w:hAnsi="Oslo Sans Office"/>
        </w:rPr>
        <w:t>c</w:t>
      </w:r>
      <w:r w:rsidRPr="00441B7E">
        <w:rPr>
          <w:rFonts w:ascii="Oslo Sans Office" w:hAnsi="Oslo Sans Office"/>
        </w:rPr>
        <w:t>ont</w:t>
      </w:r>
      <w:r w:rsidR="00441B7E">
        <w:rPr>
          <w:rFonts w:ascii="Oslo Sans Office" w:hAnsi="Oslo Sans Office"/>
        </w:rPr>
        <w:t>a</w:t>
      </w:r>
      <w:r w:rsidRPr="00441B7E">
        <w:rPr>
          <w:rFonts w:ascii="Oslo Sans Office" w:hAnsi="Oslo Sans Office"/>
        </w:rPr>
        <w:t>inere skal være låst når det ikke er noen til stede. På arbeidsplassen skal ikke verktøy og løst materiell etterlates når ENT forlater arbeidsplassen for kortere eller lengre tid.</w:t>
      </w:r>
    </w:p>
    <w:p w14:paraId="0674790B" w14:textId="77777777" w:rsidR="006E4995" w:rsidRPr="0001367E" w:rsidRDefault="006E4995" w:rsidP="006E4995">
      <w:pPr>
        <w:pStyle w:val="Overskrift2"/>
        <w:rPr>
          <w:rFonts w:ascii="Oslo Sans Office" w:hAnsi="Oslo Sans Office"/>
        </w:rPr>
      </w:pPr>
      <w:bookmarkStart w:id="269" w:name="_Toc205895190"/>
      <w:bookmarkStart w:id="270" w:name="_Toc210220203"/>
      <w:r w:rsidRPr="0001367E">
        <w:rPr>
          <w:rFonts w:ascii="Oslo Sans Office" w:hAnsi="Oslo Sans Office"/>
        </w:rPr>
        <w:t>Midlertidig branntetting</w:t>
      </w:r>
      <w:bookmarkEnd w:id="269"/>
      <w:bookmarkEnd w:id="270"/>
    </w:p>
    <w:p w14:paraId="3D54494D" w14:textId="77777777"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t>Ved hulltaking eller gjennomføringer i brannskillende konstruksjoner, herunder vegger og dekker, skal entreprenøren umiddelbart sørge for midlertidig branntetting.</w:t>
      </w:r>
    </w:p>
    <w:p w14:paraId="658CF28D" w14:textId="3E7CF485"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t>Midlertidig branntetting skal opprettholde brannmotstand frem til permanent branntetting er korrekt utført.</w:t>
      </w:r>
    </w:p>
    <w:p w14:paraId="5C4AADF9" w14:textId="77777777" w:rsidR="006E4995" w:rsidRPr="00F1142D" w:rsidRDefault="006E4995" w:rsidP="006E4995">
      <w:pPr>
        <w:spacing w:before="100" w:beforeAutospacing="1" w:after="100" w:afterAutospacing="1"/>
        <w:rPr>
          <w:rFonts w:ascii="Oslo Sans Office" w:hAnsi="Oslo Sans Office"/>
        </w:rPr>
      </w:pPr>
      <w:r w:rsidRPr="00F1142D">
        <w:rPr>
          <w:rFonts w:ascii="Oslo Sans Office" w:hAnsi="Oslo Sans Office"/>
        </w:rPr>
        <w:lastRenderedPageBreak/>
        <w:t>Midlertidig branntetting skal ikke fjernes eller svekkes før permanent løsning er etablert og dokumentert.</w:t>
      </w:r>
    </w:p>
    <w:p w14:paraId="429885CB" w14:textId="11FC8F65" w:rsidR="00FF33A4" w:rsidRPr="0001367E" w:rsidRDefault="00FF33A4" w:rsidP="008F6197">
      <w:pPr>
        <w:pStyle w:val="Overskrift2"/>
        <w:rPr>
          <w:rFonts w:ascii="Oslo Sans Office" w:hAnsi="Oslo Sans Office"/>
        </w:rPr>
      </w:pPr>
      <w:bookmarkStart w:id="271" w:name="_Toc210220204"/>
      <w:r w:rsidRPr="0001367E">
        <w:rPr>
          <w:rFonts w:ascii="Oslo Sans Office" w:hAnsi="Oslo Sans Office"/>
        </w:rPr>
        <w:t xml:space="preserve">Rent </w:t>
      </w:r>
      <w:r w:rsidR="008C0CBE" w:rsidRPr="0001367E">
        <w:rPr>
          <w:rFonts w:ascii="Oslo Sans Office" w:hAnsi="Oslo Sans Office"/>
        </w:rPr>
        <w:t>tørt bygg</w:t>
      </w:r>
      <w:bookmarkEnd w:id="271"/>
    </w:p>
    <w:p w14:paraId="624CC62F" w14:textId="59343315" w:rsidR="00FF33A4" w:rsidRPr="00E407BF" w:rsidRDefault="00FF33A4" w:rsidP="00FF33A4">
      <w:pPr>
        <w:pStyle w:val="Avsnitt1"/>
        <w:rPr>
          <w:rFonts w:ascii="Oslo Sans Office" w:hAnsi="Oslo Sans Office"/>
        </w:rPr>
      </w:pPr>
      <w:r w:rsidRPr="00E407BF">
        <w:rPr>
          <w:rFonts w:ascii="Oslo Sans Office" w:hAnsi="Oslo Sans Office"/>
        </w:rPr>
        <w:t xml:space="preserve">For å sikre et godt inneklima i ferdig bygg er det i prosjektet krav om planlegging og gjennomføring av Rent tørt bygg (RTB) iht. </w:t>
      </w:r>
      <w:proofErr w:type="spellStart"/>
      <w:r>
        <w:rPr>
          <w:rFonts w:ascii="Oslo Sans Office" w:hAnsi="Oslo Sans Office"/>
        </w:rPr>
        <w:t>ENTs</w:t>
      </w:r>
      <w:proofErr w:type="spellEnd"/>
      <w:r w:rsidRPr="00E407BF">
        <w:rPr>
          <w:rFonts w:ascii="Oslo Sans Office" w:hAnsi="Oslo Sans Office"/>
        </w:rPr>
        <w:t xml:space="preserve"> RTB- instruks skal inneholde: Organisering og ansvarsfordeling av RTB-arbeidet, rutiner for orden, renhold, bruk av støvende verktøy, etc. RTB-instruksen skal inneholde en beskrivelse av RTB-soner som bygget skal deles inn i, etter hvert som prosessen skrider fram; grønn, gul og rød sone.</w:t>
      </w:r>
    </w:p>
    <w:p w14:paraId="365BDF6D" w14:textId="77777777" w:rsidR="00FF33A4" w:rsidRDefault="00FF33A4" w:rsidP="00FF33A4">
      <w:pPr>
        <w:pStyle w:val="Avsnitt1"/>
        <w:rPr>
          <w:rFonts w:ascii="Oslo Sans Office" w:hAnsi="Oslo Sans Office"/>
        </w:rPr>
      </w:pPr>
      <w:r w:rsidRPr="00E407BF">
        <w:rPr>
          <w:rFonts w:ascii="Oslo Sans Office" w:hAnsi="Oslo Sans Office"/>
        </w:rPr>
        <w:t xml:space="preserve">PL-B / BL vil utføre egne stikkprøver av støv og fukt underveis og ved ferdigbefaringer i prosjektet i tillegg til </w:t>
      </w:r>
      <w:proofErr w:type="spellStart"/>
      <w:r>
        <w:rPr>
          <w:rFonts w:ascii="Oslo Sans Office" w:hAnsi="Oslo Sans Office"/>
        </w:rPr>
        <w:t>ENTs</w:t>
      </w:r>
      <w:proofErr w:type="spellEnd"/>
      <w:r w:rsidRPr="00E407BF">
        <w:rPr>
          <w:rFonts w:ascii="Oslo Sans Office" w:hAnsi="Oslo Sans Office"/>
        </w:rPr>
        <w:t xml:space="preserve"> egenkontroll.</w:t>
      </w:r>
    </w:p>
    <w:p w14:paraId="2D28FC58" w14:textId="07ABD162" w:rsidR="00FF33A4" w:rsidRPr="00E407BF" w:rsidRDefault="00DB28C3" w:rsidP="00FF33A4">
      <w:pPr>
        <w:pStyle w:val="Avsnitt1"/>
        <w:rPr>
          <w:rFonts w:ascii="Oslo Sans Office" w:hAnsi="Oslo Sans Office"/>
          <w:highlight w:val="yellow"/>
        </w:rPr>
      </w:pPr>
      <w:r w:rsidRPr="00A7786D">
        <w:rPr>
          <w:rFonts w:ascii="Oslo Sans Office" w:hAnsi="Oslo Sans Office"/>
          <w:rPrChange w:id="272" w:author="Lasse Svendsen" w:date="2026-05-29T13:21:00Z" w16du:dateUtc="2026-05-29T11:21:00Z">
            <w:rPr>
              <w:rFonts w:ascii="Oslo Sans Office" w:hAnsi="Oslo Sans Office"/>
              <w:highlight w:val="yellow"/>
            </w:rPr>
          </w:rPrChange>
        </w:rPr>
        <w:t>Rent bygg u</w:t>
      </w:r>
      <w:r w:rsidR="00FF33A4" w:rsidRPr="00A7786D">
        <w:rPr>
          <w:rFonts w:ascii="Oslo Sans Office" w:hAnsi="Oslo Sans Office"/>
          <w:rPrChange w:id="273" w:author="Lasse Svendsen" w:date="2026-05-29T13:21:00Z" w16du:dateUtc="2026-05-29T11:21:00Z">
            <w:rPr>
              <w:rFonts w:ascii="Oslo Sans Office" w:hAnsi="Oslo Sans Office"/>
              <w:highlight w:val="yellow"/>
            </w:rPr>
          </w:rPrChange>
        </w:rPr>
        <w:t xml:space="preserve">tføres etter </w:t>
      </w:r>
      <w:proofErr w:type="spellStart"/>
      <w:r w:rsidR="00FF33A4" w:rsidRPr="00A7786D">
        <w:rPr>
          <w:rFonts w:ascii="Oslo Sans Office" w:hAnsi="Oslo Sans Office"/>
          <w:rPrChange w:id="274" w:author="Lasse Svendsen" w:date="2026-05-29T13:21:00Z" w16du:dateUtc="2026-05-29T11:21:00Z">
            <w:rPr>
              <w:rFonts w:ascii="Oslo Sans Office" w:hAnsi="Oslo Sans Office"/>
              <w:highlight w:val="yellow"/>
            </w:rPr>
          </w:rPrChange>
        </w:rPr>
        <w:t>byggdetaljblad</w:t>
      </w:r>
      <w:proofErr w:type="spellEnd"/>
      <w:r w:rsidR="00FF33A4" w:rsidRPr="00A7786D">
        <w:rPr>
          <w:rFonts w:ascii="Oslo Sans Office" w:hAnsi="Oslo Sans Office"/>
          <w:rPrChange w:id="275" w:author="Lasse Svendsen" w:date="2026-05-29T13:21:00Z" w16du:dateUtc="2026-05-29T11:21:00Z">
            <w:rPr>
              <w:rFonts w:ascii="Oslo Sans Office" w:hAnsi="Oslo Sans Office"/>
              <w:highlight w:val="yellow"/>
            </w:rPr>
          </w:rPrChange>
        </w:rPr>
        <w:t xml:space="preserve"> 501.107</w:t>
      </w:r>
      <w:r>
        <w:br/>
      </w:r>
      <w:r>
        <w:br/>
      </w:r>
      <w:r w:rsidR="00FF33A4" w:rsidRPr="2007856E">
        <w:rPr>
          <w:rFonts w:ascii="Oslo Sans Office" w:hAnsi="Oslo Sans Office"/>
        </w:rPr>
        <w:t xml:space="preserve">Branndetektorer og eventuelt andre detektorer som er sensitive for støv skal tildekkes og avdekkes hver dag under byggefasen, frem til støvende arbeider er avsluttet eller til overtakelse. I fasen når detektorer er tildekket skal det vurderes om det er nødvendig med brannvakt. </w:t>
      </w:r>
    </w:p>
    <w:p w14:paraId="18657C09" w14:textId="25056F2E" w:rsidR="00FF33A4" w:rsidRPr="00A75141" w:rsidDel="00A75141" w:rsidRDefault="00FF33A4" w:rsidP="00FF33A4">
      <w:pPr>
        <w:pStyle w:val="Avsnitt1"/>
        <w:rPr>
          <w:del w:id="276" w:author="Lasse Svendsen" w:date="2026-05-29T13:21:00Z" w16du:dateUtc="2026-05-29T11:21:00Z"/>
          <w:rFonts w:ascii="Oslo Sans Office" w:hAnsi="Oslo Sans Office"/>
          <w:rPrChange w:id="277" w:author="Lasse Svendsen" w:date="2026-05-29T13:21:00Z" w16du:dateUtc="2026-05-29T11:21:00Z">
            <w:rPr>
              <w:del w:id="278" w:author="Lasse Svendsen" w:date="2026-05-29T13:21:00Z" w16du:dateUtc="2026-05-29T11:21:00Z"/>
              <w:rFonts w:ascii="Oslo Sans Office" w:hAnsi="Oslo Sans Office"/>
              <w:highlight w:val="yellow"/>
            </w:rPr>
          </w:rPrChange>
        </w:rPr>
      </w:pPr>
      <w:del w:id="279" w:author="Lasse Svendsen" w:date="2026-05-29T13:21:00Z" w16du:dateUtc="2026-05-29T11:21:00Z">
        <w:r w:rsidRPr="00A75141" w:rsidDel="00A75141">
          <w:rPr>
            <w:rFonts w:ascii="Oslo Sans Office" w:hAnsi="Oslo Sans Office"/>
            <w:rPrChange w:id="280" w:author="Lasse Svendsen" w:date="2026-05-29T13:21:00Z" w16du:dateUtc="2026-05-29T11:21:00Z">
              <w:rPr>
                <w:rFonts w:ascii="Oslo Sans Office" w:hAnsi="Oslo Sans Office"/>
                <w:highlight w:val="yellow"/>
              </w:rPr>
            </w:rPrChange>
          </w:rPr>
          <w:delText>Oppganger og transporttrase gjennom leiligheten legges til gul sone</w:delText>
        </w:r>
        <w:r w:rsidRPr="00A75141" w:rsidDel="00A75141">
          <w:rPr>
            <w:rFonts w:ascii="Oslo Sans Office" w:hAnsi="Oslo Sans Office"/>
            <w:rPrChange w:id="281" w:author="Lasse Svendsen" w:date="2026-05-29T13:21:00Z" w16du:dateUtc="2026-05-29T11:21:00Z">
              <w:rPr>
                <w:rFonts w:ascii="Oslo Sans Office" w:hAnsi="Oslo Sans Office"/>
                <w:highlight w:val="yellow"/>
              </w:rPr>
            </w:rPrChange>
          </w:rPr>
          <w:br/>
          <w:delText>Resterende leilighetsarealer legges til rød sone.</w:delText>
        </w:r>
      </w:del>
    </w:p>
    <w:p w14:paraId="0854245D" w14:textId="77777777" w:rsidR="00FF33A4" w:rsidRPr="00A75141" w:rsidRDefault="00FF33A4" w:rsidP="00FF33A4">
      <w:pPr>
        <w:pStyle w:val="Avsnitt1"/>
        <w:rPr>
          <w:rFonts w:ascii="Oslo Sans Office" w:hAnsi="Oslo Sans Office"/>
          <w:rPrChange w:id="282" w:author="Lasse Svendsen" w:date="2026-05-29T13:21:00Z" w16du:dateUtc="2026-05-29T11:21:00Z">
            <w:rPr>
              <w:rFonts w:ascii="Oslo Sans Office" w:hAnsi="Oslo Sans Office"/>
              <w:highlight w:val="yellow"/>
            </w:rPr>
          </w:rPrChange>
        </w:rPr>
      </w:pPr>
      <w:r w:rsidRPr="00A75141">
        <w:rPr>
          <w:rFonts w:ascii="Oslo Sans Office" w:hAnsi="Oslo Sans Office"/>
          <w:rPrChange w:id="283" w:author="Lasse Svendsen" w:date="2026-05-29T13:21:00Z" w16du:dateUtc="2026-05-29T11:21:00Z">
            <w:rPr>
              <w:rFonts w:ascii="Oslo Sans Office" w:hAnsi="Oslo Sans Office"/>
              <w:highlight w:val="yellow"/>
            </w:rPr>
          </w:rPrChange>
        </w:rPr>
        <w:t>ENT må sørge for avgrensninger/skiller og vedlikehold. Det aksepteres ikke overføring av støv fra arbeid til rød sone.</w:t>
      </w:r>
      <w:r w:rsidRPr="00A75141">
        <w:rPr>
          <w:rFonts w:ascii="Oslo Sans Office" w:hAnsi="Oslo Sans Office"/>
          <w:rPrChange w:id="284" w:author="Lasse Svendsen" w:date="2026-05-29T13:21:00Z" w16du:dateUtc="2026-05-29T11:21:00Z">
            <w:rPr>
              <w:rFonts w:ascii="Oslo Sans Office" w:hAnsi="Oslo Sans Office"/>
              <w:highlight w:val="yellow"/>
            </w:rPr>
          </w:rPrChange>
        </w:rPr>
        <w:br/>
        <w:t xml:space="preserve">ENT skal dokumentere kontroll etter tabell 226 i </w:t>
      </w:r>
      <w:proofErr w:type="spellStart"/>
      <w:r w:rsidRPr="00A75141">
        <w:rPr>
          <w:rFonts w:ascii="Oslo Sans Office" w:hAnsi="Oslo Sans Office"/>
          <w:rPrChange w:id="285" w:author="Lasse Svendsen" w:date="2026-05-29T13:21:00Z" w16du:dateUtc="2026-05-29T11:21:00Z">
            <w:rPr>
              <w:rFonts w:ascii="Oslo Sans Office" w:hAnsi="Oslo Sans Office"/>
              <w:highlight w:val="yellow"/>
            </w:rPr>
          </w:rPrChange>
        </w:rPr>
        <w:t>byggdetaljbladet</w:t>
      </w:r>
      <w:proofErr w:type="spellEnd"/>
      <w:r w:rsidRPr="00A75141">
        <w:rPr>
          <w:rFonts w:ascii="Oslo Sans Office" w:hAnsi="Oslo Sans Office"/>
          <w:rPrChange w:id="286" w:author="Lasse Svendsen" w:date="2026-05-29T13:21:00Z" w16du:dateUtc="2026-05-29T11:21:00Z">
            <w:rPr>
              <w:rFonts w:ascii="Oslo Sans Office" w:hAnsi="Oslo Sans Office"/>
              <w:highlight w:val="yellow"/>
            </w:rPr>
          </w:rPrChange>
        </w:rPr>
        <w:t>.</w:t>
      </w:r>
    </w:p>
    <w:p w14:paraId="6C441AE4" w14:textId="6DFE1A10" w:rsidR="00FF33A4" w:rsidRPr="00A75141" w:rsidRDefault="00DB28C3" w:rsidP="00FF33A4">
      <w:pPr>
        <w:pStyle w:val="Avsnitt1"/>
        <w:rPr>
          <w:rFonts w:ascii="Oslo Sans Office" w:hAnsi="Oslo Sans Office"/>
          <w:rPrChange w:id="287" w:author="Lasse Svendsen" w:date="2026-05-29T13:21:00Z" w16du:dateUtc="2026-05-29T11:21:00Z">
            <w:rPr>
              <w:rFonts w:ascii="Oslo Sans Office" w:hAnsi="Oslo Sans Office"/>
              <w:highlight w:val="yellow"/>
            </w:rPr>
          </w:rPrChange>
        </w:rPr>
      </w:pPr>
      <w:r w:rsidRPr="00A75141">
        <w:rPr>
          <w:rFonts w:ascii="Oslo Sans Office" w:hAnsi="Oslo Sans Office"/>
          <w:rPrChange w:id="288" w:author="Lasse Svendsen" w:date="2026-05-29T13:21:00Z" w16du:dateUtc="2026-05-29T11:21:00Z">
            <w:rPr>
              <w:rFonts w:ascii="Oslo Sans Office" w:hAnsi="Oslo Sans Office"/>
              <w:highlight w:val="yellow"/>
            </w:rPr>
          </w:rPrChange>
        </w:rPr>
        <w:t>Tørt bygg u</w:t>
      </w:r>
      <w:r w:rsidR="00FF33A4" w:rsidRPr="00A75141">
        <w:rPr>
          <w:rFonts w:ascii="Oslo Sans Office" w:hAnsi="Oslo Sans Office"/>
          <w:rPrChange w:id="289" w:author="Lasse Svendsen" w:date="2026-05-29T13:21:00Z" w16du:dateUtc="2026-05-29T11:21:00Z">
            <w:rPr>
              <w:rFonts w:ascii="Oslo Sans Office" w:hAnsi="Oslo Sans Office"/>
              <w:highlight w:val="yellow"/>
            </w:rPr>
          </w:rPrChange>
        </w:rPr>
        <w:t xml:space="preserve">tføres i henhold til </w:t>
      </w:r>
      <w:proofErr w:type="spellStart"/>
      <w:r w:rsidR="00FF33A4" w:rsidRPr="00A75141">
        <w:rPr>
          <w:rFonts w:ascii="Oslo Sans Office" w:hAnsi="Oslo Sans Office"/>
          <w:rPrChange w:id="290" w:author="Lasse Svendsen" w:date="2026-05-29T13:21:00Z" w16du:dateUtc="2026-05-29T11:21:00Z">
            <w:rPr>
              <w:rFonts w:ascii="Oslo Sans Office" w:hAnsi="Oslo Sans Office"/>
              <w:highlight w:val="yellow"/>
            </w:rPr>
          </w:rPrChange>
        </w:rPr>
        <w:t>byggdetaljblad</w:t>
      </w:r>
      <w:proofErr w:type="spellEnd"/>
      <w:r w:rsidR="00FF33A4" w:rsidRPr="00A75141">
        <w:rPr>
          <w:rFonts w:ascii="Oslo Sans Office" w:hAnsi="Oslo Sans Office"/>
          <w:rPrChange w:id="291" w:author="Lasse Svendsen" w:date="2026-05-29T13:21:00Z" w16du:dateUtc="2026-05-29T11:21:00Z">
            <w:rPr>
              <w:rFonts w:ascii="Oslo Sans Office" w:hAnsi="Oslo Sans Office"/>
              <w:highlight w:val="yellow"/>
            </w:rPr>
          </w:rPrChange>
        </w:rPr>
        <w:t xml:space="preserve"> 474.533.</w:t>
      </w:r>
    </w:p>
    <w:p w14:paraId="0BC87EC3" w14:textId="77777777" w:rsidR="00FF33A4" w:rsidRDefault="00FF33A4" w:rsidP="00FF33A4">
      <w:pPr>
        <w:pStyle w:val="Avsnitt1"/>
        <w:rPr>
          <w:rFonts w:ascii="Oslo Sans Office" w:hAnsi="Oslo Sans Office"/>
        </w:rPr>
      </w:pPr>
      <w:r w:rsidRPr="00A75141">
        <w:rPr>
          <w:rFonts w:ascii="Oslo Sans Office" w:hAnsi="Oslo Sans Office"/>
          <w:rPrChange w:id="292" w:author="Lasse Svendsen" w:date="2026-05-29T13:21:00Z" w16du:dateUtc="2026-05-29T11:21:00Z">
            <w:rPr>
              <w:rFonts w:ascii="Oslo Sans Office" w:hAnsi="Oslo Sans Office"/>
              <w:highlight w:val="yellow"/>
            </w:rPr>
          </w:rPrChange>
        </w:rPr>
        <w:t>Fuktmålinger dokumenteres gjennom kontrollplan med tilhørende sjekklister.</w:t>
      </w:r>
    </w:p>
    <w:p w14:paraId="5A0DE7EB" w14:textId="77777777" w:rsidR="0005764D" w:rsidRPr="0005764D" w:rsidRDefault="0005764D" w:rsidP="0005764D"/>
    <w:p w14:paraId="41A3BCB8" w14:textId="4B88445B" w:rsidR="00056134" w:rsidRPr="00E407BF" w:rsidRDefault="00056134" w:rsidP="00056134">
      <w:pPr>
        <w:pStyle w:val="Overskrift2"/>
        <w:keepLines/>
        <w:tabs>
          <w:tab w:val="clear" w:pos="879"/>
        </w:tabs>
        <w:spacing w:before="200" w:after="0" w:line="276" w:lineRule="auto"/>
        <w:rPr>
          <w:rFonts w:ascii="Oslo Sans Office" w:hAnsi="Oslo Sans Office"/>
        </w:rPr>
      </w:pPr>
      <w:bookmarkStart w:id="293" w:name="_Toc210220205"/>
      <w:r w:rsidRPr="534E3042">
        <w:rPr>
          <w:rFonts w:ascii="Oslo Sans Office" w:hAnsi="Oslo Sans Office"/>
        </w:rPr>
        <w:t>Reparasjon og vedlikehold av</w:t>
      </w:r>
      <w:r w:rsidR="00787705">
        <w:rPr>
          <w:rFonts w:ascii="Oslo Sans Office" w:hAnsi="Oslo Sans Office"/>
        </w:rPr>
        <w:t xml:space="preserve"> kjøretøy</w:t>
      </w:r>
      <w:r w:rsidR="00B014C0">
        <w:rPr>
          <w:rFonts w:ascii="Oslo Sans Office" w:hAnsi="Oslo Sans Office"/>
        </w:rPr>
        <w:t>,</w:t>
      </w:r>
      <w:r w:rsidRPr="534E3042">
        <w:rPr>
          <w:rFonts w:ascii="Oslo Sans Office" w:hAnsi="Oslo Sans Office"/>
        </w:rPr>
        <w:t xml:space="preserve"> maskiner og utstyr</w:t>
      </w:r>
      <w:bookmarkEnd w:id="293"/>
    </w:p>
    <w:p w14:paraId="418BBF47" w14:textId="77777777" w:rsidR="00056134" w:rsidRPr="00E407BF" w:rsidRDefault="00056134" w:rsidP="00056134">
      <w:pPr>
        <w:rPr>
          <w:rFonts w:ascii="Oslo Sans Office" w:hAnsi="Oslo Sans Office"/>
        </w:rPr>
      </w:pPr>
      <w:r w:rsidRPr="2FF90AB3">
        <w:rPr>
          <w:rFonts w:ascii="Oslo Sans Office" w:hAnsi="Oslo Sans Office"/>
        </w:rPr>
        <w:t>Alle reparasjoner og vedlikeholdsarbeider skal utføres iht. forskriftskrav og søkes utført på godkjent verkstedsområde.</w:t>
      </w:r>
    </w:p>
    <w:p w14:paraId="2935D7DE" w14:textId="77777777" w:rsidR="00056134" w:rsidRDefault="00056134" w:rsidP="00056134">
      <w:pPr>
        <w:rPr>
          <w:rFonts w:ascii="Oslo Sans Office" w:hAnsi="Oslo Sans Office"/>
        </w:rPr>
      </w:pPr>
      <w:r>
        <w:br/>
      </w:r>
      <w:r w:rsidRPr="2FF90AB3">
        <w:rPr>
          <w:rFonts w:ascii="Oslo Sans Office" w:hAnsi="Oslo Sans Office"/>
        </w:rPr>
        <w:t>Renhold av kjøretøy og maskiner; Vasking skal foregå på godkjent vaskeplass og med godkjente vaske- og avfettingsmidler.</w:t>
      </w:r>
    </w:p>
    <w:p w14:paraId="0825BFFA" w14:textId="77777777" w:rsidR="002D50FA" w:rsidRDefault="00056134" w:rsidP="002D50FA">
      <w:pPr>
        <w:spacing w:before="100" w:beforeAutospacing="1" w:after="100" w:afterAutospacing="1"/>
        <w:rPr>
          <w:rFonts w:ascii="Oslo Sans Office" w:hAnsi="Oslo Sans Office"/>
        </w:rPr>
      </w:pPr>
      <w:r w:rsidRPr="00E407BF">
        <w:rPr>
          <w:rFonts w:ascii="Oslo Sans Office" w:hAnsi="Oslo Sans Office"/>
        </w:rPr>
        <w:t xml:space="preserve">Kjøretøyer som forlater </w:t>
      </w:r>
      <w:proofErr w:type="gramStart"/>
      <w:r w:rsidRPr="00E407BF">
        <w:rPr>
          <w:rFonts w:ascii="Oslo Sans Office" w:hAnsi="Oslo Sans Office"/>
        </w:rPr>
        <w:t>byggeplassen</w:t>
      </w:r>
      <w:proofErr w:type="gramEnd"/>
      <w:r w:rsidRPr="00E407BF">
        <w:rPr>
          <w:rFonts w:ascii="Oslo Sans Office" w:hAnsi="Oslo Sans Office"/>
        </w:rPr>
        <w:t xml:space="preserve"> skal ha rene hjul. Det aksepteres ikke at offentlige veier og plasser tilgrises av kjøretøyer som kommer fra byggeplassen. </w:t>
      </w:r>
    </w:p>
    <w:p w14:paraId="72077872" w14:textId="77777777" w:rsidR="0005764D" w:rsidRPr="00F1142D" w:rsidRDefault="0005764D" w:rsidP="002D50FA">
      <w:pPr>
        <w:spacing w:before="100" w:beforeAutospacing="1" w:after="100" w:afterAutospacing="1"/>
        <w:rPr>
          <w:rFonts w:ascii="Oslo Sans Office" w:hAnsi="Oslo Sans Office"/>
        </w:rPr>
      </w:pPr>
    </w:p>
    <w:p w14:paraId="1F3F51D3" w14:textId="77777777" w:rsidR="00056134" w:rsidRPr="006640B1" w:rsidRDefault="00056134" w:rsidP="00056134">
      <w:pPr>
        <w:pStyle w:val="Overskrift2"/>
        <w:keepLines/>
        <w:tabs>
          <w:tab w:val="clear" w:pos="879"/>
        </w:tabs>
        <w:spacing w:before="200" w:after="0" w:line="276" w:lineRule="auto"/>
        <w:rPr>
          <w:rFonts w:ascii="Oslo Sans Office" w:hAnsi="Oslo Sans Office"/>
        </w:rPr>
      </w:pPr>
      <w:bookmarkStart w:id="294" w:name="_Toc210220206"/>
      <w:r w:rsidRPr="006640B1">
        <w:rPr>
          <w:rFonts w:ascii="Oslo Sans Office" w:hAnsi="Oslo Sans Office"/>
        </w:rPr>
        <w:t>Vibrasjoner/rystelser, målinger, besiktigelse mm.</w:t>
      </w:r>
      <w:bookmarkEnd w:id="294"/>
    </w:p>
    <w:p w14:paraId="5B32CFC3" w14:textId="77777777" w:rsidR="00056134" w:rsidRPr="00E407BF" w:rsidRDefault="00056134" w:rsidP="00056134">
      <w:pPr>
        <w:rPr>
          <w:rFonts w:ascii="Oslo Sans Office" w:hAnsi="Oslo Sans Office"/>
        </w:rPr>
      </w:pPr>
      <w:r w:rsidRPr="00E407BF">
        <w:rPr>
          <w:rFonts w:ascii="Oslo Sans Office" w:hAnsi="Oslo Sans Office"/>
        </w:rPr>
        <w:t xml:space="preserve">For at rystelser fra sprengning, pigging, </w:t>
      </w:r>
      <w:proofErr w:type="spellStart"/>
      <w:r w:rsidRPr="00E407BF">
        <w:rPr>
          <w:rFonts w:ascii="Oslo Sans Office" w:hAnsi="Oslo Sans Office"/>
        </w:rPr>
        <w:t>spunting</w:t>
      </w:r>
      <w:proofErr w:type="spellEnd"/>
      <w:r w:rsidRPr="00E407BF">
        <w:rPr>
          <w:rFonts w:ascii="Oslo Sans Office" w:hAnsi="Oslo Sans Office"/>
        </w:rPr>
        <w:t xml:space="preserve"> og </w:t>
      </w:r>
      <w:proofErr w:type="spellStart"/>
      <w:r w:rsidRPr="00E407BF">
        <w:rPr>
          <w:rFonts w:ascii="Oslo Sans Office" w:hAnsi="Oslo Sans Office"/>
        </w:rPr>
        <w:t>pæling</w:t>
      </w:r>
      <w:proofErr w:type="spellEnd"/>
      <w:r w:rsidRPr="00E407BF">
        <w:rPr>
          <w:rFonts w:ascii="Oslo Sans Office" w:hAnsi="Oslo Sans Office"/>
        </w:rPr>
        <w:t xml:space="preserve"> etc. ikke skal påføre nabobebyggelse/ konstruksjoner skader, er det satt øvre grense for rystelser i henhold til NS 8141. </w:t>
      </w:r>
      <w:r>
        <w:rPr>
          <w:rFonts w:ascii="Oslo Sans Office" w:hAnsi="Oslo Sans Office"/>
        </w:rPr>
        <w:t>ENT</w:t>
      </w:r>
      <w:r w:rsidRPr="00E407BF">
        <w:rPr>
          <w:rFonts w:ascii="Oslo Sans Office" w:hAnsi="Oslo Sans Office"/>
        </w:rPr>
        <w:t xml:space="preserve"> har ansvaret for å etablere og gjennomføre </w:t>
      </w:r>
      <w:r w:rsidRPr="00E407BF">
        <w:rPr>
          <w:rFonts w:ascii="Oslo Sans Office" w:hAnsi="Oslo Sans Office"/>
        </w:rPr>
        <w:lastRenderedPageBreak/>
        <w:t xml:space="preserve">rystelsesmålinger på utvalgte bygninger og konstruksjoner. Målingene skal dokumenteres og arkiveres </w:t>
      </w:r>
    </w:p>
    <w:p w14:paraId="2DAA4547" w14:textId="77777777" w:rsidR="009329A7" w:rsidRPr="00F1142D" w:rsidRDefault="008111D2" w:rsidP="0011097F">
      <w:pPr>
        <w:pStyle w:val="Overskrift1"/>
        <w:rPr>
          <w:rFonts w:ascii="Oslo Sans Office" w:hAnsi="Oslo Sans Office"/>
        </w:rPr>
      </w:pPr>
      <w:bookmarkStart w:id="295" w:name="_Toc451945193"/>
      <w:bookmarkStart w:id="296" w:name="_Toc210220207"/>
      <w:r w:rsidRPr="00F1142D">
        <w:rPr>
          <w:rFonts w:ascii="Oslo Sans Office" w:hAnsi="Oslo Sans Office"/>
        </w:rPr>
        <w:t>Beboeroppfølging</w:t>
      </w:r>
      <w:bookmarkEnd w:id="295"/>
      <w:bookmarkEnd w:id="296"/>
    </w:p>
    <w:p w14:paraId="78308FFA" w14:textId="77777777" w:rsidR="009329A7" w:rsidRPr="00F80CF8" w:rsidRDefault="008111D2" w:rsidP="00A77185">
      <w:pPr>
        <w:pStyle w:val="Overskrift2"/>
        <w:rPr>
          <w:rFonts w:ascii="Oslo Sans Office" w:hAnsi="Oslo Sans Office"/>
        </w:rPr>
      </w:pPr>
      <w:bookmarkStart w:id="297" w:name="_Toc451945194"/>
      <w:bookmarkStart w:id="298" w:name="_Toc210220208"/>
      <w:r w:rsidRPr="00F80CF8">
        <w:rPr>
          <w:rFonts w:ascii="Oslo Sans Office" w:hAnsi="Oslo Sans Office"/>
        </w:rPr>
        <w:t>Generelt</w:t>
      </w:r>
      <w:bookmarkEnd w:id="297"/>
      <w:bookmarkEnd w:id="298"/>
    </w:p>
    <w:p w14:paraId="7A106C31" w14:textId="2717195D" w:rsidR="009329A7" w:rsidRPr="00E407BF" w:rsidRDefault="008111D2">
      <w:pPr>
        <w:pStyle w:val="Avsnitt1"/>
        <w:rPr>
          <w:rFonts w:ascii="Oslo Sans Office" w:hAnsi="Oslo Sans Office"/>
        </w:rPr>
      </w:pPr>
      <w:r w:rsidRPr="00E35899">
        <w:rPr>
          <w:rFonts w:ascii="Oslo Sans Office" w:hAnsi="Oslo Sans Office"/>
          <w:rPrChange w:id="299" w:author="Lasse Svendsen" w:date="2026-05-29T13:21:00Z" w16du:dateUtc="2026-05-29T11:21:00Z">
            <w:rPr>
              <w:rFonts w:ascii="Oslo Sans Office" w:hAnsi="Oslo Sans Office"/>
              <w:highlight w:val="yellow"/>
            </w:rPr>
          </w:rPrChange>
        </w:rPr>
        <w:t xml:space="preserve">Boligblokkene består av kommunale leiligheter hvor personer </w:t>
      </w:r>
      <w:r w:rsidR="00CF47E1" w:rsidRPr="00E35899">
        <w:rPr>
          <w:rFonts w:ascii="Oslo Sans Office" w:hAnsi="Oslo Sans Office"/>
          <w:rPrChange w:id="300" w:author="Lasse Svendsen" w:date="2026-05-29T13:21:00Z" w16du:dateUtc="2026-05-29T11:21:00Z">
            <w:rPr>
              <w:rFonts w:ascii="Oslo Sans Office" w:hAnsi="Oslo Sans Office"/>
              <w:highlight w:val="yellow"/>
            </w:rPr>
          </w:rPrChange>
        </w:rPr>
        <w:t xml:space="preserve">primært </w:t>
      </w:r>
      <w:r w:rsidRPr="00E35899">
        <w:rPr>
          <w:rFonts w:ascii="Oslo Sans Office" w:hAnsi="Oslo Sans Office"/>
          <w:rPrChange w:id="301" w:author="Lasse Svendsen" w:date="2026-05-29T13:21:00Z" w16du:dateUtc="2026-05-29T11:21:00Z">
            <w:rPr>
              <w:rFonts w:ascii="Oslo Sans Office" w:hAnsi="Oslo Sans Office"/>
              <w:highlight w:val="yellow"/>
            </w:rPr>
          </w:rPrChange>
        </w:rPr>
        <w:t>bor mens prosjektet skal gjennomføres.</w:t>
      </w:r>
      <w:r w:rsidRPr="00E407BF">
        <w:rPr>
          <w:rFonts w:ascii="Oslo Sans Office" w:hAnsi="Oslo Sans Office"/>
        </w:rPr>
        <w:t xml:space="preserve"> </w:t>
      </w:r>
    </w:p>
    <w:p w14:paraId="064C1D63" w14:textId="77777777" w:rsidR="006D0E38" w:rsidRDefault="006D0E38">
      <w:pPr>
        <w:pStyle w:val="Avsnitt1"/>
        <w:rPr>
          <w:rFonts w:ascii="Oslo Sans Office" w:hAnsi="Oslo Sans Office"/>
        </w:rPr>
      </w:pPr>
      <w:r>
        <w:rPr>
          <w:rFonts w:ascii="Oslo Sans Office" w:hAnsi="Oslo Sans Office"/>
        </w:rPr>
        <w:t>Det skal være stort fokus fra ENT og BH på risikovurderinger og beboernes sikkerhet under byggefasen. Det skal gjennomføres innledende og løpende risikovurderinger under byggefasen, knyttet til sikkerhet for beboerne. Dette er nærmere omtalt under kapitel 8 for SHA.</w:t>
      </w:r>
    </w:p>
    <w:p w14:paraId="0172387E" w14:textId="686ED305" w:rsidR="009329A7" w:rsidRPr="00E407BF" w:rsidRDefault="008111D2">
      <w:pPr>
        <w:pStyle w:val="Avsnitt1"/>
        <w:rPr>
          <w:rFonts w:ascii="Oslo Sans Office" w:hAnsi="Oslo Sans Office"/>
        </w:rPr>
      </w:pPr>
      <w:r w:rsidRPr="00E407BF">
        <w:rPr>
          <w:rFonts w:ascii="Oslo Sans Office" w:hAnsi="Oslo Sans Office"/>
        </w:rPr>
        <w:t>Beboerne kan være flyktninger, personer med rusproblemer, psykiatri, folk som er kommet ut av fengsel og andre vanskeligstilte som har fått tildelt leilighetene.</w:t>
      </w:r>
      <w:r w:rsidR="00560E0D">
        <w:rPr>
          <w:rFonts w:ascii="Oslo Sans Office" w:hAnsi="Oslo Sans Office"/>
        </w:rPr>
        <w:br/>
      </w:r>
      <w:r w:rsidRPr="00E407BF">
        <w:rPr>
          <w:rFonts w:ascii="Oslo Sans Office" w:hAnsi="Oslo Sans Office"/>
        </w:rPr>
        <w:t xml:space="preserve">Alle beboere skal behandles med oppmerksomhet, respekt og serviceinnstilling. </w:t>
      </w:r>
    </w:p>
    <w:p w14:paraId="15EDF379" w14:textId="264FE2D8" w:rsidR="009329A7" w:rsidRPr="00E407BF" w:rsidRDefault="008111D2">
      <w:pPr>
        <w:pStyle w:val="Avsnitt1"/>
        <w:rPr>
          <w:rFonts w:ascii="Oslo Sans Office" w:hAnsi="Oslo Sans Office"/>
        </w:rPr>
      </w:pPr>
      <w:r w:rsidRPr="00E407BF">
        <w:rPr>
          <w:rFonts w:ascii="Oslo Sans Office" w:hAnsi="Oslo Sans Office"/>
        </w:rPr>
        <w:t xml:space="preserve">Det må </w:t>
      </w:r>
      <w:proofErr w:type="gramStart"/>
      <w:r w:rsidRPr="00E407BF">
        <w:rPr>
          <w:rFonts w:ascii="Oslo Sans Office" w:hAnsi="Oslo Sans Office"/>
        </w:rPr>
        <w:t>påregnes</w:t>
      </w:r>
      <w:proofErr w:type="gramEnd"/>
      <w:r w:rsidRPr="00E407BF">
        <w:rPr>
          <w:rFonts w:ascii="Oslo Sans Office" w:hAnsi="Oslo Sans Office"/>
        </w:rPr>
        <w:t xml:space="preserve"> ujevn tilgang til leilighetene. Dersom man ikke får til en avtale om tilgang til leiligheter i henhold til fremdriftsplanen, må </w:t>
      </w:r>
      <w:r w:rsidR="00853747">
        <w:rPr>
          <w:rFonts w:ascii="Oslo Sans Office" w:hAnsi="Oslo Sans Office"/>
        </w:rPr>
        <w:t xml:space="preserve">ENT </w:t>
      </w:r>
      <w:r w:rsidRPr="00E407BF">
        <w:rPr>
          <w:rFonts w:ascii="Oslo Sans Office" w:hAnsi="Oslo Sans Office"/>
        </w:rPr>
        <w:t>gå videre til neste leilighet.</w:t>
      </w:r>
    </w:p>
    <w:p w14:paraId="613148C2" w14:textId="77777777" w:rsidR="00560E0D" w:rsidRDefault="008111D2">
      <w:pPr>
        <w:pStyle w:val="Avsnitt1"/>
        <w:rPr>
          <w:rFonts w:ascii="Oslo Sans Office" w:hAnsi="Oslo Sans Office"/>
        </w:rPr>
      </w:pPr>
      <w:r w:rsidRPr="00E407BF">
        <w:rPr>
          <w:rFonts w:ascii="Oslo Sans Office" w:hAnsi="Oslo Sans Office"/>
        </w:rPr>
        <w:t>Ytterdører, boddører, lofts- og kjellerdører og dører inn til den enkelte leilighet skal til enhver tid holdes avlåst.</w:t>
      </w:r>
    </w:p>
    <w:p w14:paraId="24DD13A3" w14:textId="77777777" w:rsidR="00FB622A" w:rsidRDefault="5EEE69C3" w:rsidP="2FF90AB3">
      <w:pPr>
        <w:pStyle w:val="Avsnitt1"/>
        <w:rPr>
          <w:rFonts w:ascii="Oslo Sans Office" w:hAnsi="Oslo Sans Office" w:cstheme="minorBidi"/>
        </w:rPr>
      </w:pPr>
      <w:r w:rsidRPr="2FF90AB3">
        <w:rPr>
          <w:rFonts w:ascii="Oslo Sans Office" w:hAnsi="Oslo Sans Office" w:cstheme="minorBidi"/>
        </w:rPr>
        <w:t>Kundesenter i BBY skal varsles av PL-B om tidspunkt for når byggearbeidene skal start opp og antatt avslutning.</w:t>
      </w:r>
    </w:p>
    <w:p w14:paraId="4F64A1DB" w14:textId="40DEDE02" w:rsidR="009329A7" w:rsidRPr="00E407BF" w:rsidRDefault="008111D2">
      <w:pPr>
        <w:pStyle w:val="Overskrift2"/>
        <w:rPr>
          <w:rFonts w:ascii="Oslo Sans Office" w:hAnsi="Oslo Sans Office"/>
        </w:rPr>
      </w:pPr>
      <w:bookmarkStart w:id="302" w:name="_Toc451945195"/>
      <w:bookmarkStart w:id="303" w:name="_Toc210220209"/>
      <w:r w:rsidRPr="00E407BF">
        <w:rPr>
          <w:rFonts w:ascii="Oslo Sans Office" w:hAnsi="Oslo Sans Office"/>
        </w:rPr>
        <w:t>Taushetsplikt</w:t>
      </w:r>
      <w:bookmarkEnd w:id="302"/>
      <w:bookmarkEnd w:id="303"/>
    </w:p>
    <w:p w14:paraId="247DC9A0" w14:textId="742EDEDF" w:rsidR="008961C1" w:rsidRDefault="008111D2" w:rsidP="008961C1">
      <w:pPr>
        <w:pStyle w:val="Avsnitt1"/>
        <w:rPr>
          <w:rFonts w:ascii="Oslo Sans Office" w:hAnsi="Oslo Sans Office"/>
        </w:rPr>
      </w:pPr>
      <w:r w:rsidRPr="00E407BF">
        <w:rPr>
          <w:rFonts w:ascii="Oslo Sans Office" w:hAnsi="Oslo Sans Office"/>
        </w:rPr>
        <w:t xml:space="preserve">Det stilles krav til taushetsplikt om alle forhold som omfatter de enkelte beboerne. Dette gjelder også hvem som bor i kommunal leilighet. </w:t>
      </w:r>
      <w:r w:rsidR="004848BA">
        <w:rPr>
          <w:rFonts w:ascii="Oslo Sans Office" w:hAnsi="Oslo Sans Office"/>
        </w:rPr>
        <w:t>ENT</w:t>
      </w:r>
      <w:r w:rsidRPr="00E407BF">
        <w:rPr>
          <w:rFonts w:ascii="Oslo Sans Office" w:hAnsi="Oslo Sans Office"/>
        </w:rPr>
        <w:t xml:space="preserve"> må sørge for at alle arbeidere</w:t>
      </w:r>
      <w:r w:rsidR="0031732B">
        <w:rPr>
          <w:rFonts w:ascii="Oslo Sans Office" w:hAnsi="Oslo Sans Office"/>
        </w:rPr>
        <w:t xml:space="preserve"> forstår </w:t>
      </w:r>
      <w:r w:rsidR="00B46329">
        <w:rPr>
          <w:rFonts w:ascii="Oslo Sans Office" w:hAnsi="Oslo Sans Office"/>
        </w:rPr>
        <w:t>taushetsplikten.</w:t>
      </w:r>
      <w:r w:rsidRPr="00E407BF">
        <w:rPr>
          <w:rFonts w:ascii="Oslo Sans Office" w:hAnsi="Oslo Sans Office"/>
        </w:rPr>
        <w:t xml:space="preserve"> </w:t>
      </w:r>
    </w:p>
    <w:p w14:paraId="191EEE76" w14:textId="4A8FE47A" w:rsidR="008961C1" w:rsidRPr="008961C1" w:rsidRDefault="008961C1" w:rsidP="008961C1">
      <w:pPr>
        <w:pStyle w:val="Avsnitt1"/>
      </w:pPr>
      <w:r w:rsidRPr="008961C1">
        <w:rPr>
          <w:rFonts w:ascii="Oslo Sans Office" w:hAnsi="Oslo Sans Office"/>
        </w:rPr>
        <w:t>Hvis Entreprenør oppdager noen forhold som de vurderer burde varsles til bydel, skal ENT kun kontakte</w:t>
      </w:r>
      <w:r w:rsidR="00B24948">
        <w:rPr>
          <w:rFonts w:ascii="Oslo Sans Office" w:hAnsi="Oslo Sans Office"/>
        </w:rPr>
        <w:t xml:space="preserve"> PL-B</w:t>
      </w:r>
      <w:r w:rsidRPr="008961C1">
        <w:rPr>
          <w:rFonts w:ascii="Oslo Sans Office" w:hAnsi="Oslo Sans Office"/>
        </w:rPr>
        <w:t xml:space="preserve">. BBY vil så vurdere behovet for videre varsling. Entreprenør skal ikke ta med seg gjenstander fra </w:t>
      </w:r>
      <w:r>
        <w:rPr>
          <w:rFonts w:ascii="Oslo Sans Office" w:hAnsi="Oslo Sans Office"/>
        </w:rPr>
        <w:t>beboers leilighet.</w:t>
      </w:r>
    </w:p>
    <w:p w14:paraId="02987B5C" w14:textId="77777777" w:rsidR="009329A7" w:rsidRPr="00E407BF" w:rsidRDefault="008111D2">
      <w:pPr>
        <w:pStyle w:val="Overskrift2"/>
        <w:rPr>
          <w:rFonts w:ascii="Oslo Sans Office" w:hAnsi="Oslo Sans Office"/>
        </w:rPr>
      </w:pPr>
      <w:bookmarkStart w:id="304" w:name="_Toc451945196"/>
      <w:bookmarkStart w:id="305" w:name="_Toc210220210"/>
      <w:r w:rsidRPr="00E407BF">
        <w:rPr>
          <w:rFonts w:ascii="Oslo Sans Office" w:hAnsi="Oslo Sans Office"/>
        </w:rPr>
        <w:t>Språk</w:t>
      </w:r>
      <w:bookmarkEnd w:id="304"/>
      <w:bookmarkEnd w:id="305"/>
    </w:p>
    <w:p w14:paraId="2EC126BB" w14:textId="58CDC26F" w:rsidR="009329A7" w:rsidRPr="00E407BF" w:rsidRDefault="004848BA">
      <w:pPr>
        <w:pStyle w:val="Avsnitt1"/>
        <w:rPr>
          <w:rFonts w:ascii="Oslo Sans Office" w:hAnsi="Oslo Sans Office"/>
        </w:rPr>
      </w:pPr>
      <w:proofErr w:type="spellStart"/>
      <w:r>
        <w:rPr>
          <w:rFonts w:ascii="Oslo Sans Office" w:hAnsi="Oslo Sans Office"/>
        </w:rPr>
        <w:t>ENTs</w:t>
      </w:r>
      <w:proofErr w:type="spellEnd"/>
      <w:r w:rsidR="008111D2" w:rsidRPr="00E407BF">
        <w:rPr>
          <w:rFonts w:ascii="Oslo Sans Office" w:hAnsi="Oslo Sans Office"/>
        </w:rPr>
        <w:t xml:space="preserve"> skriftlige og muntlige kommunikasjon med beboerne skal foregå på norsk og engelsk.</w:t>
      </w:r>
    </w:p>
    <w:p w14:paraId="42F79127" w14:textId="77777777" w:rsidR="009329A7" w:rsidRPr="00E407BF" w:rsidRDefault="289CD72E">
      <w:pPr>
        <w:pStyle w:val="Overskrift2"/>
        <w:rPr>
          <w:rFonts w:ascii="Oslo Sans Office" w:hAnsi="Oslo Sans Office"/>
        </w:rPr>
      </w:pPr>
      <w:bookmarkStart w:id="306" w:name="_Toc451945197"/>
      <w:bookmarkStart w:id="307" w:name="_Toc210220211"/>
      <w:r w:rsidRPr="534E3042">
        <w:rPr>
          <w:rFonts w:ascii="Oslo Sans Office" w:hAnsi="Oslo Sans Office"/>
        </w:rPr>
        <w:t>Beboerskriv</w:t>
      </w:r>
      <w:bookmarkEnd w:id="306"/>
      <w:bookmarkEnd w:id="307"/>
    </w:p>
    <w:p w14:paraId="74351489" w14:textId="6FE37380" w:rsidR="0064667D" w:rsidRPr="0064667D" w:rsidRDefault="4F5FE6ED" w:rsidP="534E3042">
      <w:pPr>
        <w:rPr>
          <w:rFonts w:ascii="Oslo Sans Office" w:eastAsiaTheme="minorEastAsia" w:hAnsi="Oslo Sans Office"/>
          <w:lang w:eastAsia="en-US"/>
        </w:rPr>
      </w:pPr>
      <w:r w:rsidRPr="534E3042">
        <w:rPr>
          <w:rFonts w:ascii="Oslo Sans Office" w:hAnsi="Oslo Sans Office"/>
        </w:rPr>
        <w:t xml:space="preserve">Entreprenør skal informere leietakerne om generelle frister og plikter </w:t>
      </w:r>
      <w:r w:rsidR="003D7D47">
        <w:rPr>
          <w:rFonts w:ascii="Oslo Sans Office" w:hAnsi="Oslo Sans Office"/>
        </w:rPr>
        <w:t xml:space="preserve">minst </w:t>
      </w:r>
      <w:r w:rsidRPr="534E3042">
        <w:rPr>
          <w:rFonts w:ascii="Oslo Sans Office" w:hAnsi="Oslo Sans Office"/>
        </w:rPr>
        <w:t xml:space="preserve">2 uker før hendelsen gjennom skriv i postkasse og ved skriv på oppslagstavle samt SMS. Entreprenør skal varsle beboere om arbeider i leilighet med skriv hengt opp på leilighetsdøren og SMS minst tre dager før arbeidene starter i leiligheten. Beboere skal holdes løpende informert, ved skriv i postkasser og på oppslagstavle om arbeider </w:t>
      </w:r>
      <w:r w:rsidRPr="534E3042">
        <w:rPr>
          <w:rFonts w:ascii="Oslo Sans Office" w:hAnsi="Oslo Sans Office"/>
        </w:rPr>
        <w:lastRenderedPageBreak/>
        <w:t>som kan føre til ulempe. Beboerskriv sendes med kopi til PL</w:t>
      </w:r>
      <w:r w:rsidR="00165969">
        <w:rPr>
          <w:rFonts w:ascii="Oslo Sans Office" w:hAnsi="Oslo Sans Office"/>
        </w:rPr>
        <w:t>-</w:t>
      </w:r>
      <w:r w:rsidRPr="534E3042">
        <w:rPr>
          <w:rFonts w:ascii="Oslo Sans Office" w:hAnsi="Oslo Sans Office"/>
        </w:rPr>
        <w:t>B / BL 2 dager før det legges i postkasse.</w:t>
      </w:r>
    </w:p>
    <w:p w14:paraId="79899F71" w14:textId="77777777" w:rsidR="009329A7" w:rsidRPr="00E407BF" w:rsidRDefault="008111D2">
      <w:pPr>
        <w:pStyle w:val="Overskrift2"/>
        <w:rPr>
          <w:rFonts w:ascii="Oslo Sans Office" w:hAnsi="Oslo Sans Office"/>
        </w:rPr>
      </w:pPr>
      <w:bookmarkStart w:id="308" w:name="_Toc451945198"/>
      <w:bookmarkStart w:id="309" w:name="_Toc210220212"/>
      <w:r w:rsidRPr="00E407BF">
        <w:rPr>
          <w:rFonts w:ascii="Oslo Sans Office" w:hAnsi="Oslo Sans Office"/>
        </w:rPr>
        <w:t>Beboermøte</w:t>
      </w:r>
      <w:bookmarkEnd w:id="308"/>
      <w:bookmarkEnd w:id="309"/>
    </w:p>
    <w:p w14:paraId="2FB6A6A4" w14:textId="71C995F0" w:rsidR="009329A7" w:rsidRPr="00E407BF" w:rsidRDefault="00BF0EE0">
      <w:pPr>
        <w:pStyle w:val="Avsnitt1"/>
        <w:rPr>
          <w:rFonts w:ascii="Oslo Sans Office" w:hAnsi="Oslo Sans Office"/>
        </w:rPr>
      </w:pPr>
      <w:r>
        <w:rPr>
          <w:rFonts w:ascii="Oslo Sans Office" w:hAnsi="Oslo Sans Office"/>
        </w:rPr>
        <w:t>BH</w:t>
      </w:r>
      <w:r w:rsidR="008111D2" w:rsidRPr="00E407BF">
        <w:rPr>
          <w:rFonts w:ascii="Oslo Sans Office" w:hAnsi="Oslo Sans Office"/>
        </w:rPr>
        <w:t xml:space="preserve"> skal innkalle til og lede oppstartsmøte med beboerne hvor </w:t>
      </w:r>
      <w:proofErr w:type="spellStart"/>
      <w:r w:rsidR="004848BA">
        <w:rPr>
          <w:rFonts w:ascii="Oslo Sans Office" w:hAnsi="Oslo Sans Office"/>
        </w:rPr>
        <w:t>ENTs</w:t>
      </w:r>
      <w:proofErr w:type="spellEnd"/>
      <w:r w:rsidR="008111D2" w:rsidRPr="00E407BF">
        <w:rPr>
          <w:rFonts w:ascii="Oslo Sans Office" w:hAnsi="Oslo Sans Office"/>
        </w:rPr>
        <w:t xml:space="preserve"> leder av byggeplassen presenteres og redegjør for prosjektets gjennomføring og konsekvenser for beboerne.</w:t>
      </w:r>
    </w:p>
    <w:p w14:paraId="0D23AD56" w14:textId="77777777" w:rsidR="009329A7" w:rsidRPr="00E407BF" w:rsidRDefault="008111D2">
      <w:pPr>
        <w:pStyle w:val="Overskrift2"/>
        <w:rPr>
          <w:rFonts w:ascii="Oslo Sans Office" w:hAnsi="Oslo Sans Office"/>
        </w:rPr>
      </w:pPr>
      <w:bookmarkStart w:id="310" w:name="_Toc451945199"/>
      <w:bookmarkStart w:id="311" w:name="_Toc210220213"/>
      <w:r w:rsidRPr="00E407BF">
        <w:rPr>
          <w:rFonts w:ascii="Oslo Sans Office" w:hAnsi="Oslo Sans Office"/>
        </w:rPr>
        <w:t>Førbefaringer</w:t>
      </w:r>
      <w:bookmarkEnd w:id="310"/>
      <w:bookmarkEnd w:id="311"/>
    </w:p>
    <w:p w14:paraId="2CBD61DC" w14:textId="404F2EF8"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utføre førbefaring av alle leiligheter i god tid, minimum 2 uker, før arbeidene skal starte opp. I førbefaringen registreres omfanget av arbeider i hver leilighet og beboer informeres om hva som skal gjøres og hva beboeren må tilrettelegge i forkant (dette gjøres også skriftlig). </w:t>
      </w:r>
      <w:r>
        <w:rPr>
          <w:rFonts w:ascii="Oslo Sans Office" w:hAnsi="Oslo Sans Office"/>
        </w:rPr>
        <w:t>ENT</w:t>
      </w:r>
      <w:r w:rsidR="008111D2" w:rsidRPr="00E407BF">
        <w:rPr>
          <w:rFonts w:ascii="Oslo Sans Office" w:hAnsi="Oslo Sans Office"/>
        </w:rPr>
        <w:t xml:space="preserve"> skal varsle beboere i god tid før førbefaringene skal finne sted. PL</w:t>
      </w:r>
      <w:r w:rsidR="00595AF2">
        <w:rPr>
          <w:rFonts w:ascii="Oslo Sans Office" w:hAnsi="Oslo Sans Office"/>
        </w:rPr>
        <w:t>-B</w:t>
      </w:r>
      <w:r w:rsidR="008111D2" w:rsidRPr="00E407BF">
        <w:rPr>
          <w:rFonts w:ascii="Oslo Sans Office" w:hAnsi="Oslo Sans Office"/>
        </w:rPr>
        <w:t xml:space="preserve"> / BL skal innkalles til førbefaringene.</w:t>
      </w:r>
    </w:p>
    <w:p w14:paraId="07AA34B0" w14:textId="07797748" w:rsidR="009329A7" w:rsidRPr="00E407BF" w:rsidRDefault="008111D2">
      <w:pPr>
        <w:pStyle w:val="Overskrift2"/>
        <w:rPr>
          <w:rFonts w:ascii="Oslo Sans Office" w:hAnsi="Oslo Sans Office"/>
        </w:rPr>
      </w:pPr>
      <w:bookmarkStart w:id="312" w:name="_Toc451945202"/>
      <w:bookmarkStart w:id="313" w:name="_Toc210220214"/>
      <w:bookmarkStart w:id="314" w:name="_Hlk212019062"/>
      <w:r w:rsidRPr="00E407BF">
        <w:rPr>
          <w:rFonts w:ascii="Oslo Sans Office" w:hAnsi="Oslo Sans Office"/>
        </w:rPr>
        <w:t>Manglende tilgang/oppmøte fra beboer</w:t>
      </w:r>
      <w:bookmarkEnd w:id="312"/>
      <w:bookmarkEnd w:id="313"/>
    </w:p>
    <w:p w14:paraId="7ED97846" w14:textId="77777777" w:rsidR="00CF68BC" w:rsidRPr="00F80CF8" w:rsidRDefault="00CF68BC" w:rsidP="00CF68BC">
      <w:pPr>
        <w:rPr>
          <w:rFonts w:ascii="Oslo Sans Office" w:eastAsiaTheme="minorHAnsi" w:hAnsi="Oslo Sans Office" w:cs="Aptos"/>
          <w:sz w:val="24"/>
        </w:rPr>
      </w:pPr>
      <w:r w:rsidRPr="00F80CF8">
        <w:rPr>
          <w:rFonts w:ascii="Oslo Sans Office" w:hAnsi="Oslo Sans Office"/>
        </w:rPr>
        <w:t xml:space="preserve">ENT utfører minst 3 ulike forsøk, med ulike metode og til ulikt tidspunkt, </w:t>
      </w:r>
    </w:p>
    <w:p w14:paraId="77E82045" w14:textId="77777777" w:rsidR="00CF68BC" w:rsidRPr="00F80CF8" w:rsidRDefault="00CF68BC" w:rsidP="00CF68BC">
      <w:pPr>
        <w:rPr>
          <w:rFonts w:ascii="Oslo Sans Office" w:hAnsi="Oslo Sans Office"/>
        </w:rPr>
      </w:pPr>
      <w:r w:rsidRPr="00F80CF8">
        <w:rPr>
          <w:rFonts w:ascii="Oslo Sans Office" w:hAnsi="Oslo Sans Office"/>
        </w:rPr>
        <w:t>på å få </w:t>
      </w:r>
      <w:r w:rsidRPr="00F80CF8">
        <w:rPr>
          <w:rFonts w:ascii="Oslo Sans Office" w:hAnsi="Oslo Sans Office"/>
          <w:b/>
          <w:bCs/>
        </w:rPr>
        <w:t>kontakt </w:t>
      </w:r>
      <w:r w:rsidRPr="00F80CF8">
        <w:rPr>
          <w:rFonts w:ascii="Oslo Sans Office" w:hAnsi="Oslo Sans Office"/>
        </w:rPr>
        <w:t xml:space="preserve">med beboer (dette er ikke det samme som varsling). </w:t>
      </w:r>
    </w:p>
    <w:p w14:paraId="1F2AE73D" w14:textId="77777777" w:rsidR="00CF68BC" w:rsidRPr="00F80CF8" w:rsidRDefault="00CF68BC" w:rsidP="00CF68BC">
      <w:pPr>
        <w:rPr>
          <w:rFonts w:ascii="Oslo Sans Office" w:hAnsi="Oslo Sans Office"/>
        </w:rPr>
      </w:pPr>
      <w:r w:rsidRPr="00F80CF8">
        <w:rPr>
          <w:rFonts w:ascii="Oslo Sans Office" w:hAnsi="Oslo Sans Office"/>
        </w:rPr>
        <w:t xml:space="preserve">Prosessen dokumenteres med tid for besøk og oppringning, </w:t>
      </w:r>
    </w:p>
    <w:p w14:paraId="4BF5BF7D" w14:textId="77777777" w:rsidR="00CF68BC" w:rsidRPr="00F80CF8" w:rsidRDefault="00CF68BC" w:rsidP="00CF68BC">
      <w:pPr>
        <w:rPr>
          <w:rFonts w:ascii="Oslo Sans Office" w:hAnsi="Oslo Sans Office"/>
        </w:rPr>
      </w:pPr>
      <w:r w:rsidRPr="00F80CF8">
        <w:rPr>
          <w:rFonts w:ascii="Oslo Sans Office" w:hAnsi="Oslo Sans Office"/>
        </w:rPr>
        <w:t>hvilket telefonnummer blir ringt, når varsel blir lagt i postkasse osv.</w:t>
      </w:r>
    </w:p>
    <w:p w14:paraId="6019D1E9" w14:textId="77777777" w:rsidR="004622FC" w:rsidRDefault="004622FC" w:rsidP="00CF68BC">
      <w:pPr>
        <w:rPr>
          <w:rFonts w:ascii="Oslo Sans Office" w:hAnsi="Oslo Sans Office"/>
        </w:rPr>
      </w:pPr>
    </w:p>
    <w:p w14:paraId="398C5672" w14:textId="1F6AD27D" w:rsidR="00CF68BC" w:rsidRPr="00F80CF8" w:rsidRDefault="00CF68BC" w:rsidP="00CF68BC">
      <w:pPr>
        <w:rPr>
          <w:rFonts w:ascii="Oslo Sans Office" w:hAnsi="Oslo Sans Office"/>
        </w:rPr>
      </w:pPr>
      <w:r w:rsidRPr="00F80CF8">
        <w:rPr>
          <w:rFonts w:ascii="Oslo Sans Office" w:hAnsi="Oslo Sans Office"/>
        </w:rPr>
        <w:t xml:space="preserve">Alle forsøk på kontakt, samt oppnådd kontakt med beboer og info om planlagt dato, </w:t>
      </w:r>
    </w:p>
    <w:p w14:paraId="57DD3844" w14:textId="77777777" w:rsidR="00CF68BC" w:rsidRPr="00F80CF8" w:rsidRDefault="00CF68BC" w:rsidP="00CF68BC">
      <w:pPr>
        <w:rPr>
          <w:rFonts w:ascii="Oslo Sans Office" w:hAnsi="Oslo Sans Office"/>
        </w:rPr>
      </w:pPr>
      <w:r w:rsidRPr="00F80CF8">
        <w:rPr>
          <w:rFonts w:ascii="Oslo Sans Office" w:hAnsi="Oslo Sans Office"/>
        </w:rPr>
        <w:t>skal dokumenteres av ENT og oversendes til BK.  ENT kan bruke Logg tilgang og kontakt Bok 0.</w:t>
      </w:r>
    </w:p>
    <w:p w14:paraId="514EB8EF" w14:textId="77777777" w:rsidR="00C745BB" w:rsidRPr="00F80CF8" w:rsidRDefault="00C745BB" w:rsidP="003F4592">
      <w:pPr>
        <w:autoSpaceDE w:val="0"/>
        <w:autoSpaceDN w:val="0"/>
        <w:adjustRightInd w:val="0"/>
        <w:rPr>
          <w:rFonts w:ascii="Oslo Sans Office" w:hAnsi="Oslo Sans Office" w:cs="OsloSansOffice-Regular"/>
          <w:b/>
          <w:bCs/>
        </w:rPr>
      </w:pPr>
    </w:p>
    <w:p w14:paraId="20FDBDE0" w14:textId="38E55731"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Første forsøk</w:t>
      </w:r>
      <w:r w:rsidRPr="00F80CF8">
        <w:rPr>
          <w:rFonts w:ascii="Oslo Sans Office" w:hAnsi="Oslo Sans Office" w:cs="OsloSansOffice-Regular"/>
        </w:rPr>
        <w:t xml:space="preserve"> på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w:t>
      </w:r>
    </w:p>
    <w:p w14:paraId="4169FAE3" w14:textId="77777777"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ENT møter presist til 1. varslet tidspunkt for tilgang.</w:t>
      </w:r>
    </w:p>
    <w:p w14:paraId="34B87D9A" w14:textId="76FDD065" w:rsidR="003F4592" w:rsidRPr="00F80CF8" w:rsidRDefault="003F4592" w:rsidP="2007856E">
      <w:pPr>
        <w:pStyle w:val="Listeavsnitt"/>
        <w:autoSpaceDE w:val="0"/>
        <w:autoSpaceDN w:val="0"/>
        <w:adjustRightInd w:val="0"/>
        <w:rPr>
          <w:rFonts w:ascii="Oslo Sans Office" w:hAnsi="Oslo Sans Office" w:cs="OsloSansOffice-Regular"/>
        </w:rPr>
      </w:pPr>
      <w:r w:rsidRPr="00F80CF8">
        <w:rPr>
          <w:rFonts w:ascii="Oslo Sans Office" w:hAnsi="Oslo Sans Office" w:cs="OsloSansOffice-Regular"/>
        </w:rPr>
        <w:t>Ved oppmøte på 1. varslet tidspunkt for tilgang, må ENT ringe på/banke på dør. Hvis ingen åpner skal ENT sende en SMS til beboer, og ringe beboer like etterpå</w:t>
      </w:r>
      <w:r w:rsidR="008A4D98">
        <w:rPr>
          <w:rFonts w:ascii="Oslo Sans Office" w:hAnsi="Oslo Sans Office" w:cs="OsloSansOffice-Regular"/>
        </w:rPr>
        <w:t>, dette regnes som det første førsøket å få kontakt</w:t>
      </w:r>
      <w:r w:rsidRPr="00F80CF8">
        <w:rPr>
          <w:rFonts w:ascii="Oslo Sans Office" w:hAnsi="Oslo Sans Office" w:cs="OsloSansOffice-Regular"/>
        </w:rPr>
        <w:t xml:space="preserve">. </w:t>
      </w:r>
    </w:p>
    <w:p w14:paraId="19CABF5E" w14:textId="02545A20" w:rsidR="003F4592" w:rsidRPr="00F80CF8" w:rsidRDefault="003F4592" w:rsidP="003F4592">
      <w:pPr>
        <w:pStyle w:val="Listeavsnitt"/>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Mail med beskjed om manglende tilgang oversendes Beboerkoordinator (BK). BK må også kontaktes umiddelbart dersom beboer nekter tilgang til leilighet. </w:t>
      </w:r>
    </w:p>
    <w:p w14:paraId="121C3804" w14:textId="77777777" w:rsidR="003F4592" w:rsidRPr="00F80CF8" w:rsidRDefault="003F4592" w:rsidP="003F4592">
      <w:pPr>
        <w:autoSpaceDE w:val="0"/>
        <w:autoSpaceDN w:val="0"/>
        <w:adjustRightInd w:val="0"/>
        <w:rPr>
          <w:rFonts w:ascii="Oslo Sans Office" w:hAnsi="Oslo Sans Office" w:cs="OsloSansOffice-Regular"/>
        </w:rPr>
      </w:pPr>
    </w:p>
    <w:p w14:paraId="5F9DB423" w14:textId="332D9B01" w:rsidR="003F4592" w:rsidRPr="00E26285" w:rsidRDefault="00277A49" w:rsidP="003F4592">
      <w:pPr>
        <w:autoSpaceDE w:val="0"/>
        <w:autoSpaceDN w:val="0"/>
        <w:adjustRightInd w:val="0"/>
        <w:rPr>
          <w:rFonts w:ascii="Oslo Sans Office" w:hAnsi="Oslo Sans Office" w:cs="OsloSansOffice-Regular"/>
          <w:u w:val="single"/>
        </w:rPr>
      </w:pPr>
      <w:r>
        <w:rPr>
          <w:rFonts w:ascii="Oslo Sans Office" w:hAnsi="Oslo Sans Office" w:cs="OsloSansOffice-Regular"/>
          <w:u w:val="single"/>
        </w:rPr>
        <w:t>Videre forsøk ved manglende tilgang og kontakt</w:t>
      </w:r>
      <w:r w:rsidR="003F4592" w:rsidRPr="00F80CF8">
        <w:rPr>
          <w:rFonts w:ascii="Oslo Sans Office" w:hAnsi="Oslo Sans Office" w:cs="OsloSansOffice-Regular"/>
          <w:u w:val="single"/>
        </w:rPr>
        <w:t>:</w:t>
      </w:r>
    </w:p>
    <w:p w14:paraId="7BF6C851" w14:textId="77777777" w:rsidR="004622FC" w:rsidRPr="00F80CF8" w:rsidRDefault="004622FC" w:rsidP="003F4592">
      <w:pPr>
        <w:autoSpaceDE w:val="0"/>
        <w:autoSpaceDN w:val="0"/>
        <w:adjustRightInd w:val="0"/>
        <w:rPr>
          <w:rFonts w:ascii="Oslo Sans Office" w:hAnsi="Oslo Sans Office" w:cs="OsloSansOffice-Regular"/>
          <w:u w:val="single"/>
        </w:rPr>
      </w:pPr>
    </w:p>
    <w:p w14:paraId="401495E1" w14:textId="25D00C03"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Det skal utføres minst 2 ulike forsøk til på å få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Forsøkene må gjøres med ulike metoder, ulike datoer og tidspunkt. Alle utførte forsøk skal loggføres og det skal legges ved dokumentasjon og evt. korrespondanse med beboer. Datoer og tidspunkt for varslet </w:t>
      </w:r>
      <w:r w:rsidRPr="00F80CF8">
        <w:rPr>
          <w:rFonts w:ascii="Oslo Sans Office" w:hAnsi="Oslo Sans Office" w:cs="OsloSansOffice-Regular"/>
          <w:i/>
          <w:iCs/>
        </w:rPr>
        <w:t>tilgang</w:t>
      </w:r>
      <w:r w:rsidRPr="00F80CF8">
        <w:rPr>
          <w:rFonts w:ascii="Oslo Sans Office" w:hAnsi="Oslo Sans Office" w:cs="OsloSansOffice-Regular"/>
        </w:rPr>
        <w:t xml:space="preserve"> samt forsøk på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dokumenteres i egen logg. (Tid for besøket, antall oppringninger, hvilke tlf.nr. som ble ringt, bilde/kopi av varsel hengt på dør, skjermbilde av SMS og evt. annen relevant info). Se vedlegg</w:t>
      </w:r>
      <w:r w:rsidR="00597F07">
        <w:rPr>
          <w:rFonts w:ascii="Oslo Sans Office" w:hAnsi="Oslo Sans Office" w:cs="OsloSansOffice-Regular"/>
        </w:rPr>
        <w:t>:</w:t>
      </w:r>
      <w:r w:rsidRPr="00F80CF8">
        <w:rPr>
          <w:rFonts w:ascii="Oslo Sans Office" w:hAnsi="Oslo Sans Office" w:cs="OsloSansOffice-Regular"/>
        </w:rPr>
        <w:t xml:space="preserve"> </w:t>
      </w:r>
      <w:r w:rsidR="004738A2">
        <w:rPr>
          <w:rStyle w:val="Hyperkobling"/>
          <w:rFonts w:ascii="Oslo Sans Office" w:eastAsia="Times New Roman" w:hAnsi="Oslo Sans Office"/>
        </w:rPr>
        <w:t xml:space="preserve">ID-1816 </w:t>
      </w:r>
      <w:r w:rsidR="00597F07">
        <w:rPr>
          <w:rStyle w:val="Hyperkobling"/>
          <w:rFonts w:ascii="Oslo Sans Office" w:eastAsia="Times New Roman" w:hAnsi="Oslo Sans Office"/>
        </w:rPr>
        <w:t xml:space="preserve">- </w:t>
      </w:r>
      <w:r w:rsidRPr="00F80CF8">
        <w:rPr>
          <w:rStyle w:val="Hyperkobling"/>
          <w:rFonts w:ascii="Oslo Sans Office" w:eastAsia="Times New Roman" w:hAnsi="Oslo Sans Office"/>
        </w:rPr>
        <w:t>Logg tilgang og kontakt Bok 0</w:t>
      </w:r>
    </w:p>
    <w:p w14:paraId="70C6B98B" w14:textId="77777777" w:rsidR="003F4592" w:rsidRPr="00F80CF8" w:rsidRDefault="003F4592" w:rsidP="003F4592">
      <w:pPr>
        <w:autoSpaceDE w:val="0"/>
        <w:autoSpaceDN w:val="0"/>
        <w:adjustRightInd w:val="0"/>
        <w:ind w:left="360"/>
        <w:rPr>
          <w:rFonts w:ascii="Oslo Sans Office" w:hAnsi="Oslo Sans Office" w:cs="OsloSansOffice-Regular"/>
        </w:rPr>
      </w:pPr>
    </w:p>
    <w:p w14:paraId="12C8FD6A" w14:textId="77777777"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Andre forsøk</w:t>
      </w:r>
      <w:r w:rsidRPr="00F80CF8">
        <w:rPr>
          <w:rFonts w:ascii="Oslo Sans Office" w:hAnsi="Oslo Sans Office" w:cs="OsloSansOffice-Regular"/>
        </w:rPr>
        <w:t xml:space="preserve"> på å få </w:t>
      </w:r>
      <w:r w:rsidRPr="00F80CF8">
        <w:rPr>
          <w:rFonts w:ascii="Oslo Sans Office" w:hAnsi="Oslo Sans Office" w:cs="OsloSansOffice-Regular"/>
          <w:i/>
          <w:iCs/>
        </w:rPr>
        <w:t>kontak</w:t>
      </w:r>
      <w:r w:rsidRPr="00F80CF8">
        <w:rPr>
          <w:rFonts w:ascii="Oslo Sans Office" w:hAnsi="Oslo Sans Office" w:cs="OsloSansOffice-Regular"/>
        </w:rPr>
        <w:t xml:space="preserve">t med beboer: </w:t>
      </w:r>
    </w:p>
    <w:p w14:paraId="43AE7EFC" w14:textId="77777777" w:rsidR="003F4592" w:rsidRPr="00785B41" w:rsidRDefault="003F4592" w:rsidP="00785B41">
      <w:pPr>
        <w:autoSpaceDE w:val="0"/>
        <w:autoSpaceDN w:val="0"/>
        <w:adjustRightInd w:val="0"/>
        <w:rPr>
          <w:rFonts w:ascii="Oslo Sans Office" w:hAnsi="Oslo Sans Office" w:cs="OsloSansOffice-Regular"/>
        </w:rPr>
      </w:pPr>
      <w:r w:rsidRPr="00785B41">
        <w:rPr>
          <w:rFonts w:ascii="Oslo Sans Office" w:hAnsi="Oslo Sans Office" w:cs="OsloSansOffice-Regular"/>
        </w:rPr>
        <w:lastRenderedPageBreak/>
        <w:t>Fikk ikke ENT tilgang eller kontakt med beboer på 1. varslet tidspunkt, må ENT prøve å få kontakt med beboer på en ny dato for å avtale nytt tidspunkt. ENT skal prøve å få kontakt først med SMS og så mobilsamtale om beboer ikke svarer.</w:t>
      </w:r>
    </w:p>
    <w:p w14:paraId="184A5B39" w14:textId="77777777" w:rsidR="003F4592" w:rsidRPr="00F80CF8" w:rsidRDefault="003F4592" w:rsidP="003F4592">
      <w:pPr>
        <w:autoSpaceDE w:val="0"/>
        <w:autoSpaceDN w:val="0"/>
        <w:adjustRightInd w:val="0"/>
        <w:rPr>
          <w:rFonts w:ascii="Oslo Sans Office" w:hAnsi="Oslo Sans Office" w:cs="OsloSansOffice-Regular"/>
        </w:rPr>
      </w:pPr>
    </w:p>
    <w:p w14:paraId="779A4CBB" w14:textId="77777777"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b/>
          <w:bCs/>
        </w:rPr>
        <w:t>Tredje forsøk</w:t>
      </w:r>
      <w:r w:rsidRPr="00F80CF8">
        <w:rPr>
          <w:rFonts w:ascii="Oslo Sans Office" w:hAnsi="Oslo Sans Office" w:cs="OsloSansOffice-Regular"/>
        </w:rPr>
        <w:t xml:space="preserve"> på å få </w:t>
      </w:r>
      <w:r w:rsidRPr="00F80CF8">
        <w:rPr>
          <w:rFonts w:ascii="Oslo Sans Office" w:hAnsi="Oslo Sans Office" w:cs="OsloSansOffice-Regular"/>
          <w:i/>
          <w:iCs/>
        </w:rPr>
        <w:t>kontakt</w:t>
      </w:r>
      <w:r w:rsidRPr="00F80CF8">
        <w:rPr>
          <w:rFonts w:ascii="Oslo Sans Office" w:hAnsi="Oslo Sans Office" w:cs="OsloSansOffice-Regular"/>
        </w:rPr>
        <w:t xml:space="preserve"> med beboer: </w:t>
      </w:r>
    </w:p>
    <w:p w14:paraId="757E9685" w14:textId="77777777" w:rsidR="003F4592" w:rsidRPr="00E905FE" w:rsidRDefault="003F4592" w:rsidP="00E905FE">
      <w:pPr>
        <w:autoSpaceDE w:val="0"/>
        <w:autoSpaceDN w:val="0"/>
        <w:adjustRightInd w:val="0"/>
        <w:rPr>
          <w:rFonts w:ascii="Oslo Sans Office" w:hAnsi="Oslo Sans Office" w:cs="OsloSansOffice-Regular"/>
        </w:rPr>
      </w:pPr>
      <w:r w:rsidRPr="00E905FE">
        <w:rPr>
          <w:rFonts w:ascii="Oslo Sans Office" w:hAnsi="Oslo Sans Office" w:cs="OsloSansOffice-Regular"/>
        </w:rPr>
        <w:t>Oppnås det fortsatt ikke kontakt med beboer skal ENT prøve minst 1 gang til på en ny dato og tidspunkt. ENT skal prøve å få kontakt gjennom å oppsøke beboer (banke/ringe på dør) for å avtale nytt tidspunkt.</w:t>
      </w:r>
    </w:p>
    <w:p w14:paraId="14615E6F" w14:textId="77777777" w:rsidR="003F4592" w:rsidRPr="00F80CF8" w:rsidRDefault="003F4592" w:rsidP="003F4592">
      <w:pPr>
        <w:autoSpaceDE w:val="0"/>
        <w:autoSpaceDN w:val="0"/>
        <w:adjustRightInd w:val="0"/>
        <w:rPr>
          <w:rFonts w:ascii="Oslo Sans Office" w:hAnsi="Oslo Sans Office" w:cs="OsloSansOffice-Regular"/>
        </w:rPr>
      </w:pPr>
    </w:p>
    <w:p w14:paraId="76709460" w14:textId="2301DFD3"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Får ENT ikke </w:t>
      </w:r>
      <w:r w:rsidRPr="00F80CF8">
        <w:rPr>
          <w:rFonts w:ascii="Oslo Sans Office" w:hAnsi="Oslo Sans Office" w:cs="OsloSansOffice-Regular"/>
          <w:i/>
          <w:iCs/>
        </w:rPr>
        <w:t>kontakt</w:t>
      </w:r>
      <w:r w:rsidRPr="00F80CF8">
        <w:rPr>
          <w:rFonts w:ascii="Oslo Sans Office" w:hAnsi="Oslo Sans Office" w:cs="OsloSansOffice-Regular"/>
        </w:rPr>
        <w:t xml:space="preserve"> med beboer etter minst 3 forsøk skal loggoversikt</w:t>
      </w:r>
      <w:r w:rsidR="003D2C39">
        <w:rPr>
          <w:rFonts w:ascii="Oslo Sans Office" w:hAnsi="Oslo Sans Office" w:cs="OsloSansOffice-Regular"/>
        </w:rPr>
        <w:t xml:space="preserve"> og </w:t>
      </w:r>
      <w:proofErr w:type="gramStart"/>
      <w:r w:rsidR="003D2C39">
        <w:rPr>
          <w:rFonts w:ascii="Oslo Sans Office" w:hAnsi="Oslo Sans Office" w:cs="OsloSansOffice-Regular"/>
        </w:rPr>
        <w:t xml:space="preserve">dørvarsel </w:t>
      </w:r>
      <w:r w:rsidRPr="00F80CF8">
        <w:rPr>
          <w:rFonts w:ascii="Oslo Sans Office" w:hAnsi="Oslo Sans Office" w:cs="OsloSansOffice-Regular"/>
        </w:rPr>
        <w:t xml:space="preserve"> oversendes</w:t>
      </w:r>
      <w:proofErr w:type="gramEnd"/>
      <w:r w:rsidRPr="00F80CF8">
        <w:rPr>
          <w:rFonts w:ascii="Oslo Sans Office" w:hAnsi="Oslo Sans Office" w:cs="OsloSansOffice-Regular"/>
        </w:rPr>
        <w:t xml:space="preserve"> BK </w:t>
      </w:r>
    </w:p>
    <w:p w14:paraId="57F90EB9" w14:textId="77777777" w:rsidR="003F4592" w:rsidRPr="00F80CF8" w:rsidRDefault="003F4592" w:rsidP="003F4592">
      <w:pPr>
        <w:autoSpaceDE w:val="0"/>
        <w:autoSpaceDN w:val="0"/>
        <w:adjustRightInd w:val="0"/>
        <w:rPr>
          <w:rFonts w:ascii="Oslo Sans Office" w:hAnsi="Oslo Sans Office" w:cs="OsloSansOffice-Regular"/>
        </w:rPr>
      </w:pPr>
    </w:p>
    <w:p w14:paraId="08B6C61F" w14:textId="63CB4C9D" w:rsidR="003F4592" w:rsidRPr="00F80CF8" w:rsidRDefault="003F4592" w:rsidP="003F4592">
      <w:pPr>
        <w:autoSpaceDE w:val="0"/>
        <w:autoSpaceDN w:val="0"/>
        <w:adjustRightInd w:val="0"/>
        <w:rPr>
          <w:rFonts w:ascii="Oslo Sans Office" w:hAnsi="Oslo Sans Office" w:cs="OsloSansOffice-Regular"/>
        </w:rPr>
      </w:pPr>
      <w:r w:rsidRPr="00F80CF8">
        <w:rPr>
          <w:rFonts w:ascii="Oslo Sans Office" w:hAnsi="Oslo Sans Office" w:cs="OsloSansOffice-Regular"/>
          <w:u w:val="single"/>
        </w:rPr>
        <w:t xml:space="preserve">Denne prosedyren skal deretter følges: </w:t>
      </w:r>
    </w:p>
    <w:p w14:paraId="66DB50DA" w14:textId="037359D9" w:rsidR="003F4592" w:rsidRPr="00F80CF8" w:rsidRDefault="003F4592" w:rsidP="009B7B86">
      <w:pPr>
        <w:autoSpaceDE w:val="0"/>
        <w:autoSpaceDN w:val="0"/>
        <w:adjustRightInd w:val="0"/>
        <w:rPr>
          <w:rFonts w:ascii="Oslo Sans Office" w:hAnsi="Oslo Sans Office" w:cs="OsloSansOffice-Regular"/>
        </w:rPr>
      </w:pPr>
    </w:p>
    <w:p w14:paraId="06B9A0E0" w14:textId="257A66ED"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ENT foreslår nytt tidspunkt (nr. 2) som BK bekrefter og deretter henger ENT opp nytt varsel på leilighetsdør. BK følger egen varslingsrutine for å få skaffet </w:t>
      </w:r>
      <w:r w:rsidRPr="00F80CF8">
        <w:rPr>
          <w:rFonts w:ascii="Oslo Sans Office" w:hAnsi="Oslo Sans Office" w:cs="OsloSansOffice-Regular"/>
          <w:i/>
          <w:iCs/>
        </w:rPr>
        <w:t>tilgang</w:t>
      </w:r>
      <w:r w:rsidRPr="00F80CF8">
        <w:rPr>
          <w:rFonts w:ascii="Oslo Sans Office" w:hAnsi="Oslo Sans Office" w:cs="OsloSansOffice-Regular"/>
        </w:rPr>
        <w:t xml:space="preserve"> til den aktuelle leiligheten.</w:t>
      </w:r>
    </w:p>
    <w:p w14:paraId="1A5D7783" w14:textId="77777777" w:rsidR="003F4592" w:rsidRPr="00F80CF8" w:rsidRDefault="003F4592" w:rsidP="003F4592">
      <w:pPr>
        <w:autoSpaceDE w:val="0"/>
        <w:autoSpaceDN w:val="0"/>
        <w:adjustRightInd w:val="0"/>
        <w:ind w:left="360"/>
        <w:rPr>
          <w:rFonts w:ascii="Oslo Sans Office" w:hAnsi="Oslo Sans Office" w:cs="OsloSansOffice-Regular"/>
        </w:rPr>
      </w:pPr>
    </w:p>
    <w:p w14:paraId="0EBE90AB" w14:textId="77777777" w:rsidR="003F4592" w:rsidRPr="00F80CF8" w:rsidRDefault="003F4592" w:rsidP="003F4592">
      <w:pPr>
        <w:pStyle w:val="Listeavsnitt"/>
        <w:numPr>
          <w:ilvl w:val="0"/>
          <w:numId w:val="36"/>
        </w:numPr>
        <w:autoSpaceDE w:val="0"/>
        <w:autoSpaceDN w:val="0"/>
        <w:adjustRightInd w:val="0"/>
        <w:rPr>
          <w:rFonts w:ascii="Oslo Sans Office" w:hAnsi="Oslo Sans Office" w:cs="OsloSansOffice-Regular"/>
        </w:rPr>
      </w:pPr>
      <w:r w:rsidRPr="00F80CF8">
        <w:rPr>
          <w:rFonts w:ascii="Oslo Sans Office" w:hAnsi="Oslo Sans Office" w:cs="OsloSansOffice-Regular"/>
        </w:rPr>
        <w:t xml:space="preserve">Får ikke ENT </w:t>
      </w:r>
      <w:r w:rsidRPr="00F80CF8">
        <w:rPr>
          <w:rFonts w:ascii="Oslo Sans Office" w:hAnsi="Oslo Sans Office" w:cs="OsloSansOffice-Regular"/>
          <w:i/>
          <w:iCs/>
        </w:rPr>
        <w:t>tilgang</w:t>
      </w:r>
      <w:r w:rsidRPr="00F80CF8">
        <w:rPr>
          <w:rFonts w:ascii="Oslo Sans Office" w:hAnsi="Oslo Sans Office" w:cs="OsloSansOffice-Regular"/>
        </w:rPr>
        <w:t xml:space="preserve"> på varslet tidspunkt nr. 2, kontaktes BK. Mail vedlagt varsel nr. 2, hengt på leilighetsdør, sendes sammen med forslag på ny dato til BK. </w:t>
      </w:r>
    </w:p>
    <w:p w14:paraId="3FC0ACD0" w14:textId="77777777" w:rsidR="003F4592" w:rsidRPr="00F80CF8" w:rsidRDefault="003F4592" w:rsidP="003F4592">
      <w:pPr>
        <w:pStyle w:val="Listeavsnitt"/>
        <w:rPr>
          <w:rFonts w:ascii="Oslo Sans Office" w:hAnsi="Oslo Sans Office"/>
        </w:rPr>
      </w:pPr>
    </w:p>
    <w:p w14:paraId="5DB28658" w14:textId="77777777" w:rsidR="003F4592" w:rsidRPr="00F80CF8" w:rsidRDefault="003F4592" w:rsidP="003F4592">
      <w:pPr>
        <w:pStyle w:val="Listeavsnitt"/>
        <w:numPr>
          <w:ilvl w:val="0"/>
          <w:numId w:val="36"/>
        </w:numPr>
        <w:autoSpaceDE w:val="0"/>
        <w:autoSpaceDN w:val="0"/>
        <w:adjustRightInd w:val="0"/>
        <w:rPr>
          <w:rFonts w:ascii="Oslo Sans Office" w:hAnsi="Oslo Sans Office"/>
        </w:rPr>
      </w:pPr>
      <w:r w:rsidRPr="00F80CF8">
        <w:rPr>
          <w:rFonts w:ascii="Oslo Sans Office" w:hAnsi="Oslo Sans Office" w:cs="OsloSansOffice-Regular"/>
        </w:rPr>
        <w:t xml:space="preserve">ENT foreslår nytt tidspunkt (nr. 3) som BK bekrefter og deretter henger ENT opp nytt varsel på leilighetsdør. BK følger egen varslingsrutine for å få skaffet </w:t>
      </w:r>
      <w:r w:rsidRPr="00F80CF8">
        <w:rPr>
          <w:rFonts w:ascii="Oslo Sans Office" w:hAnsi="Oslo Sans Office" w:cs="OsloSansOffice-Regular"/>
          <w:i/>
          <w:iCs/>
        </w:rPr>
        <w:t>tilgang</w:t>
      </w:r>
      <w:r w:rsidRPr="00F80CF8">
        <w:rPr>
          <w:rFonts w:ascii="Oslo Sans Office" w:hAnsi="Oslo Sans Office" w:cs="OsloSansOffice-Regular"/>
        </w:rPr>
        <w:t xml:space="preserve"> til den aktuelle leiligheten</w:t>
      </w:r>
    </w:p>
    <w:p w14:paraId="24D8D58E" w14:textId="77777777" w:rsidR="003F4592" w:rsidRPr="00F80CF8" w:rsidRDefault="003F4592" w:rsidP="003F4592">
      <w:pPr>
        <w:autoSpaceDE w:val="0"/>
        <w:autoSpaceDN w:val="0"/>
        <w:adjustRightInd w:val="0"/>
        <w:rPr>
          <w:rFonts w:ascii="Oslo Sans Office" w:hAnsi="Oslo Sans Office" w:cs="OsloSansOffice-Regular"/>
        </w:rPr>
      </w:pPr>
    </w:p>
    <w:p w14:paraId="2D857E88" w14:textId="2309389D" w:rsidR="003F4592" w:rsidRPr="00F80CF8" w:rsidRDefault="00234224" w:rsidP="00234224">
      <w:pPr>
        <w:autoSpaceDE w:val="0"/>
        <w:autoSpaceDN w:val="0"/>
        <w:adjustRightInd w:val="0"/>
        <w:rPr>
          <w:rFonts w:ascii="Oslo Sans Office" w:hAnsi="Oslo Sans Office" w:cs="OsloSansOffice-Regular"/>
        </w:rPr>
      </w:pPr>
      <w:r w:rsidRPr="00F80CF8">
        <w:rPr>
          <w:rFonts w:ascii="Oslo Sans Office" w:hAnsi="Oslo Sans Office" w:cs="OsloSansOffice-Regular"/>
        </w:rPr>
        <w:t>Hvis beboer nekter ENT tilgang til leilighet</w:t>
      </w:r>
      <w:r w:rsidR="006D19FB" w:rsidRPr="00F80CF8">
        <w:rPr>
          <w:rFonts w:ascii="Oslo Sans Office" w:hAnsi="Oslo Sans Office" w:cs="OsloSansOffice-Regular"/>
        </w:rPr>
        <w:t xml:space="preserve"> i noen av fasene</w:t>
      </w:r>
      <w:r w:rsidRPr="00F80CF8">
        <w:rPr>
          <w:rFonts w:ascii="Oslo Sans Office" w:hAnsi="Oslo Sans Office" w:cs="OsloSansOffice-Regular"/>
        </w:rPr>
        <w:t>, skal PL-B / BL kontaktes umiddelbart.</w:t>
      </w:r>
    </w:p>
    <w:p w14:paraId="604A00E0" w14:textId="77777777" w:rsidR="00234224" w:rsidRPr="00F80CF8" w:rsidRDefault="00234224" w:rsidP="009B7B86">
      <w:pPr>
        <w:autoSpaceDE w:val="0"/>
        <w:autoSpaceDN w:val="0"/>
        <w:adjustRightInd w:val="0"/>
        <w:rPr>
          <w:rFonts w:ascii="Oslo Sans Office" w:hAnsi="Oslo Sans Office" w:cs="OsloSansOffice-Regular"/>
        </w:rPr>
      </w:pPr>
    </w:p>
    <w:p w14:paraId="7553E7FE" w14:textId="77777777" w:rsidR="003F4592" w:rsidRPr="00F80CF8" w:rsidRDefault="003F4592" w:rsidP="003F4592">
      <w:pPr>
        <w:autoSpaceDE w:val="0"/>
        <w:autoSpaceDN w:val="0"/>
        <w:adjustRightInd w:val="0"/>
        <w:rPr>
          <w:rFonts w:ascii="Oslo Sans Office" w:hAnsi="Oslo Sans Office"/>
        </w:rPr>
      </w:pPr>
      <w:r w:rsidRPr="00F80CF8">
        <w:rPr>
          <w:rFonts w:ascii="Oslo Sans Office" w:hAnsi="Oslo Sans Office" w:cs="OsloSansOffice-Regular"/>
        </w:rPr>
        <w:t>Igangsettelse av rettslig prosess for tilgang søkes unngått. Det er ikke alle tilfeller som gir grunnlag for å søke om/få godkjent midlertidig forføyning. Prosessen kan ta opptil 4 - 6 uker før evt. tilgang gis. BBY vil være ansvarlig for gjennomføring av denne prosessen.</w:t>
      </w:r>
    </w:p>
    <w:p w14:paraId="3BF128A8" w14:textId="715B4FA9" w:rsidR="009329A7" w:rsidRPr="00E407BF" w:rsidRDefault="008111D2">
      <w:pPr>
        <w:pStyle w:val="Overskrift2"/>
        <w:rPr>
          <w:rFonts w:ascii="Oslo Sans Office" w:hAnsi="Oslo Sans Office"/>
        </w:rPr>
      </w:pPr>
      <w:bookmarkStart w:id="315" w:name="_Toc451945203"/>
      <w:bookmarkStart w:id="316" w:name="_Toc210220215"/>
      <w:bookmarkEnd w:id="314"/>
      <w:r w:rsidRPr="6A88BF03">
        <w:rPr>
          <w:rFonts w:ascii="Oslo Sans Office" w:hAnsi="Oslo Sans Office"/>
        </w:rPr>
        <w:t xml:space="preserve">Hindret tilgang til leilighet pga. </w:t>
      </w:r>
      <w:r w:rsidR="00257234" w:rsidRPr="6A88BF03">
        <w:rPr>
          <w:rFonts w:ascii="Oslo Sans Office" w:hAnsi="Oslo Sans Office"/>
        </w:rPr>
        <w:t>HMS</w:t>
      </w:r>
      <w:r w:rsidRPr="6A88BF03">
        <w:rPr>
          <w:rFonts w:ascii="Oslo Sans Office" w:hAnsi="Oslo Sans Office"/>
        </w:rPr>
        <w:t>-forhold</w:t>
      </w:r>
      <w:bookmarkEnd w:id="315"/>
      <w:bookmarkEnd w:id="316"/>
    </w:p>
    <w:p w14:paraId="2DB194A4" w14:textId="678ED870"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må legge opp rutiner for å håndtere mindre og større forhold rundt tilgang til leilighetene.</w:t>
      </w:r>
    </w:p>
    <w:p w14:paraId="10A028BB" w14:textId="62A96548" w:rsidR="009329A7" w:rsidRPr="00E407BF" w:rsidRDefault="008111D2">
      <w:pPr>
        <w:pStyle w:val="Avsnitt1"/>
        <w:rPr>
          <w:rFonts w:ascii="Oslo Sans Office" w:hAnsi="Oslo Sans Office"/>
        </w:rPr>
      </w:pPr>
      <w:r w:rsidRPr="2007856E">
        <w:rPr>
          <w:rFonts w:ascii="Oslo Sans Office" w:hAnsi="Oslo Sans Office"/>
        </w:rPr>
        <w:t xml:space="preserve">Hvis </w:t>
      </w:r>
      <w:r w:rsidR="004848BA" w:rsidRPr="2007856E">
        <w:rPr>
          <w:rFonts w:ascii="Oslo Sans Office" w:hAnsi="Oslo Sans Office"/>
        </w:rPr>
        <w:t>ENT</w:t>
      </w:r>
      <w:r w:rsidRPr="2007856E">
        <w:rPr>
          <w:rFonts w:ascii="Oslo Sans Office" w:hAnsi="Oslo Sans Office"/>
        </w:rPr>
        <w:t xml:space="preserve"> nekter å gå inn i leilighet fordi dette ikke er forsvarlig i henhold til </w:t>
      </w:r>
      <w:r w:rsidR="00257234" w:rsidRPr="2007856E">
        <w:rPr>
          <w:rFonts w:ascii="Oslo Sans Office" w:hAnsi="Oslo Sans Office"/>
        </w:rPr>
        <w:t>HMS</w:t>
      </w:r>
      <w:r w:rsidRPr="2007856E">
        <w:rPr>
          <w:rFonts w:ascii="Oslo Sans Office" w:hAnsi="Oslo Sans Office"/>
        </w:rPr>
        <w:t>, sendes statusrapport til PL</w:t>
      </w:r>
      <w:r w:rsidR="00665518" w:rsidRPr="2007856E">
        <w:rPr>
          <w:rFonts w:ascii="Oslo Sans Office" w:hAnsi="Oslo Sans Office"/>
        </w:rPr>
        <w:t>-B</w:t>
      </w:r>
      <w:r w:rsidRPr="2007856E">
        <w:rPr>
          <w:rFonts w:ascii="Oslo Sans Office" w:hAnsi="Oslo Sans Office"/>
        </w:rPr>
        <w:t>/ BL snarest. De faktiske forhold skal dokumenteres, om mulig med bilder.</w:t>
      </w:r>
      <w:r w:rsidR="002E5F89" w:rsidRPr="2007856E">
        <w:rPr>
          <w:rFonts w:ascii="Oslo Sans Office" w:hAnsi="Oslo Sans Office"/>
        </w:rPr>
        <w:t xml:space="preserve"> Ellers gjelder prosess beskrevet under pkt. </w:t>
      </w:r>
      <w:r w:rsidR="0C26FE43" w:rsidRPr="2007856E">
        <w:rPr>
          <w:rFonts w:ascii="Oslo Sans Office" w:hAnsi="Oslo Sans Office"/>
        </w:rPr>
        <w:t>4</w:t>
      </w:r>
      <w:r w:rsidR="002E5F89" w:rsidRPr="2007856E">
        <w:rPr>
          <w:rFonts w:ascii="Oslo Sans Office" w:hAnsi="Oslo Sans Office"/>
        </w:rPr>
        <w:t>.</w:t>
      </w:r>
      <w:r w:rsidR="140ECD9E" w:rsidRPr="2007856E">
        <w:rPr>
          <w:rFonts w:ascii="Oslo Sans Office" w:hAnsi="Oslo Sans Office"/>
        </w:rPr>
        <w:t>7</w:t>
      </w:r>
      <w:r w:rsidR="002E5F89" w:rsidRPr="2007856E">
        <w:rPr>
          <w:rFonts w:ascii="Oslo Sans Office" w:hAnsi="Oslo Sans Office"/>
        </w:rPr>
        <w:t>.</w:t>
      </w:r>
    </w:p>
    <w:p w14:paraId="6B47368B" w14:textId="55059651" w:rsidR="009329A7" w:rsidRPr="003D39C1" w:rsidRDefault="00056CD6" w:rsidP="006761F9">
      <w:pPr>
        <w:pStyle w:val="Overskrift2"/>
        <w:rPr>
          <w:rFonts w:ascii="Oslo Sans Office" w:hAnsi="Oslo Sans Office"/>
        </w:rPr>
      </w:pPr>
      <w:bookmarkStart w:id="317" w:name="_Toc451945204"/>
      <w:bookmarkStart w:id="318" w:name="_Toc210220216"/>
      <w:r w:rsidRPr="003D39C1">
        <w:rPr>
          <w:rFonts w:ascii="Oslo Sans Office" w:hAnsi="Oslo Sans Office"/>
        </w:rPr>
        <w:t>T</w:t>
      </w:r>
      <w:r w:rsidR="008111D2" w:rsidRPr="003D39C1">
        <w:rPr>
          <w:rFonts w:ascii="Oslo Sans Office" w:hAnsi="Oslo Sans Office"/>
        </w:rPr>
        <w:t>ilgang til fellesarealer, kjellere, boder, loft</w:t>
      </w:r>
      <w:bookmarkEnd w:id="317"/>
      <w:r w:rsidR="008111D2" w:rsidRPr="003D39C1">
        <w:rPr>
          <w:rFonts w:ascii="Oslo Sans Office" w:hAnsi="Oslo Sans Office"/>
        </w:rPr>
        <w:t xml:space="preserve"> og tak</w:t>
      </w:r>
      <w:bookmarkEnd w:id="318"/>
    </w:p>
    <w:p w14:paraId="17321B6C" w14:textId="6A5BB23E" w:rsidR="00525112" w:rsidRDefault="00056CD6" w:rsidP="003709FA">
      <w:pPr>
        <w:pStyle w:val="Avsnitt1"/>
        <w:rPr>
          <w:rFonts w:ascii="Oslo Sans Office" w:eastAsia="Arial" w:hAnsi="Oslo Sans Office" w:cstheme="minorBidi"/>
          <w:lang w:eastAsia="en-US"/>
        </w:rPr>
      </w:pPr>
      <w:r w:rsidRPr="2FF90AB3">
        <w:rPr>
          <w:rFonts w:ascii="Oslo Sans Office" w:eastAsia="Arial" w:hAnsi="Oslo Sans Office" w:cstheme="minorBidi"/>
          <w:lang w:eastAsia="en-US"/>
        </w:rPr>
        <w:t xml:space="preserve">Ved behov for </w:t>
      </w:r>
      <w:r w:rsidRPr="00674D2D">
        <w:rPr>
          <w:rFonts w:ascii="Oslo Sans Office" w:eastAsia="Arial" w:hAnsi="Oslo Sans Office" w:cstheme="minorBidi"/>
          <w:b/>
          <w:bCs/>
          <w:lang w:eastAsia="en-US"/>
        </w:rPr>
        <w:t>tømming</w:t>
      </w:r>
      <w:r w:rsidRPr="2FF90AB3">
        <w:rPr>
          <w:rFonts w:ascii="Oslo Sans Office" w:eastAsia="Arial" w:hAnsi="Oslo Sans Office" w:cstheme="minorBidi"/>
          <w:lang w:eastAsia="en-US"/>
        </w:rPr>
        <w:t xml:space="preserve"> av boder i kjeller, på loft og eventuelt andre steder for tilkomst for byggearbeidene, skal </w:t>
      </w:r>
      <w:r w:rsidR="001549BE">
        <w:rPr>
          <w:rFonts w:ascii="Oslo Sans Office" w:eastAsia="Arial" w:hAnsi="Oslo Sans Office" w:cstheme="minorBidi"/>
          <w:lang w:eastAsia="en-US"/>
        </w:rPr>
        <w:t xml:space="preserve">PL-B </w:t>
      </w:r>
      <w:r w:rsidR="00617EFA">
        <w:rPr>
          <w:rFonts w:ascii="Oslo Sans Office" w:eastAsia="Arial" w:hAnsi="Oslo Sans Office" w:cstheme="minorBidi"/>
          <w:lang w:eastAsia="en-US"/>
        </w:rPr>
        <w:t>varsles minst 2 måneder i forkant. PL-B</w:t>
      </w:r>
      <w:r w:rsidR="001815CB">
        <w:rPr>
          <w:rFonts w:ascii="Oslo Sans Office" w:eastAsia="Arial" w:hAnsi="Oslo Sans Office" w:cstheme="minorBidi"/>
          <w:lang w:eastAsia="en-US"/>
        </w:rPr>
        <w:t xml:space="preserve">, sammen med BK, følger </w:t>
      </w:r>
      <w:r w:rsidR="003709FA">
        <w:rPr>
          <w:rFonts w:ascii="Oslo Sans Office" w:eastAsia="Arial" w:hAnsi="Oslo Sans Office" w:cstheme="minorBidi"/>
          <w:lang w:eastAsia="en-US"/>
        </w:rPr>
        <w:t xml:space="preserve">intern </w:t>
      </w:r>
      <w:r w:rsidR="001815CB">
        <w:rPr>
          <w:rFonts w:ascii="Oslo Sans Office" w:eastAsia="Arial" w:hAnsi="Oslo Sans Office" w:cstheme="minorBidi"/>
          <w:lang w:eastAsia="en-US"/>
        </w:rPr>
        <w:t xml:space="preserve">rutine </w:t>
      </w:r>
      <w:r w:rsidR="003709FA">
        <w:rPr>
          <w:rFonts w:ascii="Oslo Sans Office" w:eastAsia="Arial" w:hAnsi="Oslo Sans Office" w:cstheme="minorBidi"/>
          <w:lang w:eastAsia="en-US"/>
        </w:rPr>
        <w:t xml:space="preserve">«Varsling for tilgang av leiligheter og boder» </w:t>
      </w:r>
      <w:r w:rsidRPr="2FF90AB3">
        <w:rPr>
          <w:rFonts w:ascii="Oslo Sans Office" w:eastAsia="Arial" w:hAnsi="Oslo Sans Office" w:cstheme="minorBidi"/>
          <w:lang w:eastAsia="en-US"/>
        </w:rPr>
        <w:t xml:space="preserve"> </w:t>
      </w:r>
    </w:p>
    <w:p w14:paraId="067E5210" w14:textId="2AC52184" w:rsidR="00C878E8" w:rsidRDefault="00525112" w:rsidP="00C878E8">
      <w:pPr>
        <w:pStyle w:val="Avsnitt1"/>
        <w:rPr>
          <w:rFonts w:ascii="Oslo Sans Office" w:eastAsia="Arial" w:hAnsi="Oslo Sans Office" w:cstheme="minorBidi"/>
          <w:lang w:eastAsia="en-US"/>
        </w:rPr>
      </w:pPr>
      <w:r>
        <w:rPr>
          <w:rFonts w:ascii="Oslo Sans Office" w:eastAsia="Arial" w:hAnsi="Oslo Sans Office" w:cstheme="minorBidi"/>
          <w:lang w:eastAsia="en-US"/>
        </w:rPr>
        <w:lastRenderedPageBreak/>
        <w:t xml:space="preserve">Ved behov for </w:t>
      </w:r>
      <w:r w:rsidRPr="00674D2D">
        <w:rPr>
          <w:rFonts w:ascii="Oslo Sans Office" w:eastAsia="Arial" w:hAnsi="Oslo Sans Office" w:cstheme="minorBidi"/>
          <w:b/>
          <w:bCs/>
          <w:lang w:eastAsia="en-US"/>
        </w:rPr>
        <w:t>tilgang</w:t>
      </w:r>
      <w:r w:rsidR="00341355" w:rsidRPr="00674D2D">
        <w:rPr>
          <w:rFonts w:ascii="Oslo Sans Office" w:eastAsia="Arial" w:hAnsi="Oslo Sans Office" w:cstheme="minorBidi"/>
          <w:b/>
          <w:bCs/>
          <w:lang w:eastAsia="en-US"/>
        </w:rPr>
        <w:t xml:space="preserve"> </w:t>
      </w:r>
      <w:r>
        <w:rPr>
          <w:rFonts w:ascii="Oslo Sans Office" w:eastAsia="Arial" w:hAnsi="Oslo Sans Office" w:cstheme="minorBidi"/>
          <w:lang w:eastAsia="en-US"/>
        </w:rPr>
        <w:t>til</w:t>
      </w:r>
      <w:r w:rsidR="00C878E8">
        <w:rPr>
          <w:rFonts w:ascii="Oslo Sans Office" w:eastAsia="Arial" w:hAnsi="Oslo Sans Office" w:cstheme="minorBidi"/>
          <w:lang w:eastAsia="en-US"/>
        </w:rPr>
        <w:t xml:space="preserve"> </w:t>
      </w:r>
      <w:r w:rsidR="00C878E8" w:rsidRPr="00E407BF">
        <w:rPr>
          <w:rFonts w:ascii="Oslo Sans Office" w:hAnsi="Oslo Sans Office"/>
        </w:rPr>
        <w:t>boder</w:t>
      </w:r>
      <w:r w:rsidR="00740E9A">
        <w:rPr>
          <w:rFonts w:ascii="Oslo Sans Office" w:hAnsi="Oslo Sans Office"/>
        </w:rPr>
        <w:t xml:space="preserve"> har ENT ansvaret for å kontakte beboer</w:t>
      </w:r>
      <w:r w:rsidR="00C878E8" w:rsidRPr="00E407BF">
        <w:rPr>
          <w:rFonts w:ascii="Oslo Sans Office" w:hAnsi="Oslo Sans Office"/>
        </w:rPr>
        <w:t xml:space="preserve">. </w:t>
      </w:r>
      <w:proofErr w:type="spellStart"/>
      <w:r w:rsidR="00C878E8" w:rsidRPr="00E407BF">
        <w:rPr>
          <w:rFonts w:ascii="Oslo Sans Office" w:hAnsi="Oslo Sans Office"/>
        </w:rPr>
        <w:t>ENTs</w:t>
      </w:r>
      <w:proofErr w:type="spellEnd"/>
      <w:r w:rsidR="00C878E8" w:rsidRPr="00E407BF">
        <w:rPr>
          <w:rFonts w:ascii="Oslo Sans Office" w:hAnsi="Oslo Sans Office"/>
        </w:rPr>
        <w:t xml:space="preserve"> vurdering av hvilke boder som det er behov for tilgang til, og kontakt med aktuelle beboere, må utføres i god tid før arbeidene skal starte opp (minimum 2 uker).</w:t>
      </w:r>
      <w:r w:rsidR="00174938">
        <w:rPr>
          <w:rFonts w:ascii="Oslo Sans Office" w:hAnsi="Oslo Sans Office"/>
        </w:rPr>
        <w:t xml:space="preserve"> </w:t>
      </w:r>
      <w:r w:rsidR="00174938" w:rsidRPr="00E407BF">
        <w:rPr>
          <w:rFonts w:ascii="Oslo Sans Office" w:hAnsi="Oslo Sans Office"/>
        </w:rPr>
        <w:t xml:space="preserve">Dersom nøkkel ikke kan skaffes, eller tilkomsten av annen grunn er hindret til fellesarealer, kjellere, eller til private boder, rapporterer ENT dette til </w:t>
      </w:r>
      <w:r w:rsidR="00174938">
        <w:rPr>
          <w:rFonts w:ascii="Oslo Sans Office" w:hAnsi="Oslo Sans Office"/>
        </w:rPr>
        <w:t>PL-B</w:t>
      </w:r>
      <w:r w:rsidR="002372C6">
        <w:rPr>
          <w:rFonts w:ascii="Oslo Sans Office" w:hAnsi="Oslo Sans Office"/>
        </w:rPr>
        <w:t>/BK</w:t>
      </w:r>
      <w:r w:rsidR="00174938">
        <w:rPr>
          <w:rFonts w:ascii="Oslo Sans Office" w:hAnsi="Oslo Sans Office"/>
        </w:rPr>
        <w:t xml:space="preserve"> som da følger intern rutine</w:t>
      </w:r>
      <w:r w:rsidR="004833D6">
        <w:rPr>
          <w:rFonts w:ascii="Oslo Sans Office" w:hAnsi="Oslo Sans Office"/>
        </w:rPr>
        <w:t xml:space="preserve"> </w:t>
      </w:r>
      <w:r w:rsidR="004833D6">
        <w:rPr>
          <w:rFonts w:ascii="Oslo Sans Office" w:eastAsia="Arial" w:hAnsi="Oslo Sans Office" w:cstheme="minorBidi"/>
          <w:lang w:eastAsia="en-US"/>
        </w:rPr>
        <w:t>«Varsling for tilgang av leiligheter og boder».</w:t>
      </w:r>
    </w:p>
    <w:p w14:paraId="27DE7510" w14:textId="10A29324" w:rsidR="006524BD" w:rsidRPr="00BC64F7" w:rsidRDefault="006524BD" w:rsidP="00BC64F7">
      <w:pPr>
        <w:rPr>
          <w:lang w:eastAsia="en-US"/>
        </w:rPr>
      </w:pPr>
      <w:r>
        <w:rPr>
          <w:rFonts w:ascii="Oslo Sans Office" w:eastAsia="Arial" w:hAnsi="Oslo Sans Office" w:cstheme="minorBidi"/>
          <w:lang w:eastAsia="en-US"/>
        </w:rPr>
        <w:t xml:space="preserve">Ved behov for tilgang til fellesarealer, kjellere, loft og tak må ENT varsle PL-B minst 2 uker i forkant. </w:t>
      </w:r>
    </w:p>
    <w:p w14:paraId="1086733F" w14:textId="160B7C2C" w:rsidR="009329A7" w:rsidRPr="0009499B" w:rsidRDefault="008111D2" w:rsidP="004738A2">
      <w:pPr>
        <w:pStyle w:val="Overskrift1"/>
        <w:rPr>
          <w:rFonts w:ascii="Oslo Sans Office" w:hAnsi="Oslo Sans Office"/>
        </w:rPr>
      </w:pPr>
      <w:bookmarkStart w:id="319" w:name="_Toc347241926"/>
      <w:bookmarkStart w:id="320" w:name="_Toc210220217"/>
      <w:r w:rsidRPr="0009499B">
        <w:rPr>
          <w:rFonts w:ascii="Oslo Sans Office" w:hAnsi="Oslo Sans Office"/>
        </w:rPr>
        <w:t>Kommunikasjon</w:t>
      </w:r>
      <w:bookmarkEnd w:id="319"/>
      <w:r w:rsidR="00D72155" w:rsidRPr="0009499B">
        <w:rPr>
          <w:rFonts w:ascii="Oslo Sans Office" w:hAnsi="Oslo Sans Office"/>
        </w:rPr>
        <w:t xml:space="preserve">, rapportering og </w:t>
      </w:r>
      <w:r w:rsidR="0060032D" w:rsidRPr="0009499B">
        <w:rPr>
          <w:rFonts w:ascii="Oslo Sans Office" w:hAnsi="Oslo Sans Office"/>
        </w:rPr>
        <w:t>dokumentasjon</w:t>
      </w:r>
      <w:bookmarkEnd w:id="320"/>
    </w:p>
    <w:p w14:paraId="10FFFD20" w14:textId="77777777" w:rsidR="009329A7" w:rsidRPr="00E407BF" w:rsidRDefault="008111D2">
      <w:pPr>
        <w:pStyle w:val="Overskrift2"/>
        <w:rPr>
          <w:rFonts w:ascii="Oslo Sans Office" w:hAnsi="Oslo Sans Office"/>
        </w:rPr>
      </w:pPr>
      <w:bookmarkStart w:id="321" w:name="_Toc334017738"/>
      <w:bookmarkStart w:id="322" w:name="_Toc347241927"/>
      <w:bookmarkStart w:id="323" w:name="_Toc210220218"/>
      <w:r w:rsidRPr="00E407BF">
        <w:rPr>
          <w:rFonts w:ascii="Oslo Sans Office" w:hAnsi="Oslo Sans Office"/>
        </w:rPr>
        <w:t>Intern kommunikasjon i prosjektet</w:t>
      </w:r>
      <w:bookmarkEnd w:id="321"/>
      <w:bookmarkEnd w:id="322"/>
      <w:bookmarkEnd w:id="323"/>
    </w:p>
    <w:p w14:paraId="479E61CE" w14:textId="77777777" w:rsidR="009329A7" w:rsidRPr="00E407BF" w:rsidRDefault="008111D2">
      <w:pPr>
        <w:pStyle w:val="Overskrift3"/>
        <w:rPr>
          <w:rFonts w:ascii="Oslo Sans Office" w:hAnsi="Oslo Sans Office"/>
        </w:rPr>
      </w:pPr>
      <w:r w:rsidRPr="00E407BF">
        <w:rPr>
          <w:rFonts w:ascii="Oslo Sans Office" w:hAnsi="Oslo Sans Office"/>
        </w:rPr>
        <w:t>Generelt</w:t>
      </w:r>
    </w:p>
    <w:p w14:paraId="221B09FC" w14:textId="77777777" w:rsidR="009329A7" w:rsidRPr="00E407BF" w:rsidRDefault="008111D2">
      <w:pPr>
        <w:pStyle w:val="Avsnitt1"/>
        <w:rPr>
          <w:rFonts w:ascii="Oslo Sans Office" w:hAnsi="Oslo Sans Office"/>
        </w:rPr>
      </w:pPr>
      <w:r w:rsidRPr="00E407BF">
        <w:rPr>
          <w:rFonts w:ascii="Oslo Sans Office" w:hAnsi="Oslo Sans Office"/>
        </w:rPr>
        <w:t>Korrespondansen skal av hensyn til saksbehandling og arkivering kun omhandle én sak. Det skal angis hvor kopi er sendt.</w:t>
      </w:r>
    </w:p>
    <w:p w14:paraId="025ABC7A" w14:textId="4FE3602F" w:rsidR="009329A7" w:rsidRPr="00E407BF" w:rsidRDefault="6EA8C13A">
      <w:pPr>
        <w:pStyle w:val="Avsnitt1"/>
        <w:rPr>
          <w:rFonts w:ascii="Oslo Sans Office" w:hAnsi="Oslo Sans Office"/>
        </w:rPr>
      </w:pPr>
      <w:r w:rsidRPr="2FF90AB3">
        <w:rPr>
          <w:rFonts w:ascii="Oslo Sans Office" w:hAnsi="Oslo Sans Office"/>
        </w:rPr>
        <w:t xml:space="preserve">All korrespondanse skal merkes med </w:t>
      </w:r>
      <w:r w:rsidRPr="2FF90AB3">
        <w:rPr>
          <w:rFonts w:ascii="Oslo Sans Office" w:hAnsi="Oslo Sans Office"/>
          <w:b/>
          <w:bCs/>
        </w:rPr>
        <w:t xml:space="preserve">prosjektets navn. </w:t>
      </w:r>
      <w:r w:rsidRPr="2FF90AB3">
        <w:rPr>
          <w:rFonts w:ascii="Oslo Sans Office" w:hAnsi="Oslo Sans Office"/>
        </w:rPr>
        <w:t xml:space="preserve">Deretter angis hva saken gjelder. Eks: </w:t>
      </w:r>
    </w:p>
    <w:p w14:paraId="6DFD4313" w14:textId="4F7FA1A0" w:rsidR="009329A7" w:rsidRPr="006B1FEF" w:rsidRDefault="000D10BD">
      <w:pPr>
        <w:ind w:firstLine="1"/>
        <w:jc w:val="center"/>
        <w:rPr>
          <w:rFonts w:ascii="Oslo Sans Office" w:hAnsi="Oslo Sans Office"/>
          <w:sz w:val="24"/>
          <w:szCs w:val="22"/>
        </w:rPr>
      </w:pPr>
      <w:del w:id="324" w:author="Lasse Svendsen" w:date="2026-05-29T13:22:00Z" w16du:dateUtc="2026-05-29T11:22:00Z">
        <w:r w:rsidRPr="00E86E8F" w:rsidDel="00E35899">
          <w:rPr>
            <w:rFonts w:ascii="Oslo Sans Office" w:hAnsi="Oslo Sans Office"/>
            <w:i/>
            <w:szCs w:val="22"/>
          </w:rPr>
          <w:delText>Sett inn prosjektets navn</w:delText>
        </w:r>
      </w:del>
      <w:ins w:id="325" w:author="Lasse Svendsen" w:date="2026-05-29T13:22:00Z" w16du:dateUtc="2026-05-29T11:22:00Z">
        <w:r w:rsidR="00E35899" w:rsidRPr="00E86E8F">
          <w:rPr>
            <w:rFonts w:ascii="Oslo Sans Office" w:hAnsi="Oslo Sans Office"/>
            <w:i/>
            <w:szCs w:val="22"/>
          </w:rPr>
          <w:t>B49</w:t>
        </w:r>
      </w:ins>
      <w:r w:rsidRPr="00E86E8F">
        <w:rPr>
          <w:rFonts w:ascii="Oslo Sans Office" w:hAnsi="Oslo Sans Office"/>
          <w:i/>
          <w:szCs w:val="22"/>
        </w:rPr>
        <w:t>:</w:t>
      </w:r>
      <w:r w:rsidR="00F80CF8" w:rsidRPr="00E86E8F">
        <w:rPr>
          <w:rFonts w:ascii="Oslo Sans Office" w:hAnsi="Oslo Sans Office"/>
          <w:i/>
          <w:szCs w:val="22"/>
        </w:rPr>
        <w:t xml:space="preserve"> </w:t>
      </w:r>
      <w:r w:rsidR="008111D2" w:rsidRPr="00E86E8F">
        <w:rPr>
          <w:rFonts w:ascii="Oslo Sans Office" w:hAnsi="Oslo Sans Office"/>
          <w:i/>
          <w:szCs w:val="22"/>
        </w:rPr>
        <w:t>“</w:t>
      </w:r>
      <w:del w:id="326" w:author="Lasse Svendsen" w:date="2026-05-29T13:22:00Z" w16du:dateUtc="2026-05-29T11:22:00Z">
        <w:r w:rsidR="008111D2" w:rsidRPr="000D10BD" w:rsidDel="00E35899">
          <w:rPr>
            <w:rFonts w:ascii="Oslo Sans Office" w:hAnsi="Oslo Sans Office"/>
            <w:i/>
            <w:szCs w:val="22"/>
            <w:highlight w:val="yellow"/>
          </w:rPr>
          <w:delText>Prosjektnavn</w:delText>
        </w:r>
      </w:del>
      <w:ins w:id="327" w:author="Lasse Svendsen" w:date="2026-05-29T13:22:00Z" w16du:dateUtc="2026-05-29T11:22:00Z">
        <w:r w:rsidR="00E35899">
          <w:rPr>
            <w:rFonts w:ascii="Oslo Sans Office" w:hAnsi="Oslo Sans Office"/>
            <w:i/>
            <w:szCs w:val="22"/>
          </w:rPr>
          <w:t>B49</w:t>
        </w:r>
      </w:ins>
      <w:r w:rsidR="008111D2" w:rsidRPr="006B1FEF">
        <w:rPr>
          <w:rFonts w:ascii="Oslo Sans Office" w:hAnsi="Oslo Sans Office"/>
          <w:i/>
          <w:szCs w:val="22"/>
        </w:rPr>
        <w:t xml:space="preserve">”; </w:t>
      </w:r>
      <w:r w:rsidR="008111D2" w:rsidRPr="006B1FEF">
        <w:rPr>
          <w:rFonts w:ascii="Oslo Sans Office" w:hAnsi="Oslo Sans Office"/>
          <w:szCs w:val="22"/>
        </w:rPr>
        <w:t>Mengdekontroll</w:t>
      </w:r>
    </w:p>
    <w:p w14:paraId="280316EF" w14:textId="50313D0C" w:rsidR="009329A7" w:rsidRPr="00E407BF" w:rsidRDefault="008111D2">
      <w:pPr>
        <w:pStyle w:val="Avsnitt1"/>
        <w:rPr>
          <w:rFonts w:ascii="Oslo Sans Office" w:hAnsi="Oslo Sans Office"/>
        </w:rPr>
      </w:pPr>
      <w:r w:rsidRPr="00E407BF">
        <w:rPr>
          <w:rFonts w:ascii="Oslo Sans Office" w:hAnsi="Oslo Sans Office"/>
        </w:rPr>
        <w:t>Brev og signerte protokoller som skal sendes til BH, stil</w:t>
      </w:r>
      <w:r w:rsidR="00595AF2">
        <w:rPr>
          <w:rFonts w:ascii="Oslo Sans Office" w:hAnsi="Oslo Sans Office"/>
        </w:rPr>
        <w:t>l</w:t>
      </w:r>
      <w:r w:rsidRPr="00E407BF">
        <w:rPr>
          <w:rFonts w:ascii="Oslo Sans Office" w:hAnsi="Oslo Sans Office"/>
        </w:rPr>
        <w:t>es til BBY v/PL</w:t>
      </w:r>
      <w:r w:rsidR="00665518" w:rsidRPr="00E407BF">
        <w:rPr>
          <w:rFonts w:ascii="Oslo Sans Office" w:hAnsi="Oslo Sans Office"/>
        </w:rPr>
        <w:t>-B</w:t>
      </w:r>
      <w:r w:rsidRPr="00E407BF">
        <w:rPr>
          <w:rFonts w:ascii="Oslo Sans Office" w:hAnsi="Oslo Sans Office"/>
        </w:rPr>
        <w:t>.</w:t>
      </w:r>
    </w:p>
    <w:p w14:paraId="19938FF1" w14:textId="77777777" w:rsidR="009329A7" w:rsidRPr="00E407BF" w:rsidRDefault="008111D2">
      <w:pPr>
        <w:pStyle w:val="Overskrift3"/>
        <w:rPr>
          <w:rFonts w:ascii="Oslo Sans Office" w:hAnsi="Oslo Sans Office"/>
        </w:rPr>
      </w:pPr>
      <w:r w:rsidRPr="00E407BF">
        <w:rPr>
          <w:rFonts w:ascii="Oslo Sans Office" w:hAnsi="Oslo Sans Office"/>
        </w:rPr>
        <w:t>Brev, notat, referater, endringer og protokoller</w:t>
      </w:r>
    </w:p>
    <w:p w14:paraId="4D05BE1B" w14:textId="7E00E23E" w:rsidR="009329A7" w:rsidRDefault="008111D2">
      <w:pPr>
        <w:pStyle w:val="Avsnitt1"/>
        <w:rPr>
          <w:rFonts w:ascii="Oslo Sans Office" w:hAnsi="Oslo Sans Office"/>
        </w:rPr>
      </w:pPr>
      <w:r w:rsidRPr="00E407BF">
        <w:rPr>
          <w:rFonts w:ascii="Oslo Sans Office" w:hAnsi="Oslo Sans Office"/>
        </w:rPr>
        <w:t>Beslutninger i brev, endringer, notater, BH-møtereferat, signerte protokoller og annet som normalt krever underskrift</w:t>
      </w:r>
      <w:r w:rsidR="00EE5C6B">
        <w:rPr>
          <w:rFonts w:ascii="Oslo Sans Office" w:hAnsi="Oslo Sans Office"/>
        </w:rPr>
        <w:t xml:space="preserve"> signeres digitalt med </w:t>
      </w:r>
      <w:r w:rsidR="00585364">
        <w:rPr>
          <w:rFonts w:ascii="Oslo Sans Office" w:hAnsi="Oslo Sans Office"/>
        </w:rPr>
        <w:t>anerkjent</w:t>
      </w:r>
      <w:r w:rsidR="00EE5C6B">
        <w:rPr>
          <w:rFonts w:ascii="Oslo Sans Office" w:hAnsi="Oslo Sans Office"/>
        </w:rPr>
        <w:t xml:space="preserve"> programvare.</w:t>
      </w:r>
    </w:p>
    <w:p w14:paraId="02A30B62" w14:textId="1689091C" w:rsidR="00AA76F3" w:rsidRPr="00330B65" w:rsidRDefault="00AA76F3" w:rsidP="0077130F">
      <w:pPr>
        <w:pStyle w:val="Overskrift2"/>
        <w:rPr>
          <w:rFonts w:ascii="Oslo Sans Office" w:hAnsi="Oslo Sans Office"/>
        </w:rPr>
      </w:pPr>
      <w:bookmarkStart w:id="328" w:name="_Toc210220219"/>
      <w:r w:rsidRPr="00330B65">
        <w:rPr>
          <w:rFonts w:ascii="Oslo Sans Office" w:hAnsi="Oslo Sans Office"/>
        </w:rPr>
        <w:t>Møter og referater</w:t>
      </w:r>
      <w:bookmarkEnd w:id="328"/>
    </w:p>
    <w:p w14:paraId="705AFC6E" w14:textId="77777777" w:rsidR="009329A7" w:rsidRPr="0005764D" w:rsidRDefault="008111D2" w:rsidP="00062864">
      <w:pPr>
        <w:pStyle w:val="Overskrift3"/>
        <w:rPr>
          <w:rFonts w:ascii="Oslo Sans Office" w:hAnsi="Oslo Sans Office"/>
        </w:rPr>
      </w:pPr>
      <w:r w:rsidRPr="0005764D">
        <w:rPr>
          <w:rFonts w:ascii="Oslo Sans Office" w:hAnsi="Oslo Sans Office"/>
        </w:rPr>
        <w:t>Møter</w:t>
      </w:r>
    </w:p>
    <w:p w14:paraId="6D92F401" w14:textId="77777777" w:rsidR="009329A7" w:rsidRPr="00E407BF" w:rsidRDefault="008111D2">
      <w:pPr>
        <w:pStyle w:val="Avsnitt1"/>
        <w:jc w:val="both"/>
        <w:rPr>
          <w:rFonts w:ascii="Oslo Sans Office" w:hAnsi="Oslo Sans Office"/>
        </w:rPr>
      </w:pPr>
      <w:r w:rsidRPr="00E407BF">
        <w:rPr>
          <w:rFonts w:ascii="Oslo Sans Office" w:hAnsi="Oslo Sans Office"/>
        </w:rPr>
        <w:t>Følgende møtetyper er aktuelle i prosjektet, dvs. for gjennomføringsfasen:</w:t>
      </w:r>
    </w:p>
    <w:tbl>
      <w:tblPr>
        <w:tblStyle w:val="Tabellrutenett"/>
        <w:tblW w:w="0" w:type="auto"/>
        <w:tblLook w:val="04A0" w:firstRow="1" w:lastRow="0" w:firstColumn="1" w:lastColumn="0" w:noHBand="0" w:noVBand="1"/>
      </w:tblPr>
      <w:tblGrid>
        <w:gridCol w:w="2802"/>
        <w:gridCol w:w="2693"/>
        <w:gridCol w:w="2545"/>
      </w:tblGrid>
      <w:tr w:rsidR="009329A7" w:rsidRPr="002134D6" w14:paraId="45C39B2C" w14:textId="77777777" w:rsidTr="00101D26">
        <w:tc>
          <w:tcPr>
            <w:tcW w:w="2802" w:type="dxa"/>
            <w:shd w:val="clear" w:color="auto" w:fill="D6E3BC"/>
          </w:tcPr>
          <w:p w14:paraId="39A7C7DE" w14:textId="77777777" w:rsidR="009329A7" w:rsidRPr="00E407BF" w:rsidRDefault="008111D2">
            <w:pPr>
              <w:jc w:val="center"/>
              <w:rPr>
                <w:rFonts w:ascii="Oslo Sans Office" w:hAnsi="Oslo Sans Office"/>
                <w:b/>
              </w:rPr>
            </w:pPr>
            <w:r w:rsidRPr="00E407BF">
              <w:rPr>
                <w:rFonts w:ascii="Oslo Sans Office" w:hAnsi="Oslo Sans Office"/>
                <w:b/>
              </w:rPr>
              <w:t>Type møte</w:t>
            </w:r>
          </w:p>
        </w:tc>
        <w:tc>
          <w:tcPr>
            <w:tcW w:w="2693" w:type="dxa"/>
            <w:shd w:val="clear" w:color="auto" w:fill="D6E3BC"/>
          </w:tcPr>
          <w:p w14:paraId="74AB7313" w14:textId="77777777" w:rsidR="009329A7" w:rsidRPr="00E407BF" w:rsidRDefault="008111D2">
            <w:pPr>
              <w:jc w:val="center"/>
              <w:rPr>
                <w:rFonts w:ascii="Oslo Sans Office" w:hAnsi="Oslo Sans Office"/>
                <w:b/>
              </w:rPr>
            </w:pPr>
            <w:r w:rsidRPr="00E407BF">
              <w:rPr>
                <w:rFonts w:ascii="Oslo Sans Office" w:hAnsi="Oslo Sans Office"/>
                <w:b/>
              </w:rPr>
              <w:t>Leder av møtet</w:t>
            </w:r>
          </w:p>
        </w:tc>
        <w:tc>
          <w:tcPr>
            <w:tcW w:w="2545" w:type="dxa"/>
            <w:shd w:val="clear" w:color="auto" w:fill="D6E3BC"/>
          </w:tcPr>
          <w:p w14:paraId="706AA187" w14:textId="77777777" w:rsidR="009329A7" w:rsidRPr="00E407BF" w:rsidRDefault="008111D2">
            <w:pPr>
              <w:jc w:val="center"/>
              <w:rPr>
                <w:rFonts w:ascii="Oslo Sans Office" w:hAnsi="Oslo Sans Office"/>
                <w:b/>
              </w:rPr>
            </w:pPr>
            <w:r w:rsidRPr="00E407BF">
              <w:rPr>
                <w:rFonts w:ascii="Oslo Sans Office" w:hAnsi="Oslo Sans Office"/>
                <w:b/>
              </w:rPr>
              <w:t>Referent</w:t>
            </w:r>
          </w:p>
        </w:tc>
      </w:tr>
      <w:tr w:rsidR="009329A7" w:rsidRPr="002134D6" w14:paraId="5B2AB7E7" w14:textId="77777777" w:rsidTr="00101D26">
        <w:tc>
          <w:tcPr>
            <w:tcW w:w="2802" w:type="dxa"/>
          </w:tcPr>
          <w:p w14:paraId="7C24CCCF" w14:textId="77777777" w:rsidR="009329A7" w:rsidRPr="00E407BF" w:rsidRDefault="008111D2">
            <w:pPr>
              <w:rPr>
                <w:rFonts w:ascii="Oslo Sans Office" w:hAnsi="Oslo Sans Office"/>
              </w:rPr>
            </w:pPr>
            <w:r w:rsidRPr="00E407BF">
              <w:rPr>
                <w:rFonts w:ascii="Oslo Sans Office" w:hAnsi="Oslo Sans Office"/>
              </w:rPr>
              <w:t>Avklaringsmøte kontrakt</w:t>
            </w:r>
          </w:p>
        </w:tc>
        <w:tc>
          <w:tcPr>
            <w:tcW w:w="2693" w:type="dxa"/>
          </w:tcPr>
          <w:p w14:paraId="2AD21BA2"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597AE832"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r>
      <w:tr w:rsidR="009329A7" w:rsidRPr="002134D6" w14:paraId="0F8DB53A" w14:textId="77777777" w:rsidTr="00101D26">
        <w:tc>
          <w:tcPr>
            <w:tcW w:w="2802" w:type="dxa"/>
          </w:tcPr>
          <w:p w14:paraId="10DE0EC9" w14:textId="77777777" w:rsidR="009329A7" w:rsidRPr="00E407BF" w:rsidRDefault="008111D2" w:rsidP="00E435BE">
            <w:pPr>
              <w:rPr>
                <w:rFonts w:ascii="Oslo Sans Office" w:hAnsi="Oslo Sans Office"/>
              </w:rPr>
            </w:pPr>
            <w:r w:rsidRPr="00E407BF">
              <w:rPr>
                <w:rFonts w:ascii="Oslo Sans Office" w:hAnsi="Oslo Sans Office"/>
              </w:rPr>
              <w:t>Prosjekteringsmøte</w:t>
            </w:r>
            <w:r w:rsidR="00A170E1" w:rsidRPr="00E407BF">
              <w:rPr>
                <w:rFonts w:ascii="Oslo Sans Office" w:hAnsi="Oslo Sans Office"/>
              </w:rPr>
              <w:t xml:space="preserve"> </w:t>
            </w:r>
            <w:r w:rsidR="00E435BE" w:rsidRPr="00E407BF">
              <w:rPr>
                <w:rFonts w:ascii="Oslo Sans Office" w:hAnsi="Oslo Sans Office"/>
              </w:rPr>
              <w:t>NS</w:t>
            </w:r>
            <w:r w:rsidR="00A170E1" w:rsidRPr="00E407BF">
              <w:rPr>
                <w:rFonts w:ascii="Oslo Sans Office" w:hAnsi="Oslo Sans Office"/>
              </w:rPr>
              <w:t xml:space="preserve"> </w:t>
            </w:r>
            <w:r w:rsidR="00E435BE" w:rsidRPr="00E407BF">
              <w:rPr>
                <w:rFonts w:ascii="Oslo Sans Office" w:hAnsi="Oslo Sans Office"/>
              </w:rPr>
              <w:t>8405</w:t>
            </w:r>
          </w:p>
        </w:tc>
        <w:tc>
          <w:tcPr>
            <w:tcW w:w="2693" w:type="dxa"/>
          </w:tcPr>
          <w:p w14:paraId="31E9DDC8" w14:textId="77777777" w:rsidR="009329A7" w:rsidRPr="00E407BF" w:rsidRDefault="008111D2">
            <w:pPr>
              <w:jc w:val="center"/>
              <w:rPr>
                <w:rFonts w:ascii="Oslo Sans Office" w:hAnsi="Oslo Sans Office"/>
              </w:rPr>
            </w:pPr>
            <w:r w:rsidRPr="00E407BF">
              <w:rPr>
                <w:rFonts w:ascii="Oslo Sans Office" w:hAnsi="Oslo Sans Office"/>
              </w:rPr>
              <w:t>PGL</w:t>
            </w:r>
            <w:r w:rsidR="00E435BE" w:rsidRPr="00E407BF">
              <w:rPr>
                <w:rFonts w:ascii="Oslo Sans Office" w:hAnsi="Oslo Sans Office"/>
              </w:rPr>
              <w:t>-B</w:t>
            </w:r>
          </w:p>
        </w:tc>
        <w:tc>
          <w:tcPr>
            <w:tcW w:w="2545" w:type="dxa"/>
          </w:tcPr>
          <w:p w14:paraId="73EE144D" w14:textId="77777777" w:rsidR="009329A7" w:rsidRPr="00E407BF" w:rsidRDefault="008111D2">
            <w:pPr>
              <w:jc w:val="center"/>
              <w:rPr>
                <w:rFonts w:ascii="Oslo Sans Office" w:hAnsi="Oslo Sans Office"/>
              </w:rPr>
            </w:pPr>
            <w:r w:rsidRPr="00E407BF">
              <w:rPr>
                <w:rFonts w:ascii="Oslo Sans Office" w:hAnsi="Oslo Sans Office"/>
              </w:rPr>
              <w:t>PGL</w:t>
            </w:r>
            <w:r w:rsidR="00E435BE" w:rsidRPr="00E407BF">
              <w:rPr>
                <w:rFonts w:ascii="Oslo Sans Office" w:hAnsi="Oslo Sans Office"/>
              </w:rPr>
              <w:t>-B</w:t>
            </w:r>
          </w:p>
        </w:tc>
      </w:tr>
      <w:tr w:rsidR="00E435BE" w:rsidRPr="002134D6" w14:paraId="5C8E36F7" w14:textId="77777777" w:rsidTr="00101D26">
        <w:tc>
          <w:tcPr>
            <w:tcW w:w="2802" w:type="dxa"/>
          </w:tcPr>
          <w:p w14:paraId="4A6E313C" w14:textId="77777777" w:rsidR="00E435BE" w:rsidRPr="00E407BF" w:rsidRDefault="00E435BE">
            <w:pPr>
              <w:rPr>
                <w:rFonts w:ascii="Oslo Sans Office" w:hAnsi="Oslo Sans Office"/>
              </w:rPr>
            </w:pPr>
            <w:r w:rsidRPr="00E407BF">
              <w:rPr>
                <w:rFonts w:ascii="Oslo Sans Office" w:hAnsi="Oslo Sans Office"/>
              </w:rPr>
              <w:t>Prosjekteringsmøte</w:t>
            </w:r>
            <w:r w:rsidR="00A170E1" w:rsidRPr="00E407BF">
              <w:rPr>
                <w:rFonts w:ascii="Oslo Sans Office" w:hAnsi="Oslo Sans Office"/>
              </w:rPr>
              <w:t xml:space="preserve"> </w:t>
            </w:r>
            <w:r w:rsidRPr="00E407BF">
              <w:rPr>
                <w:rFonts w:ascii="Oslo Sans Office" w:hAnsi="Oslo Sans Office"/>
              </w:rPr>
              <w:t>NS</w:t>
            </w:r>
            <w:r w:rsidR="00A170E1" w:rsidRPr="00E407BF">
              <w:rPr>
                <w:rFonts w:ascii="Oslo Sans Office" w:hAnsi="Oslo Sans Office"/>
              </w:rPr>
              <w:t xml:space="preserve"> </w:t>
            </w:r>
            <w:r w:rsidRPr="00E407BF">
              <w:rPr>
                <w:rFonts w:ascii="Oslo Sans Office" w:hAnsi="Oslo Sans Office"/>
              </w:rPr>
              <w:t>8407</w:t>
            </w:r>
          </w:p>
        </w:tc>
        <w:tc>
          <w:tcPr>
            <w:tcW w:w="2693" w:type="dxa"/>
          </w:tcPr>
          <w:p w14:paraId="0063A95C" w14:textId="77777777" w:rsidR="00E435BE" w:rsidRPr="00E407BF" w:rsidRDefault="00E435BE">
            <w:pPr>
              <w:jc w:val="center"/>
              <w:rPr>
                <w:rFonts w:ascii="Oslo Sans Office" w:hAnsi="Oslo Sans Office"/>
              </w:rPr>
            </w:pPr>
            <w:r w:rsidRPr="00E407BF">
              <w:rPr>
                <w:rFonts w:ascii="Oslo Sans Office" w:hAnsi="Oslo Sans Office"/>
              </w:rPr>
              <w:t>PGL-E</w:t>
            </w:r>
          </w:p>
        </w:tc>
        <w:tc>
          <w:tcPr>
            <w:tcW w:w="2545" w:type="dxa"/>
          </w:tcPr>
          <w:p w14:paraId="0A64EABE" w14:textId="77777777" w:rsidR="00E435BE" w:rsidRPr="00E407BF" w:rsidRDefault="00E435BE">
            <w:pPr>
              <w:jc w:val="center"/>
              <w:rPr>
                <w:rFonts w:ascii="Oslo Sans Office" w:hAnsi="Oslo Sans Office"/>
              </w:rPr>
            </w:pPr>
            <w:r w:rsidRPr="00E407BF">
              <w:rPr>
                <w:rFonts w:ascii="Oslo Sans Office" w:hAnsi="Oslo Sans Office"/>
              </w:rPr>
              <w:t>PGL-E</w:t>
            </w:r>
          </w:p>
        </w:tc>
      </w:tr>
      <w:tr w:rsidR="009329A7" w:rsidRPr="002134D6" w14:paraId="61950B17" w14:textId="77777777" w:rsidTr="00101D26">
        <w:tc>
          <w:tcPr>
            <w:tcW w:w="2802" w:type="dxa"/>
          </w:tcPr>
          <w:p w14:paraId="56DF95EF" w14:textId="77777777" w:rsidR="009329A7" w:rsidRPr="00E407BF" w:rsidRDefault="008111D2">
            <w:pPr>
              <w:rPr>
                <w:rFonts w:ascii="Oslo Sans Office" w:hAnsi="Oslo Sans Office"/>
              </w:rPr>
            </w:pPr>
            <w:r w:rsidRPr="00E407BF">
              <w:rPr>
                <w:rFonts w:ascii="Oslo Sans Office" w:hAnsi="Oslo Sans Office"/>
              </w:rPr>
              <w:t>Særmøte</w:t>
            </w:r>
          </w:p>
        </w:tc>
        <w:tc>
          <w:tcPr>
            <w:tcW w:w="2693" w:type="dxa"/>
          </w:tcPr>
          <w:p w14:paraId="5A87D82D" w14:textId="77777777" w:rsidR="009329A7" w:rsidRPr="00E407BF" w:rsidRDefault="008111D2" w:rsidP="00A170E1">
            <w:pPr>
              <w:jc w:val="center"/>
              <w:rPr>
                <w:rFonts w:ascii="Oslo Sans Office" w:hAnsi="Oslo Sans Office"/>
              </w:rPr>
            </w:pPr>
            <w:r w:rsidRPr="00E407BF">
              <w:rPr>
                <w:rFonts w:ascii="Oslo Sans Office" w:hAnsi="Oslo Sans Office"/>
              </w:rPr>
              <w:t>Avtales,</w:t>
            </w:r>
            <w:r w:rsidR="005E5531" w:rsidRPr="00E407BF">
              <w:rPr>
                <w:rFonts w:ascii="Oslo Sans Office" w:hAnsi="Oslo Sans Office"/>
              </w:rPr>
              <w:t xml:space="preserve"> </w:t>
            </w:r>
            <w:r w:rsidRPr="00E407BF">
              <w:rPr>
                <w:rFonts w:ascii="Oslo Sans Office" w:hAnsi="Oslo Sans Office"/>
              </w:rPr>
              <w:t xml:space="preserve">avhenger av </w:t>
            </w:r>
            <w:r w:rsidR="000D1CDC" w:rsidRPr="00E407BF">
              <w:rPr>
                <w:rFonts w:ascii="Oslo Sans Office" w:hAnsi="Oslo Sans Office"/>
              </w:rPr>
              <w:t>t</w:t>
            </w:r>
            <w:r w:rsidRPr="00E407BF">
              <w:rPr>
                <w:rFonts w:ascii="Oslo Sans Office" w:hAnsi="Oslo Sans Office"/>
              </w:rPr>
              <w:t>ema</w:t>
            </w:r>
          </w:p>
        </w:tc>
        <w:tc>
          <w:tcPr>
            <w:tcW w:w="2545" w:type="dxa"/>
          </w:tcPr>
          <w:p w14:paraId="287D14D6" w14:textId="77777777" w:rsidR="009329A7" w:rsidRPr="00E407BF" w:rsidRDefault="008111D2">
            <w:pPr>
              <w:jc w:val="center"/>
              <w:rPr>
                <w:rFonts w:ascii="Oslo Sans Office" w:hAnsi="Oslo Sans Office"/>
              </w:rPr>
            </w:pPr>
            <w:r w:rsidRPr="00E407BF">
              <w:rPr>
                <w:rFonts w:ascii="Oslo Sans Office" w:hAnsi="Oslo Sans Office"/>
              </w:rPr>
              <w:t>Avtales, avhenger av tema</w:t>
            </w:r>
          </w:p>
        </w:tc>
      </w:tr>
      <w:tr w:rsidR="009329A7" w:rsidRPr="002134D6" w14:paraId="6A6B65A4" w14:textId="77777777" w:rsidTr="00101D26">
        <w:tc>
          <w:tcPr>
            <w:tcW w:w="2802" w:type="dxa"/>
          </w:tcPr>
          <w:p w14:paraId="2DD757C9" w14:textId="77777777" w:rsidR="009329A7" w:rsidRPr="00E407BF" w:rsidRDefault="008111D2">
            <w:pPr>
              <w:rPr>
                <w:rFonts w:ascii="Oslo Sans Office" w:hAnsi="Oslo Sans Office"/>
              </w:rPr>
            </w:pPr>
            <w:r w:rsidRPr="00E407BF">
              <w:rPr>
                <w:rFonts w:ascii="Oslo Sans Office" w:hAnsi="Oslo Sans Office"/>
              </w:rPr>
              <w:t>B</w:t>
            </w:r>
            <w:r w:rsidR="001B4DD3" w:rsidRPr="00E407BF">
              <w:rPr>
                <w:rFonts w:ascii="Oslo Sans Office" w:hAnsi="Oslo Sans Office"/>
              </w:rPr>
              <w:t>yggherremøter (NS 8407)</w:t>
            </w:r>
          </w:p>
        </w:tc>
        <w:tc>
          <w:tcPr>
            <w:tcW w:w="2693" w:type="dxa"/>
          </w:tcPr>
          <w:p w14:paraId="394F791C"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38E5FEC4" w14:textId="44C739F4" w:rsidR="009329A7" w:rsidRPr="00E407BF" w:rsidRDefault="008111D2">
            <w:pPr>
              <w:jc w:val="center"/>
              <w:rPr>
                <w:rFonts w:ascii="Oslo Sans Office" w:hAnsi="Oslo Sans Office"/>
              </w:rPr>
            </w:pPr>
            <w:r w:rsidRPr="00E407BF">
              <w:rPr>
                <w:rFonts w:ascii="Oslo Sans Office" w:hAnsi="Oslo Sans Office"/>
              </w:rPr>
              <w:t>BL</w:t>
            </w:r>
          </w:p>
        </w:tc>
      </w:tr>
      <w:tr w:rsidR="009329A7" w:rsidRPr="002134D6" w14:paraId="6A174196" w14:textId="77777777" w:rsidTr="00101D26">
        <w:tc>
          <w:tcPr>
            <w:tcW w:w="2802" w:type="dxa"/>
          </w:tcPr>
          <w:p w14:paraId="35272683" w14:textId="77777777" w:rsidR="009329A7" w:rsidRPr="00E407BF" w:rsidRDefault="008111D2">
            <w:pPr>
              <w:rPr>
                <w:rFonts w:ascii="Oslo Sans Office" w:hAnsi="Oslo Sans Office"/>
              </w:rPr>
            </w:pPr>
            <w:r w:rsidRPr="00E407BF">
              <w:rPr>
                <w:rFonts w:ascii="Oslo Sans Office" w:hAnsi="Oslo Sans Office"/>
              </w:rPr>
              <w:t>Oppstartsmøte med entreprenør</w:t>
            </w:r>
          </w:p>
        </w:tc>
        <w:tc>
          <w:tcPr>
            <w:tcW w:w="2693" w:type="dxa"/>
          </w:tcPr>
          <w:p w14:paraId="39FD3294" w14:textId="77777777" w:rsidR="009329A7" w:rsidRPr="00E407BF" w:rsidRDefault="008111D2">
            <w:pPr>
              <w:jc w:val="center"/>
              <w:rPr>
                <w:rFonts w:ascii="Oslo Sans Office" w:hAnsi="Oslo Sans Office"/>
              </w:rPr>
            </w:pPr>
            <w:r w:rsidRPr="00E407BF">
              <w:rPr>
                <w:rFonts w:ascii="Oslo Sans Office" w:hAnsi="Oslo Sans Office"/>
              </w:rPr>
              <w:t>PL</w:t>
            </w:r>
            <w:r w:rsidR="001B4DD3" w:rsidRPr="00E407BF">
              <w:rPr>
                <w:rFonts w:ascii="Oslo Sans Office" w:hAnsi="Oslo Sans Office"/>
              </w:rPr>
              <w:t>-B</w:t>
            </w:r>
          </w:p>
        </w:tc>
        <w:tc>
          <w:tcPr>
            <w:tcW w:w="2545" w:type="dxa"/>
          </w:tcPr>
          <w:p w14:paraId="418A1A14" w14:textId="77777777" w:rsidR="009329A7" w:rsidRPr="00E407BF" w:rsidRDefault="008111D2">
            <w:pPr>
              <w:jc w:val="center"/>
              <w:rPr>
                <w:rFonts w:ascii="Oslo Sans Office" w:hAnsi="Oslo Sans Office"/>
              </w:rPr>
            </w:pPr>
            <w:r w:rsidRPr="00E407BF">
              <w:rPr>
                <w:rFonts w:ascii="Oslo Sans Office" w:hAnsi="Oslo Sans Office"/>
              </w:rPr>
              <w:t>BL</w:t>
            </w:r>
          </w:p>
        </w:tc>
      </w:tr>
    </w:tbl>
    <w:p w14:paraId="1777785B" w14:textId="3AE258E9" w:rsidR="009329A7" w:rsidRPr="00E407BF" w:rsidRDefault="004848B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gi PL</w:t>
      </w:r>
      <w:r w:rsidR="00E435BE" w:rsidRPr="00E407BF">
        <w:rPr>
          <w:rFonts w:ascii="Oslo Sans Office" w:hAnsi="Oslo Sans Office"/>
        </w:rPr>
        <w:t>-B</w:t>
      </w:r>
      <w:r w:rsidR="008111D2" w:rsidRPr="00E407BF">
        <w:rPr>
          <w:rFonts w:ascii="Oslo Sans Office" w:hAnsi="Oslo Sans Office"/>
        </w:rPr>
        <w:t xml:space="preserve"> / BL mulighet for å delta i </w:t>
      </w:r>
      <w:proofErr w:type="spellStart"/>
      <w:r w:rsidR="00853747">
        <w:rPr>
          <w:rFonts w:ascii="Oslo Sans Office" w:hAnsi="Oslo Sans Office"/>
        </w:rPr>
        <w:t>ENTs</w:t>
      </w:r>
      <w:proofErr w:type="spellEnd"/>
      <w:r w:rsidR="008111D2" w:rsidRPr="00E407BF">
        <w:rPr>
          <w:rFonts w:ascii="Oslo Sans Office" w:hAnsi="Oslo Sans Office"/>
        </w:rPr>
        <w:t xml:space="preserve"> </w:t>
      </w:r>
      <w:proofErr w:type="spellStart"/>
      <w:r w:rsidR="008111D2" w:rsidRPr="00E407BF">
        <w:rPr>
          <w:rFonts w:ascii="Oslo Sans Office" w:hAnsi="Oslo Sans Office"/>
        </w:rPr>
        <w:t>byggemøter</w:t>
      </w:r>
      <w:proofErr w:type="spellEnd"/>
      <w:r w:rsidR="008111D2" w:rsidRPr="00E407BF">
        <w:rPr>
          <w:rFonts w:ascii="Oslo Sans Office" w:hAnsi="Oslo Sans Office"/>
        </w:rPr>
        <w:t>.</w:t>
      </w:r>
    </w:p>
    <w:p w14:paraId="5D50FC05" w14:textId="0605FF7B" w:rsidR="009329A7" w:rsidRDefault="004848BA">
      <w:pPr>
        <w:pStyle w:val="Avsnitt1"/>
        <w:rPr>
          <w:rFonts w:ascii="Oslo Sans Office" w:hAnsi="Oslo Sans Office"/>
        </w:rPr>
      </w:pPr>
      <w:r>
        <w:rPr>
          <w:rFonts w:ascii="Oslo Sans Office" w:hAnsi="Oslo Sans Office"/>
        </w:rPr>
        <w:lastRenderedPageBreak/>
        <w:t xml:space="preserve">ENT </w:t>
      </w:r>
      <w:r w:rsidR="008111D2" w:rsidRPr="00E407BF">
        <w:rPr>
          <w:rFonts w:ascii="Oslo Sans Office" w:hAnsi="Oslo Sans Office"/>
        </w:rPr>
        <w:t>utarbeider møteplan som omforenes med PL</w:t>
      </w:r>
      <w:r w:rsidR="001B4DD3" w:rsidRPr="00E407BF">
        <w:rPr>
          <w:rFonts w:ascii="Oslo Sans Office" w:hAnsi="Oslo Sans Office"/>
        </w:rPr>
        <w:t>-B</w:t>
      </w:r>
      <w:r w:rsidR="008111D2" w:rsidRPr="00E407BF">
        <w:rPr>
          <w:rFonts w:ascii="Oslo Sans Office" w:hAnsi="Oslo Sans Office"/>
        </w:rPr>
        <w:t xml:space="preserve"> / BL.</w:t>
      </w:r>
    </w:p>
    <w:p w14:paraId="3E5257CC" w14:textId="77777777" w:rsidR="0005764D" w:rsidRPr="0005764D" w:rsidRDefault="0005764D" w:rsidP="0005764D"/>
    <w:p w14:paraId="761799F6" w14:textId="4D02E517" w:rsidR="009329A7" w:rsidRPr="00FF1AF9" w:rsidRDefault="008111D2" w:rsidP="0077130F">
      <w:pPr>
        <w:pStyle w:val="Overskrift3"/>
        <w:rPr>
          <w:rFonts w:ascii="Oslo Sans Office" w:hAnsi="Oslo Sans Office"/>
        </w:rPr>
      </w:pPr>
      <w:bookmarkStart w:id="329" w:name="_Referater"/>
      <w:bookmarkStart w:id="330" w:name="_Ref349733762"/>
      <w:bookmarkEnd w:id="329"/>
      <w:r w:rsidRPr="00FF1AF9">
        <w:rPr>
          <w:rFonts w:ascii="Oslo Sans Office" w:hAnsi="Oslo Sans Office"/>
        </w:rPr>
        <w:t>Referater</w:t>
      </w:r>
      <w:bookmarkEnd w:id="330"/>
    </w:p>
    <w:p w14:paraId="027A7100" w14:textId="070BC82B" w:rsidR="009329A7" w:rsidRPr="00E407BF" w:rsidRDefault="455BA29F">
      <w:pPr>
        <w:pStyle w:val="Avsnitt1"/>
        <w:rPr>
          <w:rFonts w:ascii="Oslo Sans Office" w:hAnsi="Oslo Sans Office"/>
        </w:rPr>
      </w:pPr>
      <w:r w:rsidRPr="534E3042">
        <w:rPr>
          <w:rFonts w:ascii="Oslo Sans Office" w:hAnsi="Oslo Sans Office"/>
        </w:rPr>
        <w:t>Prosjektleder (PL-B)</w:t>
      </w:r>
      <w:r w:rsidR="79095E8D" w:rsidRPr="534E3042">
        <w:rPr>
          <w:rFonts w:ascii="Oslo Sans Office" w:hAnsi="Oslo Sans Office"/>
        </w:rPr>
        <w:t xml:space="preserve">, eller person (BL, </w:t>
      </w:r>
      <w:r w:rsidR="11B5BDD5" w:rsidRPr="534E3042">
        <w:rPr>
          <w:rFonts w:ascii="Oslo Sans Office" w:hAnsi="Oslo Sans Office"/>
        </w:rPr>
        <w:t xml:space="preserve">KP, KU, </w:t>
      </w:r>
      <w:r w:rsidR="79095E8D" w:rsidRPr="534E3042">
        <w:rPr>
          <w:rFonts w:ascii="Oslo Sans Office" w:hAnsi="Oslo Sans Office"/>
        </w:rPr>
        <w:t xml:space="preserve">o.l.) utnevnt av denne (ikke leverandør) </w:t>
      </w:r>
      <w:r w:rsidR="289CD72E" w:rsidRPr="534E3042">
        <w:rPr>
          <w:rFonts w:ascii="Oslo Sans Office" w:hAnsi="Oslo Sans Office"/>
        </w:rPr>
        <w:t>skal skrive referat fra alle møter og befaringer</w:t>
      </w:r>
      <w:r w:rsidR="410D7747" w:rsidRPr="534E3042">
        <w:rPr>
          <w:rFonts w:ascii="Oslo Sans Office" w:hAnsi="Oslo Sans Office"/>
        </w:rPr>
        <w:t xml:space="preserve"> </w:t>
      </w:r>
      <w:r w:rsidR="7CCA38DF" w:rsidRPr="534E3042">
        <w:rPr>
          <w:rFonts w:ascii="Oslo Sans Office" w:hAnsi="Oslo Sans Office"/>
        </w:rPr>
        <w:t xml:space="preserve">initiert og </w:t>
      </w:r>
      <w:r w:rsidR="410D7747" w:rsidRPr="534E3042">
        <w:rPr>
          <w:rFonts w:ascii="Oslo Sans Office" w:hAnsi="Oslo Sans Office"/>
        </w:rPr>
        <w:t>pålagt av byggherren</w:t>
      </w:r>
      <w:r w:rsidR="35CD820B" w:rsidRPr="534E3042">
        <w:rPr>
          <w:rFonts w:ascii="Oslo Sans Office" w:hAnsi="Oslo Sans Office"/>
        </w:rPr>
        <w:t xml:space="preserve">. Eksempler er </w:t>
      </w:r>
      <w:r w:rsidR="410D7747" w:rsidRPr="534E3042">
        <w:rPr>
          <w:rFonts w:ascii="Oslo Sans Office" w:hAnsi="Oslo Sans Office"/>
        </w:rPr>
        <w:t>byggherremøter</w:t>
      </w:r>
      <w:r w:rsidR="5D877C70" w:rsidRPr="534E3042">
        <w:rPr>
          <w:rFonts w:ascii="Oslo Sans Office" w:hAnsi="Oslo Sans Office"/>
        </w:rPr>
        <w:t xml:space="preserve">, </w:t>
      </w:r>
      <w:r w:rsidR="0DFBBC68" w:rsidRPr="534E3042">
        <w:rPr>
          <w:rFonts w:ascii="Oslo Sans Office" w:hAnsi="Oslo Sans Office"/>
        </w:rPr>
        <w:t>prosjekteringsmøter (NS 8405 + NS 8406)</w:t>
      </w:r>
      <w:r w:rsidR="00437157">
        <w:rPr>
          <w:rFonts w:ascii="Oslo Sans Office" w:hAnsi="Oslo Sans Office"/>
        </w:rPr>
        <w:t>,</w:t>
      </w:r>
      <w:r w:rsidR="0DFBBC68" w:rsidRPr="534E3042">
        <w:rPr>
          <w:rFonts w:ascii="Oslo Sans Office" w:hAnsi="Oslo Sans Office"/>
        </w:rPr>
        <w:t xml:space="preserve"> kvalitetskontroller, overtagelser</w:t>
      </w:r>
      <w:r w:rsidR="410D7747" w:rsidRPr="534E3042">
        <w:rPr>
          <w:rFonts w:ascii="Oslo Sans Office" w:hAnsi="Oslo Sans Office"/>
        </w:rPr>
        <w:t xml:space="preserve">, </w:t>
      </w:r>
      <w:r w:rsidR="683807A8" w:rsidRPr="534E3042">
        <w:rPr>
          <w:rFonts w:ascii="Oslo Sans Office" w:hAnsi="Oslo Sans Office"/>
        </w:rPr>
        <w:t>o.l.</w:t>
      </w:r>
      <w:r w:rsidR="289CD72E" w:rsidRPr="534E3042">
        <w:rPr>
          <w:rFonts w:ascii="Oslo Sans Office" w:hAnsi="Oslo Sans Office"/>
        </w:rPr>
        <w:t xml:space="preserve">  Alle referater merkes iht. retningslinjene for merking av korrespondanse</w:t>
      </w:r>
      <w:r w:rsidR="005E2EBB">
        <w:rPr>
          <w:rFonts w:ascii="Oslo Sans Office" w:hAnsi="Oslo Sans Office"/>
        </w:rPr>
        <w:t>.</w:t>
      </w:r>
      <w:r w:rsidR="289CD72E" w:rsidRPr="534E3042">
        <w:rPr>
          <w:rFonts w:ascii="Oslo Sans Office" w:hAnsi="Oslo Sans Office"/>
        </w:rPr>
        <w:t xml:space="preserve"> </w:t>
      </w:r>
      <w:r w:rsidR="005E2EBB">
        <w:rPr>
          <w:rFonts w:ascii="Oslo Sans Office" w:hAnsi="Oslo Sans Office"/>
        </w:rPr>
        <w:t>M</w:t>
      </w:r>
      <w:r w:rsidR="289CD72E" w:rsidRPr="534E3042">
        <w:rPr>
          <w:rFonts w:ascii="Oslo Sans Office" w:hAnsi="Oslo Sans Office"/>
        </w:rPr>
        <w:t>øtetype og møtenummer skal angis. Eksempel overskrift:</w:t>
      </w:r>
    </w:p>
    <w:p w14:paraId="2E4DBF94" w14:textId="77777777" w:rsidR="009329A7" w:rsidRPr="00E407BF" w:rsidRDefault="008111D2">
      <w:pPr>
        <w:pStyle w:val="Avsnitt1"/>
        <w:jc w:val="center"/>
        <w:rPr>
          <w:rFonts w:ascii="Oslo Sans Office" w:hAnsi="Oslo Sans Office"/>
        </w:rPr>
      </w:pPr>
      <w:r w:rsidRPr="00E407BF">
        <w:rPr>
          <w:rFonts w:ascii="Oslo Sans Office" w:hAnsi="Oslo Sans Office"/>
        </w:rPr>
        <w:t>“Prosjektnummer Prosjektnavn”</w:t>
      </w:r>
    </w:p>
    <w:p w14:paraId="77BB5B8B" w14:textId="77777777" w:rsidR="009329A7" w:rsidRPr="00E407BF" w:rsidRDefault="008111D2">
      <w:pPr>
        <w:pStyle w:val="Avsnitt1"/>
        <w:jc w:val="center"/>
        <w:rPr>
          <w:rFonts w:ascii="Oslo Sans Office" w:hAnsi="Oslo Sans Office"/>
        </w:rPr>
      </w:pPr>
      <w:r w:rsidRPr="00E407BF">
        <w:rPr>
          <w:rFonts w:ascii="Oslo Sans Office" w:hAnsi="Oslo Sans Office"/>
        </w:rPr>
        <w:t>Byggherremøte 01</w:t>
      </w:r>
    </w:p>
    <w:p w14:paraId="69B3DEFA" w14:textId="77777777" w:rsidR="009329A7" w:rsidRPr="00E407BF" w:rsidRDefault="008111D2">
      <w:pPr>
        <w:pStyle w:val="Avsnitt1"/>
        <w:rPr>
          <w:rFonts w:ascii="Oslo Sans Office" w:hAnsi="Oslo Sans Office"/>
        </w:rPr>
      </w:pPr>
      <w:r w:rsidRPr="00E407BF">
        <w:rPr>
          <w:rFonts w:ascii="Oslo Sans Office" w:hAnsi="Oslo Sans Office"/>
        </w:rPr>
        <w:t>Alle referater skal inneholde opplysninger om:</w:t>
      </w:r>
    </w:p>
    <w:p w14:paraId="347E03D9" w14:textId="77777777" w:rsidR="009329A7" w:rsidRPr="00E407BF" w:rsidRDefault="008111D2">
      <w:pPr>
        <w:pStyle w:val="Kulepunkt3"/>
        <w:rPr>
          <w:rFonts w:ascii="Oslo Sans Office" w:hAnsi="Oslo Sans Office"/>
        </w:rPr>
      </w:pPr>
      <w:r w:rsidRPr="00E407BF">
        <w:rPr>
          <w:rFonts w:ascii="Oslo Sans Office" w:hAnsi="Oslo Sans Office"/>
        </w:rPr>
        <w:t>Tid og sted</w:t>
      </w:r>
    </w:p>
    <w:p w14:paraId="61666C4E" w14:textId="77777777" w:rsidR="009329A7" w:rsidRPr="00E407BF" w:rsidRDefault="008111D2">
      <w:pPr>
        <w:pStyle w:val="Kulepunkt3"/>
        <w:rPr>
          <w:rFonts w:ascii="Oslo Sans Office" w:hAnsi="Oslo Sans Office"/>
        </w:rPr>
      </w:pPr>
      <w:r w:rsidRPr="00E407BF">
        <w:rPr>
          <w:rFonts w:ascii="Oslo Sans Office" w:hAnsi="Oslo Sans Office"/>
        </w:rPr>
        <w:t>Referent</w:t>
      </w:r>
    </w:p>
    <w:p w14:paraId="3155C953" w14:textId="77777777" w:rsidR="009329A7" w:rsidRPr="00E407BF" w:rsidRDefault="008111D2">
      <w:pPr>
        <w:pStyle w:val="Kulepunkt3"/>
        <w:rPr>
          <w:rFonts w:ascii="Oslo Sans Office" w:hAnsi="Oslo Sans Office"/>
        </w:rPr>
      </w:pPr>
      <w:r w:rsidRPr="00E407BF">
        <w:rPr>
          <w:rFonts w:ascii="Oslo Sans Office" w:hAnsi="Oslo Sans Office"/>
        </w:rPr>
        <w:t>Navn på deltakerne</w:t>
      </w:r>
    </w:p>
    <w:p w14:paraId="43193897" w14:textId="77777777" w:rsidR="005730FD" w:rsidRPr="00E407BF" w:rsidRDefault="005A7118">
      <w:pPr>
        <w:pStyle w:val="Kulepunkt3"/>
        <w:rPr>
          <w:rFonts w:ascii="Oslo Sans Office" w:hAnsi="Oslo Sans Office"/>
        </w:rPr>
      </w:pPr>
      <w:r w:rsidRPr="00E407BF">
        <w:rPr>
          <w:rFonts w:ascii="Oslo Sans Office" w:hAnsi="Oslo Sans Office"/>
        </w:rPr>
        <w:t>Distribusjon av referatet</w:t>
      </w:r>
      <w:r w:rsidR="005730FD" w:rsidRPr="00E407BF">
        <w:rPr>
          <w:rFonts w:ascii="Oslo Sans Office" w:hAnsi="Oslo Sans Office"/>
        </w:rPr>
        <w:t xml:space="preserve"> </w:t>
      </w:r>
    </w:p>
    <w:p w14:paraId="399CBE9D" w14:textId="77777777" w:rsidR="009329A7" w:rsidRPr="00E407BF" w:rsidRDefault="008111D2">
      <w:pPr>
        <w:pStyle w:val="Kulepunkt3"/>
        <w:rPr>
          <w:rFonts w:ascii="Oslo Sans Office" w:hAnsi="Oslo Sans Office"/>
        </w:rPr>
      </w:pPr>
      <w:r w:rsidRPr="00E407BF">
        <w:rPr>
          <w:rFonts w:ascii="Oslo Sans Office" w:hAnsi="Oslo Sans Office"/>
        </w:rPr>
        <w:t xml:space="preserve">Formålet med møtet/befaringen </w:t>
      </w:r>
    </w:p>
    <w:p w14:paraId="00193785" w14:textId="77777777" w:rsidR="00F20635" w:rsidRDefault="008111D2" w:rsidP="00F20635">
      <w:pPr>
        <w:pStyle w:val="Kulepunkt3"/>
        <w:rPr>
          <w:rFonts w:ascii="Oslo Sans Office" w:hAnsi="Oslo Sans Office"/>
        </w:rPr>
      </w:pPr>
      <w:r w:rsidRPr="00E407BF">
        <w:rPr>
          <w:rFonts w:ascii="Oslo Sans Office" w:hAnsi="Oslo Sans Office"/>
        </w:rPr>
        <w:t xml:space="preserve">Kommentarer til forrige referat </w:t>
      </w:r>
    </w:p>
    <w:p w14:paraId="20577F96" w14:textId="77777777" w:rsidR="00F20635" w:rsidRDefault="00A170E1" w:rsidP="00F20635">
      <w:pPr>
        <w:pStyle w:val="Kulepunkt3"/>
        <w:rPr>
          <w:rFonts w:ascii="Oslo Sans Office" w:hAnsi="Oslo Sans Office"/>
        </w:rPr>
      </w:pPr>
      <w:r w:rsidRPr="00F20635">
        <w:rPr>
          <w:rFonts w:ascii="Oslo Sans Office" w:hAnsi="Oslo Sans Office"/>
        </w:rPr>
        <w:t>Status SHA</w:t>
      </w:r>
    </w:p>
    <w:p w14:paraId="07AA72BD" w14:textId="7441EE15" w:rsidR="00A170E1" w:rsidRPr="00F20635" w:rsidRDefault="00A170E1" w:rsidP="00F20635">
      <w:pPr>
        <w:pStyle w:val="Kulepunkt3"/>
        <w:rPr>
          <w:rFonts w:ascii="Oslo Sans Office" w:hAnsi="Oslo Sans Office"/>
        </w:rPr>
      </w:pPr>
      <w:r w:rsidRPr="00F20635">
        <w:rPr>
          <w:rFonts w:ascii="Oslo Sans Office" w:hAnsi="Oslo Sans Office"/>
        </w:rPr>
        <w:t>Status framdrift med bekreftet avtalt ferdigstillelse</w:t>
      </w:r>
    </w:p>
    <w:p w14:paraId="31007921" w14:textId="77777777" w:rsidR="009329A7" w:rsidRPr="00E407BF" w:rsidRDefault="008111D2">
      <w:pPr>
        <w:pStyle w:val="Kulepunkt3"/>
        <w:rPr>
          <w:rFonts w:ascii="Oslo Sans Office" w:hAnsi="Oslo Sans Office"/>
        </w:rPr>
      </w:pPr>
      <w:r w:rsidRPr="00E407BF">
        <w:rPr>
          <w:rFonts w:ascii="Oslo Sans Office" w:hAnsi="Oslo Sans Office"/>
        </w:rPr>
        <w:t>Pålagte oppgaver: hvem - hva - når</w:t>
      </w:r>
    </w:p>
    <w:p w14:paraId="7A33B0DD" w14:textId="77777777" w:rsidR="009329A7" w:rsidRPr="00E407BF" w:rsidRDefault="008111D2">
      <w:pPr>
        <w:pStyle w:val="Kulepunkt3"/>
        <w:rPr>
          <w:rFonts w:ascii="Oslo Sans Office" w:hAnsi="Oslo Sans Office"/>
        </w:rPr>
      </w:pPr>
      <w:r w:rsidRPr="00E407BF">
        <w:rPr>
          <w:rFonts w:ascii="Oslo Sans Office" w:hAnsi="Oslo Sans Office"/>
        </w:rPr>
        <w:t>Vedtak/beslutninger</w:t>
      </w:r>
    </w:p>
    <w:p w14:paraId="2C15123C" w14:textId="77777777" w:rsidR="009329A7" w:rsidRDefault="008111D2">
      <w:pPr>
        <w:pStyle w:val="Kulepunkt3"/>
        <w:rPr>
          <w:rFonts w:ascii="Oslo Sans Office" w:hAnsi="Oslo Sans Office"/>
        </w:rPr>
      </w:pPr>
      <w:r w:rsidRPr="00E407BF">
        <w:rPr>
          <w:rFonts w:ascii="Oslo Sans Office" w:hAnsi="Oslo Sans Office"/>
        </w:rPr>
        <w:t>Tid for neste møte/befaring</w:t>
      </w:r>
    </w:p>
    <w:p w14:paraId="0EA8FF38" w14:textId="77777777" w:rsidR="0005764D" w:rsidRPr="0005764D" w:rsidRDefault="0005764D" w:rsidP="0005764D"/>
    <w:p w14:paraId="3F695CB1" w14:textId="179786F5" w:rsidR="009329A7" w:rsidRPr="00E407BF" w:rsidRDefault="008111D2">
      <w:pPr>
        <w:pStyle w:val="Avsnitt1"/>
        <w:rPr>
          <w:rFonts w:ascii="Oslo Sans Office" w:hAnsi="Oslo Sans Office"/>
        </w:rPr>
      </w:pPr>
      <w:r w:rsidRPr="00E407BF">
        <w:rPr>
          <w:rFonts w:ascii="Oslo Sans Office" w:hAnsi="Oslo Sans Office"/>
        </w:rPr>
        <w:t xml:space="preserve">Referatet skal angi konklusjoner </w:t>
      </w:r>
      <w:proofErr w:type="gramStart"/>
      <w:r w:rsidRPr="00E407BF">
        <w:rPr>
          <w:rFonts w:ascii="Oslo Sans Office" w:hAnsi="Oslo Sans Office"/>
        </w:rPr>
        <w:t>vedrørende</w:t>
      </w:r>
      <w:proofErr w:type="gramEnd"/>
      <w:r w:rsidRPr="00E407BF">
        <w:rPr>
          <w:rFonts w:ascii="Oslo Sans Office" w:hAnsi="Oslo Sans Office"/>
        </w:rPr>
        <w:t xml:space="preserve"> hvert punkt som behandles.</w:t>
      </w:r>
      <w:r w:rsidR="0080239D">
        <w:rPr>
          <w:rFonts w:ascii="Oslo Sans Office" w:hAnsi="Oslo Sans Office"/>
        </w:rPr>
        <w:t xml:space="preserve"> </w:t>
      </w:r>
      <w:r w:rsidR="00CD144E">
        <w:rPr>
          <w:rFonts w:ascii="Oslo Sans Office" w:hAnsi="Oslo Sans Office"/>
        </w:rPr>
        <w:br/>
        <w:t xml:space="preserve">Punkter blir markert som klar </w:t>
      </w:r>
      <w:r w:rsidR="00450932">
        <w:rPr>
          <w:rFonts w:ascii="Oslo Sans Office" w:hAnsi="Oslo Sans Office"/>
        </w:rPr>
        <w:t>i møtet etter at oppgaven blitt løst og fjernes sen i etterfølgende møtereferat.</w:t>
      </w:r>
      <w:r w:rsidR="00CD144E">
        <w:rPr>
          <w:rFonts w:ascii="Oslo Sans Office" w:hAnsi="Oslo Sans Office"/>
        </w:rPr>
        <w:t xml:space="preserve"> </w:t>
      </w:r>
      <w:r w:rsidRPr="00E407BF">
        <w:rPr>
          <w:rFonts w:ascii="Oslo Sans Office" w:hAnsi="Oslo Sans Office"/>
        </w:rPr>
        <w:t xml:space="preserve"> </w:t>
      </w:r>
      <w:ins w:id="331" w:author="Sebastian Sundberg" w:date="2025-08-12T13:47:00Z" w16du:dateUtc="2025-08-12T11:47:00Z">
        <w:r w:rsidR="00A467AE">
          <w:rPr>
            <w:rFonts w:ascii="Oslo Sans Office" w:hAnsi="Oslo Sans Office"/>
          </w:rPr>
          <w:t xml:space="preserve"> </w:t>
        </w:r>
      </w:ins>
    </w:p>
    <w:p w14:paraId="4815C46C" w14:textId="2F4852DC" w:rsidR="009329A7" w:rsidRDefault="289CD72E">
      <w:pPr>
        <w:pStyle w:val="Avsnitt1"/>
        <w:rPr>
          <w:rFonts w:ascii="Oslo Sans Office" w:hAnsi="Oslo Sans Office"/>
        </w:rPr>
      </w:pPr>
      <w:r w:rsidRPr="534E3042">
        <w:rPr>
          <w:rFonts w:ascii="Oslo Sans Office" w:hAnsi="Oslo Sans Office"/>
        </w:rPr>
        <w:t xml:space="preserve">Møtereferater skal sendes ut senest 3 arbeidsdager etter at møtet er avholdt. Møtereferater anses som godkjent </w:t>
      </w:r>
      <w:proofErr w:type="gramStart"/>
      <w:r w:rsidRPr="534E3042">
        <w:rPr>
          <w:rFonts w:ascii="Oslo Sans Office" w:hAnsi="Oslo Sans Office"/>
        </w:rPr>
        <w:t>såfremt</w:t>
      </w:r>
      <w:proofErr w:type="gramEnd"/>
      <w:r w:rsidRPr="534E3042">
        <w:rPr>
          <w:rFonts w:ascii="Oslo Sans Office" w:hAnsi="Oslo Sans Office"/>
        </w:rPr>
        <w:t xml:space="preserve"> kommentarer ikke har </w:t>
      </w:r>
      <w:proofErr w:type="gramStart"/>
      <w:r w:rsidRPr="534E3042">
        <w:rPr>
          <w:rFonts w:ascii="Oslo Sans Office" w:hAnsi="Oslo Sans Office"/>
        </w:rPr>
        <w:t>fremkommet</w:t>
      </w:r>
      <w:proofErr w:type="gramEnd"/>
      <w:r w:rsidRPr="534E3042">
        <w:rPr>
          <w:rFonts w:ascii="Oslo Sans Office" w:hAnsi="Oslo Sans Office"/>
        </w:rPr>
        <w:t xml:space="preserve"> senest syv dager etter møtet er avholdt eller senest i det følgende møte av samme art.</w:t>
      </w:r>
    </w:p>
    <w:p w14:paraId="4945A839" w14:textId="6391B597" w:rsidR="00062864" w:rsidRPr="00ED723F" w:rsidRDefault="0077130F" w:rsidP="0077130F">
      <w:pPr>
        <w:pStyle w:val="Overskrift2"/>
        <w:rPr>
          <w:rFonts w:ascii="Oslo Sans Office" w:hAnsi="Oslo Sans Office"/>
        </w:rPr>
      </w:pPr>
      <w:bookmarkStart w:id="332" w:name="_Toc210220220"/>
      <w:r w:rsidRPr="00ED723F">
        <w:rPr>
          <w:rFonts w:ascii="Oslo Sans Office" w:hAnsi="Oslo Sans Office"/>
        </w:rPr>
        <w:t>Rapportering</w:t>
      </w:r>
      <w:bookmarkEnd w:id="332"/>
    </w:p>
    <w:p w14:paraId="061D4013" w14:textId="77777777" w:rsidR="009329A7" w:rsidRPr="00E407BF" w:rsidRDefault="008111D2">
      <w:pPr>
        <w:pStyle w:val="Overskrift3"/>
        <w:rPr>
          <w:rFonts w:ascii="Oslo Sans Office" w:hAnsi="Oslo Sans Office"/>
        </w:rPr>
      </w:pPr>
      <w:r w:rsidRPr="00E407BF">
        <w:rPr>
          <w:rFonts w:ascii="Oslo Sans Office" w:hAnsi="Oslo Sans Office"/>
        </w:rPr>
        <w:t>Rapportering fra Entreprenør</w:t>
      </w:r>
    </w:p>
    <w:p w14:paraId="5C7C90C9" w14:textId="1D84D03A" w:rsidR="008F3E82" w:rsidRDefault="2543E673" w:rsidP="534E3042">
      <w:pPr>
        <w:pStyle w:val="Avsnitt1"/>
        <w:rPr>
          <w:rFonts w:ascii="Oslo Sans Office" w:hAnsi="Oslo Sans Office"/>
        </w:rPr>
      </w:pPr>
      <w:r w:rsidRPr="2FF90AB3">
        <w:rPr>
          <w:rFonts w:ascii="Oslo Sans Office" w:hAnsi="Oslo Sans Office"/>
        </w:rPr>
        <w:t>Rapporteringen skal være PL</w:t>
      </w:r>
      <w:r w:rsidR="4E2B56E9" w:rsidRPr="2FF90AB3">
        <w:rPr>
          <w:rFonts w:ascii="Oslo Sans Office" w:hAnsi="Oslo Sans Office"/>
        </w:rPr>
        <w:t>-B</w:t>
      </w:r>
      <w:r w:rsidRPr="2FF90AB3">
        <w:rPr>
          <w:rFonts w:ascii="Oslo Sans Office" w:hAnsi="Oslo Sans Office"/>
        </w:rPr>
        <w:t xml:space="preserve"> / BL i hende tidligst 1. og senest 7. dag i påfølgende måned. Siste dag i måneden, med mindre annet avtales spesielt, skal være statusdato for innsamling av data.</w:t>
      </w:r>
    </w:p>
    <w:p w14:paraId="3902256C" w14:textId="20B6BFA3" w:rsidR="00B536EA" w:rsidRPr="00ED723F" w:rsidRDefault="0E14219D" w:rsidP="534E3042">
      <w:pPr>
        <w:pStyle w:val="Avsnitt1"/>
        <w:rPr>
          <w:rFonts w:ascii="Oslo Sans Office" w:hAnsi="Oslo Sans Office"/>
        </w:rPr>
      </w:pPr>
      <w:r w:rsidRPr="2FF90AB3">
        <w:rPr>
          <w:rFonts w:ascii="Oslo Sans Office" w:hAnsi="Oslo Sans Office"/>
          <w:u w:val="single"/>
        </w:rPr>
        <w:t>Kopi skal også sendes på epost til</w:t>
      </w:r>
      <w:r w:rsidR="1E1DDA8B" w:rsidRPr="2FF90AB3">
        <w:rPr>
          <w:rFonts w:ascii="Oslo Sans Office" w:hAnsi="Oslo Sans Office"/>
          <w:u w:val="single"/>
        </w:rPr>
        <w:t>:</w:t>
      </w:r>
      <w:r w:rsidR="00A65696">
        <w:rPr>
          <w:rFonts w:ascii="Oslo Sans Office" w:hAnsi="Oslo Sans Office"/>
        </w:rPr>
        <w:t xml:space="preserve"> </w:t>
      </w:r>
      <w:hyperlink r:id="rId18" w:history="1">
        <w:r w:rsidR="00A65696" w:rsidRPr="00A65696">
          <w:rPr>
            <w:rStyle w:val="Hyperkobling"/>
            <w:rFonts w:ascii="Oslo Sans Office" w:eastAsia="Oslo Sans Office" w:hAnsi="Oslo Sans Office" w:cs="Oslo Sans Office"/>
          </w:rPr>
          <w:t>rapportering@bby.oslo.kommune.no</w:t>
        </w:r>
        <w:r w:rsidR="00A65696" w:rsidRPr="003C6D64">
          <w:rPr>
            <w:rStyle w:val="Hyperkobling"/>
          </w:rPr>
          <w:br/>
        </w:r>
      </w:hyperlink>
    </w:p>
    <w:p w14:paraId="55F0F290" w14:textId="558FF706" w:rsidR="008F3E82" w:rsidRPr="008F3E82" w:rsidRDefault="008F3E82" w:rsidP="00ED723F">
      <w:r>
        <w:rPr>
          <w:rFonts w:ascii="Oslo Sans Office" w:hAnsi="Oslo Sans Office"/>
        </w:rPr>
        <w:t>Malene listet opp nedenfor er minstekrav på det som ENT skal levere ifm. rapportering</w:t>
      </w:r>
      <w:r w:rsidR="00661553">
        <w:rPr>
          <w:rFonts w:ascii="Oslo Sans Office" w:hAnsi="Oslo Sans Office"/>
        </w:rPr>
        <w:t>.</w:t>
      </w:r>
    </w:p>
    <w:p w14:paraId="63CBD152" w14:textId="3CE5DE05" w:rsidR="007907D4" w:rsidRPr="00472841" w:rsidRDefault="1B5AC8B4" w:rsidP="007907D4">
      <w:pPr>
        <w:pStyle w:val="Avsnitt1"/>
        <w:rPr>
          <w:rStyle w:val="Hyperkobling"/>
          <w:rFonts w:ascii="Oslo Sans Office" w:eastAsia="Oslo Sans Office" w:hAnsi="Oslo Sans Office" w:cs="Oslo Sans Office"/>
          <w:color w:val="auto"/>
        </w:rPr>
      </w:pPr>
      <w:r w:rsidRPr="00472841">
        <w:rPr>
          <w:rFonts w:ascii="Oslo Sans Office" w:hAnsi="Oslo Sans Office"/>
        </w:rPr>
        <w:t>For utfyllende info henvises det til skjema</w:t>
      </w:r>
      <w:r w:rsidR="00A40D69" w:rsidRPr="00472841">
        <w:rPr>
          <w:rFonts w:ascii="Oslo Sans Office" w:hAnsi="Oslo Sans Office"/>
        </w:rPr>
        <w:t>:</w:t>
      </w:r>
      <w:r w:rsidRPr="00472841">
        <w:rPr>
          <w:rFonts w:ascii="Oslo Sans Office" w:hAnsi="Oslo Sans Office"/>
        </w:rPr>
        <w:t xml:space="preserve"> </w:t>
      </w:r>
    </w:p>
    <w:p w14:paraId="15A279A5" w14:textId="7EC85F48" w:rsidR="007907D4" w:rsidRPr="00472841" w:rsidRDefault="007907D4" w:rsidP="007907D4">
      <w:pPr>
        <w:pStyle w:val="Avsnitt1"/>
        <w:numPr>
          <w:ilvl w:val="0"/>
          <w:numId w:val="49"/>
        </w:numPr>
        <w:rPr>
          <w:rStyle w:val="Hyperkobling"/>
          <w:rFonts w:ascii="Oslo Sans Office" w:eastAsia="Oslo Sans Office" w:hAnsi="Oslo Sans Office" w:cs="Oslo Sans Office"/>
        </w:rPr>
      </w:pPr>
      <w:r w:rsidRPr="00472841">
        <w:rPr>
          <w:rStyle w:val="Hyperkobling"/>
          <w:rFonts w:ascii="Oslo Sans Office" w:eastAsia="Oslo Sans Office" w:hAnsi="Oslo Sans Office" w:cs="Oslo Sans Office"/>
        </w:rPr>
        <w:lastRenderedPageBreak/>
        <w:t>ID475 - Månedsrapport entreprenør</w:t>
      </w:r>
      <w:r w:rsidRPr="00472841">
        <w:rPr>
          <w:rFonts w:ascii="Oslo Sans Office" w:hAnsi="Oslo Sans Office"/>
        </w:rPr>
        <w:t xml:space="preserve"> –</w:t>
      </w:r>
      <w:r w:rsidRPr="00472841">
        <w:rPr>
          <w:rFonts w:ascii="Oslo Sans Office" w:hAnsi="Oslo Sans Office"/>
          <w:i/>
          <w:iCs/>
        </w:rPr>
        <w:t xml:space="preserve"> </w:t>
      </w:r>
      <w:del w:id="333" w:author="Lasse Svendsen" w:date="2026-02-19T10:37:00Z" w16du:dateUtc="2026-02-19T09:37:00Z">
        <w:r w:rsidRPr="00472841" w:rsidDel="0043426E">
          <w:rPr>
            <w:rFonts w:ascii="Oslo Sans Office" w:hAnsi="Oslo Sans Office"/>
            <w:i/>
            <w:iCs/>
            <w:highlight w:val="yellow"/>
          </w:rPr>
          <w:delText xml:space="preserve">prosjektnavn </w:delText>
        </w:r>
        <w:r w:rsidRPr="00472841" w:rsidDel="0043426E">
          <w:rPr>
            <w:rFonts w:ascii="Oslo Sans Office" w:hAnsi="Oslo Sans Office"/>
            <w:highlight w:val="green"/>
          </w:rPr>
          <w:delText>Sett inn prosjektnavn</w:delText>
        </w:r>
      </w:del>
      <w:ins w:id="334" w:author="Lasse Svendsen" w:date="2026-02-19T10:37:00Z" w16du:dateUtc="2026-02-19T09:37:00Z">
        <w:r w:rsidR="0043426E">
          <w:rPr>
            <w:rFonts w:ascii="Oslo Sans Office" w:hAnsi="Oslo Sans Office"/>
            <w:i/>
            <w:iCs/>
          </w:rPr>
          <w:t xml:space="preserve">Brinken </w:t>
        </w:r>
        <w:r w:rsidR="00A9192D">
          <w:rPr>
            <w:rFonts w:ascii="Oslo Sans Office" w:hAnsi="Oslo Sans Office"/>
            <w:i/>
            <w:iCs/>
          </w:rPr>
          <w:t xml:space="preserve">49 Tak, balkonger og fasade </w:t>
        </w:r>
      </w:ins>
    </w:p>
    <w:p w14:paraId="2C8A819A" w14:textId="77777777" w:rsidR="00CF2F9F" w:rsidRDefault="007907D4" w:rsidP="007907D4">
      <w:pPr>
        <w:pStyle w:val="Avsnitt1"/>
        <w:numPr>
          <w:ilvl w:val="0"/>
          <w:numId w:val="49"/>
        </w:numPr>
        <w:rPr>
          <w:ins w:id="335" w:author="Lasse Svendsen" w:date="2026-02-19T10:38:00Z" w16du:dateUtc="2026-02-19T09:38:00Z"/>
          <w:rFonts w:ascii="Oslo Sans Office" w:hAnsi="Oslo Sans Office"/>
          <w:i/>
          <w:iCs/>
        </w:rPr>
      </w:pPr>
      <w:r w:rsidRPr="00472841">
        <w:rPr>
          <w:rStyle w:val="Hyperkobling"/>
          <w:rFonts w:ascii="Oslo Sans Office" w:eastAsia="Oslo Sans Office" w:hAnsi="Oslo Sans Office" w:cs="Oslo Sans Office"/>
        </w:rPr>
        <w:t>ID1310 - Månedsrapportering Miljø</w:t>
      </w:r>
      <w:r w:rsidRPr="00472841">
        <w:rPr>
          <w:rFonts w:ascii="Oslo Sans Office" w:hAnsi="Oslo Sans Office"/>
        </w:rPr>
        <w:t xml:space="preserve"> – </w:t>
      </w:r>
      <w:ins w:id="336" w:author="Lasse Svendsen" w:date="2026-02-19T10:38:00Z" w16du:dateUtc="2026-02-19T09:38:00Z">
        <w:r w:rsidR="00A9192D">
          <w:rPr>
            <w:rFonts w:ascii="Oslo Sans Office" w:hAnsi="Oslo Sans Office"/>
            <w:i/>
            <w:iCs/>
          </w:rPr>
          <w:t xml:space="preserve">Brinken 49 Tak, balkonger og fasade </w:t>
        </w:r>
      </w:ins>
    </w:p>
    <w:p w14:paraId="4F04DBDC" w14:textId="262DD969" w:rsidR="000A5D6C" w:rsidRPr="0031461F" w:rsidDel="00CF2F9F" w:rsidRDefault="007907D4" w:rsidP="0005764D">
      <w:pPr>
        <w:rPr>
          <w:del w:id="337" w:author="Lasse Svendsen" w:date="2026-02-19T10:38:00Z" w16du:dateUtc="2026-02-19T09:38:00Z"/>
          <w:rFonts w:ascii="Oslo Sans Office" w:hAnsi="Oslo Sans Office"/>
        </w:rPr>
      </w:pPr>
      <w:del w:id="338" w:author="Lasse Svendsen" w:date="2026-02-19T10:38:00Z" w16du:dateUtc="2026-02-19T09:38:00Z">
        <w:r w:rsidRPr="00472841" w:rsidDel="00A9192D">
          <w:rPr>
            <w:rFonts w:ascii="Oslo Sans Office" w:hAnsi="Oslo Sans Office"/>
            <w:i/>
            <w:iCs/>
            <w:highlight w:val="yellow"/>
          </w:rPr>
          <w:delText>prosjektnavn</w:delText>
        </w:r>
        <w:r w:rsidRPr="00472841" w:rsidDel="00A9192D">
          <w:rPr>
            <w:rFonts w:ascii="Oslo Sans Office" w:hAnsi="Oslo Sans Office"/>
            <w:i/>
            <w:iCs/>
          </w:rPr>
          <w:delText xml:space="preserve"> </w:delText>
        </w:r>
        <w:r w:rsidRPr="00472841" w:rsidDel="00A9192D">
          <w:rPr>
            <w:rFonts w:ascii="Oslo Sans Office" w:hAnsi="Oslo Sans Office"/>
            <w:highlight w:val="green"/>
          </w:rPr>
          <w:delText>Sett inn prosjektnavn</w:delText>
        </w:r>
        <w:r w:rsidRPr="0031461F" w:rsidDel="00CF2F9F">
          <w:rPr>
            <w:rFonts w:ascii="Oslo Sans Office" w:hAnsi="Oslo Sans Office"/>
          </w:rPr>
          <w:delText>FREMBY – kun relevant hvis det er anleggsmaskiner i prosjektet, BBY Bærekraftsrådgiver har opplæring med ENT</w:delText>
        </w:r>
      </w:del>
    </w:p>
    <w:p w14:paraId="0873694E" w14:textId="77777777" w:rsidR="009329A7" w:rsidRPr="0031461F" w:rsidRDefault="008111D2" w:rsidP="0005764D">
      <w:pPr>
        <w:rPr>
          <w:rFonts w:ascii="Oslo Sans Office" w:hAnsi="Oslo Sans Office"/>
        </w:rPr>
      </w:pPr>
      <w:bookmarkStart w:id="339" w:name="_Toc326301802"/>
      <w:r w:rsidRPr="0031461F">
        <w:rPr>
          <w:rFonts w:ascii="Oslo Sans Office" w:hAnsi="Oslo Sans Office"/>
        </w:rPr>
        <w:t>Rapportering fra BL</w:t>
      </w:r>
      <w:bookmarkEnd w:id="339"/>
    </w:p>
    <w:p w14:paraId="035957E9" w14:textId="77777777" w:rsidR="0079463C" w:rsidRDefault="208422D6" w:rsidP="00114D1C">
      <w:pPr>
        <w:spacing w:before="120" w:after="120"/>
        <w:rPr>
          <w:rFonts w:ascii="Oslo Sans Office" w:eastAsia="Times New Roman" w:hAnsi="Oslo Sans Office"/>
        </w:rPr>
      </w:pPr>
      <w:r w:rsidRPr="534E3042">
        <w:rPr>
          <w:rFonts w:ascii="Oslo Sans Office" w:eastAsia="Times New Roman" w:hAnsi="Oslo Sans Office"/>
        </w:rPr>
        <w:t>BL rapporterer til PL-B månedlig i henhold til</w:t>
      </w:r>
      <w:r w:rsidR="0079463C">
        <w:rPr>
          <w:rFonts w:ascii="Oslo Sans Office" w:eastAsia="Times New Roman" w:hAnsi="Oslo Sans Office"/>
        </w:rPr>
        <w:t>:</w:t>
      </w:r>
      <w:r w:rsidRPr="534E3042">
        <w:rPr>
          <w:rFonts w:ascii="Oslo Sans Office" w:eastAsia="Times New Roman" w:hAnsi="Oslo Sans Office"/>
        </w:rPr>
        <w:t xml:space="preserve"> </w:t>
      </w:r>
    </w:p>
    <w:p w14:paraId="0D8AE39B" w14:textId="4A52800F" w:rsidR="00114D1C" w:rsidRPr="00114D1C" w:rsidRDefault="0055157A" w:rsidP="00114D1C">
      <w:pPr>
        <w:spacing w:before="120" w:after="120"/>
        <w:rPr>
          <w:rFonts w:ascii="Oslo Sans Office" w:eastAsia="Times New Roman" w:hAnsi="Oslo Sans Office"/>
        </w:rPr>
      </w:pPr>
      <w:r w:rsidRPr="004622FC">
        <w:rPr>
          <w:rStyle w:val="Hyperkobling"/>
          <w:rFonts w:ascii="Oslo Sans Office" w:eastAsia="Oslo Sans Office" w:hAnsi="Oslo Sans Office" w:cs="Oslo Sans Office"/>
        </w:rPr>
        <w:t>ID478-Mal for månedsrapport byggeleder</w:t>
      </w:r>
      <w:r w:rsidR="006A3ABA">
        <w:rPr>
          <w:rStyle w:val="Hyperkobling"/>
          <w:rFonts w:ascii="Oslo Sans Office" w:eastAsia="Oslo Sans Office" w:hAnsi="Oslo Sans Office" w:cs="Oslo Sans Office"/>
        </w:rPr>
        <w:t xml:space="preserve"> -</w:t>
      </w:r>
      <w:r w:rsidR="007907D4">
        <w:t xml:space="preserve"> </w:t>
      </w:r>
      <w:ins w:id="340" w:author="Lasse Svendsen" w:date="2026-02-19T10:38:00Z" w16du:dateUtc="2026-02-19T09:38:00Z">
        <w:r w:rsidR="00CF2F9F">
          <w:rPr>
            <w:rFonts w:ascii="Oslo Sans Office" w:hAnsi="Oslo Sans Office"/>
            <w:i/>
            <w:iCs/>
          </w:rPr>
          <w:t xml:space="preserve">Brinken 49 Tak, balkonger og fasade </w:t>
        </w:r>
      </w:ins>
      <w:del w:id="341" w:author="Lasse Svendsen" w:date="2026-02-19T10:38:00Z" w16du:dateUtc="2026-02-19T09:38:00Z">
        <w:r w:rsidR="00184DDD" w:rsidRPr="00C655CA" w:rsidDel="00CF2F9F">
          <w:rPr>
            <w:rFonts w:ascii="Oslo Sans Office" w:hAnsi="Oslo Sans Office"/>
            <w:i/>
            <w:iCs/>
            <w:highlight w:val="yellow"/>
          </w:rPr>
          <w:delText>prosjektnavn</w:delText>
        </w:r>
        <w:r w:rsidR="00184DDD" w:rsidRPr="007907D4" w:rsidDel="00CF2F9F">
          <w:rPr>
            <w:rFonts w:ascii="Oslo Sans Office" w:eastAsia="Times New Roman" w:hAnsi="Oslo Sans Office"/>
            <w:color w:val="0070C0"/>
          </w:rPr>
          <w:delText xml:space="preserve"> </w:delText>
        </w:r>
        <w:r w:rsidR="00184DDD" w:rsidRPr="00C655CA" w:rsidDel="00CF2F9F">
          <w:rPr>
            <w:rFonts w:ascii="Oslo Sans Office" w:hAnsi="Oslo Sans Office"/>
            <w:highlight w:val="green"/>
          </w:rPr>
          <w:delText>Sett inn prosjektnavn</w:delText>
        </w:r>
      </w:del>
      <w:r w:rsidR="00114D1C" w:rsidRPr="00E01117">
        <w:rPr>
          <w:rFonts w:ascii="Oslo Sans Office" w:eastAsia="Times New Roman" w:hAnsi="Oslo Sans Office"/>
        </w:rPr>
        <w:br/>
      </w:r>
      <w:r w:rsidR="208422D6" w:rsidRPr="534E3042">
        <w:rPr>
          <w:rFonts w:ascii="Oslo Sans Office" w:eastAsia="Times New Roman" w:hAnsi="Oslo Sans Office"/>
        </w:rPr>
        <w:t xml:space="preserve">Rapporten skal bl.a. omhandle vurderinger og kommentarer til </w:t>
      </w:r>
      <w:proofErr w:type="spellStart"/>
      <w:r w:rsidR="74D9C287" w:rsidRPr="534E3042">
        <w:rPr>
          <w:rFonts w:ascii="Oslo Sans Office" w:eastAsia="Times New Roman" w:hAnsi="Oslo Sans Office"/>
        </w:rPr>
        <w:t>ENTs</w:t>
      </w:r>
      <w:proofErr w:type="spellEnd"/>
      <w:r w:rsidR="74D9C287" w:rsidRPr="534E3042">
        <w:rPr>
          <w:rFonts w:ascii="Oslo Sans Office" w:eastAsia="Times New Roman" w:hAnsi="Oslo Sans Office"/>
        </w:rPr>
        <w:t xml:space="preserve"> </w:t>
      </w:r>
      <w:r w:rsidR="208422D6" w:rsidRPr="534E3042">
        <w:rPr>
          <w:rFonts w:ascii="Oslo Sans Office" w:eastAsia="Times New Roman" w:hAnsi="Oslo Sans Office"/>
        </w:rPr>
        <w:t>månedsrapport.</w:t>
      </w:r>
    </w:p>
    <w:p w14:paraId="42B3A484" w14:textId="3C23FF88" w:rsidR="004C10E7" w:rsidDel="00CF2F9F" w:rsidRDefault="0085003D" w:rsidP="00E13594">
      <w:pPr>
        <w:rPr>
          <w:del w:id="342" w:author="Lasse Svendsen" w:date="2026-02-19T10:38:00Z" w16du:dateUtc="2026-02-19T09:38:00Z"/>
          <w:rFonts w:ascii="Oslo Sans Office" w:hAnsi="Oslo Sans Office"/>
        </w:rPr>
      </w:pPr>
      <w:del w:id="343" w:author="Lasse Svendsen" w:date="2026-02-19T10:38:00Z" w16du:dateUtc="2026-02-19T09:38:00Z">
        <w:r w:rsidDel="00CF2F9F">
          <w:rPr>
            <w:rFonts w:ascii="Oslo Sans Office" w:hAnsi="Oslo Sans Office"/>
            <w:highlight w:val="green"/>
          </w:rPr>
          <w:delText>Hvis relevant</w:delText>
        </w:r>
        <w:r w:rsidR="00C655CA" w:rsidDel="00CF2F9F">
          <w:rPr>
            <w:rFonts w:ascii="Oslo Sans Office" w:hAnsi="Oslo Sans Office"/>
            <w:highlight w:val="green"/>
          </w:rPr>
          <w:delText>, v</w:delText>
        </w:r>
        <w:r w:rsidR="003C06F5" w:rsidDel="00CF2F9F">
          <w:rPr>
            <w:rFonts w:ascii="Oslo Sans Office" w:hAnsi="Oslo Sans Office"/>
            <w:highlight w:val="green"/>
          </w:rPr>
          <w:delText>urdere å l</w:delText>
        </w:r>
        <w:r w:rsidR="004C10E7" w:rsidRPr="006B73B7" w:rsidDel="00CF2F9F">
          <w:rPr>
            <w:rFonts w:ascii="Oslo Sans Office" w:hAnsi="Oslo Sans Office"/>
            <w:highlight w:val="green"/>
          </w:rPr>
          <w:delText>egge inn et punkt her vedr oppfølging av miljøkravene tilknyttet kjøretøy på byggeplassen, og til og fra byggeplassen.</w:delText>
        </w:r>
        <w:r w:rsidR="004C10E7" w:rsidRPr="2007856E" w:rsidDel="00CF2F9F">
          <w:rPr>
            <w:rFonts w:ascii="Oslo Sans Office" w:hAnsi="Oslo Sans Office"/>
          </w:rPr>
          <w:delText xml:space="preserve"> </w:delText>
        </w:r>
      </w:del>
    </w:p>
    <w:p w14:paraId="03952B24" w14:textId="4FBD00CA" w:rsidR="0077130F" w:rsidRPr="00725BE1" w:rsidRDefault="00945553" w:rsidP="006B73B7">
      <w:pPr>
        <w:pStyle w:val="Overskrift2"/>
        <w:rPr>
          <w:rFonts w:ascii="Oslo Sans Office" w:hAnsi="Oslo Sans Office"/>
        </w:rPr>
      </w:pPr>
      <w:bookmarkStart w:id="344" w:name="_Toc210220221"/>
      <w:r w:rsidRPr="00725BE1">
        <w:rPr>
          <w:rFonts w:ascii="Oslo Sans Office" w:hAnsi="Oslo Sans Office"/>
        </w:rPr>
        <w:t>Dokumentasjon, tegninger og FDVU</w:t>
      </w:r>
      <w:bookmarkEnd w:id="344"/>
    </w:p>
    <w:p w14:paraId="00BB2E87" w14:textId="77777777" w:rsidR="009329A7" w:rsidRPr="00E407BF" w:rsidRDefault="008111D2">
      <w:pPr>
        <w:pStyle w:val="Overskrift3"/>
        <w:rPr>
          <w:rFonts w:ascii="Oslo Sans Office" w:hAnsi="Oslo Sans Office"/>
        </w:rPr>
      </w:pPr>
      <w:r w:rsidRPr="00E407BF">
        <w:rPr>
          <w:rFonts w:ascii="Oslo Sans Office" w:hAnsi="Oslo Sans Office"/>
        </w:rPr>
        <w:t>Distribusjonslister, dokument- og tegningsleveranseplan</w:t>
      </w:r>
    </w:p>
    <w:p w14:paraId="27F4AAF7" w14:textId="0ACB9573" w:rsidR="009329A7" w:rsidRPr="00582C76" w:rsidRDefault="289CD72E" w:rsidP="534E3042">
      <w:pPr>
        <w:pStyle w:val="Avsnitt1"/>
        <w:rPr>
          <w:rFonts w:ascii="Oslo Sans Office" w:hAnsi="Oslo Sans Office"/>
        </w:rPr>
      </w:pPr>
      <w:r w:rsidRPr="0031461F">
        <w:rPr>
          <w:rFonts w:ascii="Oslo Sans Office" w:hAnsi="Oslo Sans Office"/>
        </w:rPr>
        <w:t>Effektiv distribusjon av tegninger og dokumenter forutsetter bruk av prosjekthotell med tilgang for PL</w:t>
      </w:r>
      <w:r w:rsidR="4648229D" w:rsidRPr="0031461F">
        <w:rPr>
          <w:rFonts w:ascii="Oslo Sans Office" w:hAnsi="Oslo Sans Office"/>
        </w:rPr>
        <w:t>-B</w:t>
      </w:r>
      <w:r w:rsidRPr="0031461F">
        <w:rPr>
          <w:rFonts w:ascii="Oslo Sans Office" w:hAnsi="Oslo Sans Office"/>
        </w:rPr>
        <w:t xml:space="preserve"> </w:t>
      </w:r>
      <w:r w:rsidR="00235363" w:rsidRPr="0031461F">
        <w:rPr>
          <w:rFonts w:ascii="Oslo Sans Office" w:hAnsi="Oslo Sans Office"/>
        </w:rPr>
        <w:t>og</w:t>
      </w:r>
      <w:r w:rsidRPr="0031461F">
        <w:rPr>
          <w:rFonts w:ascii="Oslo Sans Office" w:hAnsi="Oslo Sans Office"/>
        </w:rPr>
        <w:t xml:space="preserve"> BL</w:t>
      </w:r>
      <w:r w:rsidR="0058089B">
        <w:rPr>
          <w:rFonts w:ascii="Oslo Sans Office" w:hAnsi="Oslo Sans Office"/>
        </w:rPr>
        <w:t>.</w:t>
      </w:r>
    </w:p>
    <w:p w14:paraId="704F88DD" w14:textId="77777777" w:rsidR="009329A7" w:rsidRPr="00E407BF" w:rsidRDefault="008111D2">
      <w:pPr>
        <w:pStyle w:val="Avsnitt1"/>
        <w:rPr>
          <w:rFonts w:ascii="Oslo Sans Office" w:hAnsi="Oslo Sans Office"/>
        </w:rPr>
      </w:pPr>
      <w:r w:rsidRPr="00E407BF">
        <w:rPr>
          <w:rFonts w:ascii="Oslo Sans Office" w:hAnsi="Oslo Sans Office"/>
        </w:rPr>
        <w:t xml:space="preserve">PGL skal utarbeide en generell distribusjonsliste og en dokument- og tegningsleveranseplan som angir hvem som skal ha hvilke type tegninger og dokumenter og når de skal motta disse. </w:t>
      </w:r>
    </w:p>
    <w:p w14:paraId="36428866" w14:textId="77777777" w:rsidR="009329A7" w:rsidRPr="00E407BF" w:rsidRDefault="008111D2">
      <w:pPr>
        <w:pStyle w:val="Avsnitt1"/>
        <w:rPr>
          <w:rFonts w:ascii="Oslo Sans Office" w:hAnsi="Oslo Sans Office"/>
        </w:rPr>
      </w:pPr>
      <w:r w:rsidRPr="00E407BF">
        <w:rPr>
          <w:rFonts w:ascii="Oslo Sans Office" w:hAnsi="Oslo Sans Office"/>
        </w:rPr>
        <w:t>Hvert dokument og tegning skal følges av en distribusjonsliste, som angir:</w:t>
      </w:r>
    </w:p>
    <w:p w14:paraId="317787E6" w14:textId="77777777" w:rsidR="009329A7" w:rsidRPr="00E407BF" w:rsidRDefault="008111D2">
      <w:pPr>
        <w:pStyle w:val="Kulepunkt3"/>
        <w:rPr>
          <w:rFonts w:ascii="Oslo Sans Office" w:hAnsi="Oslo Sans Office"/>
        </w:rPr>
      </w:pPr>
      <w:r w:rsidRPr="00E407BF">
        <w:rPr>
          <w:rFonts w:ascii="Oslo Sans Office" w:hAnsi="Oslo Sans Office"/>
        </w:rPr>
        <w:t>Dokument/tegning nr.</w:t>
      </w:r>
    </w:p>
    <w:p w14:paraId="51A54A09" w14:textId="77777777" w:rsidR="009329A7" w:rsidRPr="00E407BF" w:rsidRDefault="008111D2">
      <w:pPr>
        <w:pStyle w:val="Kulepunkt3"/>
        <w:rPr>
          <w:rFonts w:ascii="Oslo Sans Office" w:hAnsi="Oslo Sans Office"/>
        </w:rPr>
      </w:pPr>
      <w:r w:rsidRPr="00E407BF">
        <w:rPr>
          <w:rFonts w:ascii="Oslo Sans Office" w:hAnsi="Oslo Sans Office"/>
        </w:rPr>
        <w:t>Utarbeidet av fag / leverandør</w:t>
      </w:r>
    </w:p>
    <w:p w14:paraId="4D16200C" w14:textId="77777777" w:rsidR="009329A7" w:rsidRPr="00E407BF" w:rsidRDefault="008111D2">
      <w:pPr>
        <w:pStyle w:val="Kulepunkt3"/>
        <w:rPr>
          <w:rFonts w:ascii="Oslo Sans Office" w:hAnsi="Oslo Sans Office"/>
        </w:rPr>
      </w:pPr>
      <w:r w:rsidRPr="00E407BF">
        <w:rPr>
          <w:rFonts w:ascii="Oslo Sans Office" w:hAnsi="Oslo Sans Office"/>
        </w:rPr>
        <w:t>Revisjonsdato/-indeks for tegning</w:t>
      </w:r>
    </w:p>
    <w:p w14:paraId="64D851F6" w14:textId="77777777" w:rsidR="009329A7" w:rsidRPr="00E407BF" w:rsidRDefault="008111D2">
      <w:pPr>
        <w:pStyle w:val="Kulepunkt3"/>
        <w:rPr>
          <w:rFonts w:ascii="Oslo Sans Office" w:hAnsi="Oslo Sans Office"/>
        </w:rPr>
      </w:pPr>
      <w:r w:rsidRPr="00E407BF">
        <w:rPr>
          <w:rFonts w:ascii="Oslo Sans Office" w:hAnsi="Oslo Sans Office"/>
        </w:rPr>
        <w:t>Tegningsnavn</w:t>
      </w:r>
    </w:p>
    <w:p w14:paraId="59CD2FE5" w14:textId="77777777" w:rsidR="009329A7" w:rsidRPr="00E407BF" w:rsidRDefault="008111D2">
      <w:pPr>
        <w:pStyle w:val="Kulepunkt3"/>
        <w:rPr>
          <w:rFonts w:ascii="Oslo Sans Office" w:hAnsi="Oslo Sans Office"/>
        </w:rPr>
      </w:pPr>
      <w:r w:rsidRPr="00E407BF">
        <w:rPr>
          <w:rFonts w:ascii="Oslo Sans Office" w:hAnsi="Oslo Sans Office"/>
        </w:rPr>
        <w:t>Adresser på mottakere</w:t>
      </w:r>
    </w:p>
    <w:p w14:paraId="2FB342C1" w14:textId="77777777" w:rsidR="009329A7" w:rsidRPr="00E407BF" w:rsidRDefault="008111D2">
      <w:pPr>
        <w:pStyle w:val="Kulepunkt3"/>
        <w:rPr>
          <w:rFonts w:ascii="Oslo Sans Office" w:hAnsi="Oslo Sans Office"/>
        </w:rPr>
      </w:pPr>
      <w:r w:rsidRPr="00E407BF">
        <w:rPr>
          <w:rFonts w:ascii="Oslo Sans Office" w:hAnsi="Oslo Sans Office"/>
        </w:rPr>
        <w:t>Antall kopier som utsendes til den enkelte</w:t>
      </w:r>
    </w:p>
    <w:p w14:paraId="0B14A26F" w14:textId="77777777" w:rsidR="009329A7" w:rsidRPr="00E407BF" w:rsidRDefault="008111D2">
      <w:pPr>
        <w:pStyle w:val="Avsnitt1"/>
        <w:rPr>
          <w:rFonts w:ascii="Oslo Sans Office" w:hAnsi="Oslo Sans Office"/>
        </w:rPr>
      </w:pPr>
      <w:r w:rsidRPr="00E407BF">
        <w:rPr>
          <w:rFonts w:ascii="Oslo Sans Office" w:hAnsi="Oslo Sans Office"/>
        </w:rPr>
        <w:t>Ved hver utsendelse skal det vedlegges en oppdatert dokument- og tegningsliste som viser når tidligere utgaver er distribuert.</w:t>
      </w:r>
    </w:p>
    <w:p w14:paraId="31A83845" w14:textId="19382242"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er ansvarlig for ekstern kopiering og distribusjon.</w:t>
      </w:r>
    </w:p>
    <w:p w14:paraId="1D836E88" w14:textId="77777777" w:rsidR="009329A7" w:rsidRPr="00C655CA" w:rsidRDefault="008111D2" w:rsidP="000C52F6">
      <w:pPr>
        <w:pStyle w:val="Overskrift3"/>
        <w:rPr>
          <w:rFonts w:ascii="Oslo Sans Office" w:hAnsi="Oslo Sans Office"/>
        </w:rPr>
      </w:pPr>
      <w:r w:rsidRPr="00C655CA">
        <w:rPr>
          <w:rFonts w:ascii="Oslo Sans Office" w:hAnsi="Oslo Sans Office"/>
        </w:rPr>
        <w:t>Tegninger og dokumenter</w:t>
      </w:r>
    </w:p>
    <w:p w14:paraId="01CE8CED" w14:textId="4E8A84C5" w:rsidR="00C2790B" w:rsidRPr="000C035B" w:rsidRDefault="208422D6" w:rsidP="00C2790B">
      <w:pPr>
        <w:rPr>
          <w:rFonts w:ascii="Oslo Sans Office" w:eastAsia="Oslo Sans Office" w:hAnsi="Oslo Sans Office" w:cs="Oslo Sans Office"/>
        </w:rPr>
      </w:pPr>
      <w:r w:rsidRPr="000C035B">
        <w:rPr>
          <w:rFonts w:ascii="Oslo Sans Office" w:eastAsia="Times New Roman" w:hAnsi="Oslo Sans Office"/>
        </w:rPr>
        <w:t xml:space="preserve">Som en del av kontraktsarbeiderne, har totalentreprenøren etter NS 8407 ansvar for utarbeidelse av tegninger og andre tekniske dokumentasjoner, slik det </w:t>
      </w:r>
      <w:proofErr w:type="gramStart"/>
      <w:r w:rsidRPr="000C035B">
        <w:rPr>
          <w:rFonts w:ascii="Oslo Sans Office" w:eastAsia="Times New Roman" w:hAnsi="Oslo Sans Office"/>
        </w:rPr>
        <w:t>fremgår</w:t>
      </w:r>
      <w:proofErr w:type="gramEnd"/>
      <w:r w:rsidRPr="000C035B">
        <w:rPr>
          <w:rFonts w:ascii="Oslo Sans Office" w:eastAsia="Times New Roman" w:hAnsi="Oslo Sans Office"/>
        </w:rPr>
        <w:t xml:space="preserve"> av </w:t>
      </w:r>
      <w:r w:rsidR="00C2790B" w:rsidRPr="000C035B">
        <w:rPr>
          <w:rStyle w:val="Hyperkobling"/>
          <w:rFonts w:ascii="Oslo Sans Office" w:hAnsi="Oslo Sans Office"/>
        </w:rPr>
        <w:t>ID1706 – FDVU-dokumentasjon, tegninger og merking – kravspesifikasjon for Boligbygg Oslo KF med vedlegg</w:t>
      </w:r>
    </w:p>
    <w:p w14:paraId="0A21C7A0" w14:textId="79C10217" w:rsidR="00C655CA" w:rsidRPr="00C655CA" w:rsidRDefault="00BD2878" w:rsidP="006A3ABA">
      <w:pPr>
        <w:spacing w:before="120" w:after="120"/>
        <w:rPr>
          <w:rFonts w:ascii="Oslo Sans Office" w:eastAsia="Times New Roman" w:hAnsi="Oslo Sans Office"/>
        </w:rPr>
      </w:pPr>
      <w:r w:rsidRPr="0005764D">
        <w:rPr>
          <w:rFonts w:ascii="Oslo Sans Office" w:eastAsia="Times New Roman" w:hAnsi="Oslo Sans Office"/>
        </w:rPr>
        <w:t xml:space="preserve">Dokumentplan skal overleveres til BH senest </w:t>
      </w:r>
      <w:r w:rsidR="005132D7" w:rsidRPr="0005764D">
        <w:rPr>
          <w:rFonts w:ascii="Oslo Sans Office" w:eastAsia="Times New Roman" w:hAnsi="Oslo Sans Office"/>
        </w:rPr>
        <w:t>5 uker etter kontraktsinngåelse.</w:t>
      </w:r>
      <w:r w:rsidR="005132D7">
        <w:rPr>
          <w:rFonts w:ascii="Oslo Sans Office" w:eastAsia="Times New Roman" w:hAnsi="Oslo Sans Office"/>
        </w:rPr>
        <w:t xml:space="preserve"> </w:t>
      </w:r>
    </w:p>
    <w:p w14:paraId="2A74B985" w14:textId="10BE9A06" w:rsidR="009118FC" w:rsidRPr="00E407BF" w:rsidDel="00EE5996" w:rsidRDefault="009118FC" w:rsidP="00101D26">
      <w:pPr>
        <w:rPr>
          <w:del w:id="345" w:author="Lasse Svendsen" w:date="2026-02-19T10:39:00Z" w16du:dateUtc="2026-02-19T09:39:00Z"/>
          <w:rFonts w:ascii="Oslo Sans Office" w:hAnsi="Oslo Sans Office"/>
        </w:rPr>
      </w:pPr>
      <w:del w:id="346" w:author="Lasse Svendsen" w:date="2026-02-19T10:39:00Z" w16du:dateUtc="2026-02-19T09:39:00Z">
        <w:r w:rsidRPr="000C52F6" w:rsidDel="00EE5996">
          <w:rPr>
            <w:rFonts w:ascii="Oslo Sans Office" w:hAnsi="Oslo Sans Office"/>
            <w:highlight w:val="yellow"/>
          </w:rPr>
          <w:delText>I utførelsesentrepriser etter NS 8405 har BBY</w:delText>
        </w:r>
        <w:r w:rsidR="009D55DA" w:rsidRPr="000C52F6" w:rsidDel="00EE5996">
          <w:rPr>
            <w:rFonts w:ascii="Oslo Sans Office" w:hAnsi="Oslo Sans Office"/>
            <w:highlight w:val="yellow"/>
          </w:rPr>
          <w:delText xml:space="preserve"> ansvar for utarbeidelse av tegninger og andre tekniske dokumentasjoner.</w:delText>
        </w:r>
      </w:del>
    </w:p>
    <w:p w14:paraId="6913D612" w14:textId="742E20A1" w:rsidR="0055157A" w:rsidRPr="00E81E95" w:rsidRDefault="008111D2" w:rsidP="0055157A">
      <w:pPr>
        <w:pStyle w:val="Avsnitt1"/>
      </w:pPr>
      <w:r w:rsidRPr="2007856E">
        <w:rPr>
          <w:rFonts w:ascii="Oslo Sans Office" w:hAnsi="Oslo Sans Office"/>
        </w:rPr>
        <w:t>Frist for oversending av arbeidstegninger er 2 uker før prod</w:t>
      </w:r>
      <w:r w:rsidR="00114D1C" w:rsidRPr="2007856E">
        <w:rPr>
          <w:rFonts w:ascii="Oslo Sans Office" w:hAnsi="Oslo Sans Office"/>
        </w:rPr>
        <w:t xml:space="preserve">uksjon per epost som </w:t>
      </w:r>
      <w:proofErr w:type="spellStart"/>
      <w:r w:rsidR="00114D1C" w:rsidRPr="2007856E">
        <w:rPr>
          <w:rFonts w:ascii="Oslo Sans Office" w:hAnsi="Oslo Sans Office"/>
        </w:rPr>
        <w:t>pdf</w:t>
      </w:r>
      <w:proofErr w:type="spellEnd"/>
      <w:r w:rsidR="00114D1C" w:rsidRPr="2007856E">
        <w:rPr>
          <w:rFonts w:ascii="Oslo Sans Office" w:hAnsi="Oslo Sans Office"/>
        </w:rPr>
        <w:t xml:space="preserve"> og </w:t>
      </w:r>
      <w:proofErr w:type="spellStart"/>
      <w:r w:rsidR="00114D1C" w:rsidRPr="2007856E">
        <w:rPr>
          <w:rFonts w:ascii="Oslo Sans Office" w:hAnsi="Oslo Sans Office"/>
        </w:rPr>
        <w:t>dwg</w:t>
      </w:r>
      <w:proofErr w:type="spellEnd"/>
      <w:r w:rsidR="00114D1C" w:rsidRPr="2007856E">
        <w:rPr>
          <w:rFonts w:ascii="Oslo Sans Office" w:hAnsi="Oslo Sans Office"/>
        </w:rPr>
        <w:t>-</w:t>
      </w:r>
      <w:r w:rsidRPr="2007856E">
        <w:rPr>
          <w:rFonts w:ascii="Oslo Sans Office" w:hAnsi="Oslo Sans Office"/>
        </w:rPr>
        <w:t>fil.</w:t>
      </w:r>
      <w:r w:rsidR="6099693C" w:rsidRPr="2007856E">
        <w:rPr>
          <w:rFonts w:ascii="Oslo Sans Office" w:hAnsi="Oslo Sans Office"/>
        </w:rPr>
        <w:t xml:space="preserve">  Alle tegninger</w:t>
      </w:r>
      <w:r w:rsidR="00B50A3D">
        <w:rPr>
          <w:rFonts w:ascii="Oslo Sans Office" w:hAnsi="Oslo Sans Office"/>
        </w:rPr>
        <w:t>,</w:t>
      </w:r>
      <w:r w:rsidR="001F50FF">
        <w:rPr>
          <w:rFonts w:ascii="Oslo Sans Office" w:hAnsi="Oslo Sans Office"/>
        </w:rPr>
        <w:t xml:space="preserve"> </w:t>
      </w:r>
      <w:proofErr w:type="spellStart"/>
      <w:r w:rsidR="001F50FF">
        <w:rPr>
          <w:rFonts w:ascii="Oslo Sans Office" w:hAnsi="Oslo Sans Office"/>
        </w:rPr>
        <w:t>ink</w:t>
      </w:r>
      <w:proofErr w:type="spellEnd"/>
      <w:r w:rsidR="001F50FF">
        <w:rPr>
          <w:rFonts w:ascii="Oslo Sans Office" w:hAnsi="Oslo Sans Office"/>
        </w:rPr>
        <w:t xml:space="preserve"> </w:t>
      </w:r>
      <w:r w:rsidR="00C655CA">
        <w:rPr>
          <w:rFonts w:ascii="Oslo Sans Office" w:hAnsi="Oslo Sans Office"/>
        </w:rPr>
        <w:t>tittelfelt</w:t>
      </w:r>
      <w:r w:rsidR="001F50FF">
        <w:rPr>
          <w:rFonts w:ascii="Oslo Sans Office" w:hAnsi="Oslo Sans Office"/>
        </w:rPr>
        <w:t>,</w:t>
      </w:r>
      <w:r w:rsidR="6099693C" w:rsidRPr="2007856E">
        <w:rPr>
          <w:rFonts w:ascii="Oslo Sans Office" w:hAnsi="Oslo Sans Office"/>
        </w:rPr>
        <w:t xml:space="preserve"> skal være iht. </w:t>
      </w:r>
      <w:r w:rsidR="0055157A" w:rsidRPr="0055157A">
        <w:rPr>
          <w:rStyle w:val="Hyperkobling"/>
          <w:rFonts w:ascii="Oslo Sans Office" w:eastAsia="Oslo Sans Office" w:hAnsi="Oslo Sans Office" w:cs="Oslo Sans Office"/>
        </w:rPr>
        <w:t>ID1706 – FDVU-dokumentasjon, tegninger og merking – kravspesifikasjon for Boligbygg Oslo KF med vedlegg</w:t>
      </w:r>
    </w:p>
    <w:p w14:paraId="31C014B8" w14:textId="3353357A" w:rsidR="009329A7" w:rsidRPr="00E407BF" w:rsidRDefault="008111D2">
      <w:pPr>
        <w:pStyle w:val="Avsnitt1"/>
        <w:rPr>
          <w:rFonts w:ascii="Oslo Sans Office" w:hAnsi="Oslo Sans Office"/>
        </w:rPr>
      </w:pPr>
      <w:r w:rsidRPr="00E407BF">
        <w:rPr>
          <w:rFonts w:ascii="Oslo Sans Office" w:hAnsi="Oslo Sans Office"/>
        </w:rPr>
        <w:t>Ved revisjon av innhold på tegning skal reviderte områder markeres med sky og forklarende tekst.</w:t>
      </w:r>
      <w:r w:rsidR="00560E0D">
        <w:rPr>
          <w:rFonts w:ascii="Oslo Sans Office" w:hAnsi="Oslo Sans Office"/>
        </w:rPr>
        <w:br/>
      </w:r>
      <w:r w:rsidRPr="00E407BF">
        <w:rPr>
          <w:rFonts w:ascii="Oslo Sans Office" w:hAnsi="Oslo Sans Office"/>
        </w:rPr>
        <w:t>Ved revisjon av innhold i dokument skal områder som er endret, merkes tydelig.</w:t>
      </w:r>
    </w:p>
    <w:p w14:paraId="3DA6F92C" w14:textId="3E883C05" w:rsidR="00114D1C" w:rsidRPr="000C035B" w:rsidRDefault="008111D2">
      <w:pPr>
        <w:pStyle w:val="Avsnitt1"/>
        <w:rPr>
          <w:rFonts w:ascii="Oslo Sans Office" w:hAnsi="Oslo Sans Office"/>
        </w:rPr>
      </w:pPr>
      <w:r w:rsidRPr="000C035B">
        <w:rPr>
          <w:rFonts w:ascii="Oslo Sans Office" w:hAnsi="Oslo Sans Office"/>
        </w:rPr>
        <w:t xml:space="preserve">Ved BHs overtagelse fra </w:t>
      </w:r>
      <w:r w:rsidR="00853747" w:rsidRPr="000C035B">
        <w:rPr>
          <w:rFonts w:ascii="Oslo Sans Office" w:hAnsi="Oslo Sans Office"/>
        </w:rPr>
        <w:t>ENT</w:t>
      </w:r>
      <w:r w:rsidRPr="000C035B">
        <w:rPr>
          <w:rFonts w:ascii="Oslo Sans Office" w:hAnsi="Oslo Sans Office"/>
        </w:rPr>
        <w:t xml:space="preserve"> s</w:t>
      </w:r>
      <w:r w:rsidR="00114D1C" w:rsidRPr="000C035B">
        <w:rPr>
          <w:rFonts w:ascii="Oslo Sans Office" w:hAnsi="Oslo Sans Office"/>
        </w:rPr>
        <w:t>kal tegningene være à jour og «som bygget»</w:t>
      </w:r>
      <w:r w:rsidRPr="000C035B">
        <w:rPr>
          <w:rFonts w:ascii="Oslo Sans Office" w:hAnsi="Oslo Sans Office"/>
        </w:rPr>
        <w:t xml:space="preserve">. </w:t>
      </w:r>
    </w:p>
    <w:p w14:paraId="436C3B81" w14:textId="4AF6A404" w:rsidR="009D55DA" w:rsidRPr="00E407BF" w:rsidRDefault="009D55DA">
      <w:pPr>
        <w:pStyle w:val="Avsnitt1"/>
        <w:rPr>
          <w:rFonts w:ascii="Oslo Sans Office" w:hAnsi="Oslo Sans Office"/>
        </w:rPr>
      </w:pPr>
      <w:r w:rsidRPr="000C035B">
        <w:rPr>
          <w:rFonts w:ascii="Oslo Sans Office" w:hAnsi="Oslo Sans Office"/>
        </w:rPr>
        <w:t>Totalentreprenør</w:t>
      </w:r>
      <w:r w:rsidR="008111D2" w:rsidRPr="000C035B">
        <w:rPr>
          <w:rFonts w:ascii="Oslo Sans Office" w:hAnsi="Oslo Sans Office"/>
        </w:rPr>
        <w:t xml:space="preserve"> er ansvarlig for dette</w:t>
      </w:r>
      <w:r w:rsidRPr="000C035B">
        <w:rPr>
          <w:rFonts w:ascii="Oslo Sans Office" w:hAnsi="Oslo Sans Office"/>
        </w:rPr>
        <w:t xml:space="preserve"> i kontrakter etter NS 8407.</w:t>
      </w:r>
      <w:r w:rsidR="008111D2" w:rsidRPr="000C035B">
        <w:rPr>
          <w:rFonts w:ascii="Oslo Sans Office" w:hAnsi="Oslo Sans Office"/>
        </w:rPr>
        <w:t xml:space="preserve"> </w:t>
      </w:r>
      <w:r w:rsidR="00114D1C" w:rsidRPr="008B0676">
        <w:rPr>
          <w:rFonts w:ascii="Oslo Sans Office" w:hAnsi="Oslo Sans Office"/>
          <w:highlight w:val="yellow"/>
        </w:rPr>
        <w:br/>
      </w:r>
      <w:del w:id="347" w:author="Lasse Svendsen" w:date="2026-02-19T10:40:00Z" w16du:dateUtc="2026-02-19T09:40:00Z">
        <w:r w:rsidRPr="008B0676" w:rsidDel="006068A2">
          <w:rPr>
            <w:rFonts w:ascii="Oslo Sans Office" w:hAnsi="Oslo Sans Office"/>
            <w:highlight w:val="yellow"/>
          </w:rPr>
          <w:delText>BBY er ansvarlig for dette i kontrakter etter NS 8405.</w:delText>
        </w:r>
      </w:del>
    </w:p>
    <w:p w14:paraId="2A33A57F" w14:textId="604390D9" w:rsidR="009329A7" w:rsidRPr="00E407BF" w:rsidRDefault="008111D2">
      <w:pPr>
        <w:pStyle w:val="Avsnitt1"/>
        <w:rPr>
          <w:rFonts w:ascii="Oslo Sans Office" w:hAnsi="Oslo Sans Office"/>
        </w:rPr>
      </w:pPr>
      <w:r w:rsidRPr="00E407BF">
        <w:rPr>
          <w:rFonts w:ascii="Oslo Sans Office" w:hAnsi="Oslo Sans Office"/>
        </w:rPr>
        <w:lastRenderedPageBreak/>
        <w:t>Alle tegn</w:t>
      </w:r>
      <w:r w:rsidR="00114D1C">
        <w:rPr>
          <w:rFonts w:ascii="Oslo Sans Office" w:hAnsi="Oslo Sans Office"/>
        </w:rPr>
        <w:t>inger skal påføres ny revisjon «som bygget»</w:t>
      </w:r>
      <w:r w:rsidRPr="00E407BF">
        <w:rPr>
          <w:rFonts w:ascii="Oslo Sans Office" w:hAnsi="Oslo Sans Office"/>
        </w:rPr>
        <w:t xml:space="preserve">. </w:t>
      </w:r>
      <w:r w:rsidR="00560E0D">
        <w:rPr>
          <w:rFonts w:ascii="Oslo Sans Office" w:hAnsi="Oslo Sans Office"/>
        </w:rPr>
        <w:br/>
      </w:r>
      <w:r w:rsidRPr="00E407BF">
        <w:rPr>
          <w:rFonts w:ascii="Oslo Sans Office" w:hAnsi="Oslo Sans Office"/>
        </w:rPr>
        <w:t xml:space="preserve">Alle revisjonsskyer skal være fjernet. </w:t>
      </w:r>
    </w:p>
    <w:p w14:paraId="6A3AA8EA" w14:textId="77777777" w:rsidR="009329A7" w:rsidRPr="00E407BF" w:rsidRDefault="008111D2">
      <w:pPr>
        <w:pStyle w:val="Overskrift2"/>
        <w:rPr>
          <w:rFonts w:ascii="Oslo Sans Office" w:hAnsi="Oslo Sans Office"/>
        </w:rPr>
      </w:pPr>
      <w:bookmarkStart w:id="348" w:name="_Toc324249793"/>
      <w:bookmarkStart w:id="349" w:name="_Toc326304561"/>
      <w:bookmarkStart w:id="350" w:name="_Toc347241931"/>
      <w:bookmarkStart w:id="351" w:name="_Toc210220222"/>
      <w:r w:rsidRPr="00E407BF">
        <w:rPr>
          <w:rFonts w:ascii="Oslo Sans Office" w:hAnsi="Oslo Sans Office"/>
        </w:rPr>
        <w:t>Arkivering</w:t>
      </w:r>
      <w:bookmarkEnd w:id="348"/>
      <w:bookmarkEnd w:id="349"/>
      <w:bookmarkEnd w:id="350"/>
      <w:bookmarkEnd w:id="351"/>
    </w:p>
    <w:p w14:paraId="2894E76B" w14:textId="1808BDE6" w:rsidR="009329A7" w:rsidRPr="00E407BF" w:rsidDel="005F5B18" w:rsidRDefault="008111D2">
      <w:pPr>
        <w:pStyle w:val="Avsnitt1"/>
        <w:rPr>
          <w:del w:id="352" w:author="Lasse Svendsen" w:date="2026-02-19T10:40:00Z" w16du:dateUtc="2026-02-19T09:40:00Z"/>
          <w:rFonts w:ascii="Oslo Sans Office" w:hAnsi="Oslo Sans Office"/>
        </w:rPr>
      </w:pPr>
      <w:del w:id="353" w:author="Lasse Svendsen" w:date="2026-02-19T10:40:00Z" w16du:dateUtc="2026-02-19T09:40:00Z">
        <w:r w:rsidRPr="00E407BF" w:rsidDel="005F5B18">
          <w:rPr>
            <w:rFonts w:ascii="Oslo Sans Office" w:hAnsi="Oslo Sans Office"/>
            <w:highlight w:val="yellow"/>
          </w:rPr>
          <w:delText>Prosjekthotell skal benyttes for arkivering</w:delText>
        </w:r>
        <w:r w:rsidR="00BD1F88" w:rsidDel="005F5B18">
          <w:rPr>
            <w:rFonts w:ascii="Oslo Sans Office" w:hAnsi="Oslo Sans Office"/>
            <w:highlight w:val="yellow"/>
          </w:rPr>
          <w:delText xml:space="preserve"> av alle prosjektdokumenter</w:delText>
        </w:r>
        <w:r w:rsidRPr="00E407BF" w:rsidDel="005F5B18">
          <w:rPr>
            <w:rFonts w:ascii="Oslo Sans Office" w:hAnsi="Oslo Sans Office"/>
            <w:highlight w:val="yellow"/>
          </w:rPr>
          <w:delText>.</w:delText>
        </w:r>
        <w:r w:rsidR="00560E0D" w:rsidDel="005F5B18">
          <w:rPr>
            <w:rFonts w:ascii="Oslo Sans Office" w:hAnsi="Oslo Sans Office"/>
          </w:rPr>
          <w:br/>
        </w:r>
        <w:r w:rsidR="002112C6" w:rsidDel="005F5B18">
          <w:rPr>
            <w:rFonts w:ascii="Oslo Sans Office" w:hAnsi="Oslo Sans Office"/>
            <w:highlight w:val="yellow"/>
          </w:rPr>
          <w:delText xml:space="preserve">I NS8405 kontrakter skal BBY sin prosjektplass i Teams bli brukt. I NS8407 kontrakter </w:delText>
        </w:r>
        <w:r w:rsidR="00CF7E5E" w:rsidDel="005F5B18">
          <w:rPr>
            <w:rFonts w:ascii="Oslo Sans Office" w:hAnsi="Oslo Sans Office"/>
            <w:highlight w:val="yellow"/>
          </w:rPr>
          <w:delText xml:space="preserve">skal ENT stille med prosjekthotell. </w:delText>
        </w:r>
        <w:r w:rsidR="002112C6" w:rsidDel="005F5B18">
          <w:rPr>
            <w:rFonts w:ascii="Oslo Sans Office" w:hAnsi="Oslo Sans Office"/>
            <w:highlight w:val="yellow"/>
          </w:rPr>
          <w:delText xml:space="preserve"> </w:delText>
        </w:r>
        <w:r w:rsidRPr="0013199F" w:rsidDel="005F5B18">
          <w:rPr>
            <w:rFonts w:ascii="Oslo Sans Office" w:hAnsi="Oslo Sans Office"/>
            <w:highlight w:val="yellow"/>
          </w:rPr>
          <w:delText>Retningslinjer for bruken av prosjekthotell bestemmes av PL</w:delText>
        </w:r>
        <w:r w:rsidR="009D55DA" w:rsidRPr="0013199F" w:rsidDel="005F5B18">
          <w:rPr>
            <w:rFonts w:ascii="Oslo Sans Office" w:hAnsi="Oslo Sans Office"/>
            <w:highlight w:val="yellow"/>
          </w:rPr>
          <w:delText>-B</w:delText>
        </w:r>
        <w:r w:rsidRPr="0013199F" w:rsidDel="005F5B18">
          <w:rPr>
            <w:rFonts w:ascii="Oslo Sans Office" w:hAnsi="Oslo Sans Office"/>
            <w:highlight w:val="yellow"/>
          </w:rPr>
          <w:delText xml:space="preserve"> / BL og </w:delText>
        </w:r>
        <w:r w:rsidR="00F20635" w:rsidRPr="0013199F" w:rsidDel="005F5B18">
          <w:rPr>
            <w:rFonts w:ascii="Oslo Sans Office" w:hAnsi="Oslo Sans Office"/>
            <w:highlight w:val="yellow"/>
          </w:rPr>
          <w:delText>ENT</w:delText>
        </w:r>
        <w:r w:rsidRPr="0013199F" w:rsidDel="005F5B18">
          <w:rPr>
            <w:rFonts w:ascii="Oslo Sans Office" w:hAnsi="Oslo Sans Office"/>
            <w:highlight w:val="yellow"/>
          </w:rPr>
          <w:delText xml:space="preserve"> i fellesskap.</w:delText>
        </w:r>
      </w:del>
    </w:p>
    <w:p w14:paraId="737EAD0A" w14:textId="2F7B626D"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etablere og opprettholde et arkiv som dokumenterer saksforløpet gjennom hele prosjekt</w:t>
      </w:r>
      <w:r w:rsidR="008111D2" w:rsidRPr="00E407BF">
        <w:rPr>
          <w:rFonts w:ascii="Oslo Sans Office" w:hAnsi="Oslo Sans Office"/>
        </w:rPr>
        <w:softHyphen/>
        <w:t>perioden. Arkivet skal omfatte all inn- og utgående korrespondanse, møtereferater, notater, fakturaer, etc.</w:t>
      </w:r>
    </w:p>
    <w:p w14:paraId="5DC1492C" w14:textId="77777777" w:rsidR="009329A7" w:rsidRPr="00E407BF" w:rsidRDefault="008111D2">
      <w:pPr>
        <w:pStyle w:val="Avsnitt1"/>
        <w:rPr>
          <w:rFonts w:ascii="Oslo Sans Office" w:hAnsi="Oslo Sans Office"/>
        </w:rPr>
      </w:pPr>
      <w:r w:rsidRPr="00E407BF">
        <w:rPr>
          <w:rFonts w:ascii="Oslo Sans Office" w:hAnsi="Oslo Sans Office"/>
        </w:rPr>
        <w:t xml:space="preserve">Tegninger skal arkiveres i eget arkiv. Tegningsarkivet skal bestå av to separate deler. Den ene delen omhandler aktuelle, gyldige tegninger og skal fortløpende ajourføres med de sist reviderte tegninger. </w:t>
      </w:r>
    </w:p>
    <w:p w14:paraId="5B211697" w14:textId="4D612AC4" w:rsidR="009329A7" w:rsidRDefault="008111D2">
      <w:pPr>
        <w:pStyle w:val="Avsnitt1"/>
        <w:rPr>
          <w:rFonts w:ascii="Oslo Sans Office" w:hAnsi="Oslo Sans Office"/>
        </w:rPr>
      </w:pPr>
      <w:r w:rsidRPr="00E407BF">
        <w:rPr>
          <w:rFonts w:ascii="Oslo Sans Office" w:hAnsi="Oslo Sans Office"/>
        </w:rPr>
        <w:t>Den andre delen omhandler utgått</w:t>
      </w:r>
      <w:r w:rsidR="00F20635">
        <w:rPr>
          <w:rFonts w:ascii="Oslo Sans Office" w:hAnsi="Oslo Sans Office"/>
        </w:rPr>
        <w:t>e tegninger og skal merkes med «UTGÅTT, DATO &lt;dato&gt;»</w:t>
      </w:r>
      <w:r w:rsidRPr="00E407BF">
        <w:rPr>
          <w:rFonts w:ascii="Oslo Sans Office" w:hAnsi="Oslo Sans Office"/>
        </w:rPr>
        <w:t xml:space="preserve"> og skal arkiveres adskilt fra de gyldige tegningene.</w:t>
      </w:r>
    </w:p>
    <w:p w14:paraId="1EB64F33" w14:textId="77777777" w:rsidR="009A7598" w:rsidRPr="00E407BF" w:rsidRDefault="009A7598" w:rsidP="009A7598">
      <w:pPr>
        <w:pStyle w:val="Overskrift2"/>
        <w:rPr>
          <w:rFonts w:ascii="Oslo Sans Office" w:hAnsi="Oslo Sans Office"/>
        </w:rPr>
      </w:pPr>
      <w:bookmarkStart w:id="354" w:name="_Toc210220223"/>
      <w:r w:rsidRPr="00E407BF">
        <w:rPr>
          <w:rFonts w:ascii="Oslo Sans Office" w:hAnsi="Oslo Sans Office"/>
        </w:rPr>
        <w:t>Ekstern kommunikasjon</w:t>
      </w:r>
      <w:bookmarkEnd w:id="354"/>
    </w:p>
    <w:p w14:paraId="53092B4C" w14:textId="77777777" w:rsidR="009A7598" w:rsidRPr="00E407BF" w:rsidRDefault="009A7598" w:rsidP="009A7598">
      <w:pPr>
        <w:pStyle w:val="Overskrift3"/>
        <w:rPr>
          <w:rFonts w:ascii="Oslo Sans Office" w:hAnsi="Oslo Sans Office"/>
        </w:rPr>
      </w:pPr>
      <w:r w:rsidRPr="00E407BF">
        <w:rPr>
          <w:rFonts w:ascii="Oslo Sans Office" w:hAnsi="Oslo Sans Office"/>
        </w:rPr>
        <w:t>Mediekontakt</w:t>
      </w:r>
    </w:p>
    <w:p w14:paraId="21CEDF4C" w14:textId="77777777" w:rsidR="009A7598" w:rsidRPr="00E407BF" w:rsidRDefault="009A7598" w:rsidP="009A7598">
      <w:pPr>
        <w:pStyle w:val="Avsnitt1"/>
        <w:rPr>
          <w:rFonts w:ascii="Oslo Sans Office" w:hAnsi="Oslo Sans Office"/>
        </w:rPr>
      </w:pPr>
      <w:r w:rsidRPr="00E407BF">
        <w:rPr>
          <w:rFonts w:ascii="Oslo Sans Office" w:hAnsi="Oslo Sans Office"/>
        </w:rPr>
        <w:t xml:space="preserve">Prosjekter i regi av BBY har interesse for offentligheten og media. PL-B koordinerer kontakt ved mediehenvendelser. Henvendelser fra media og publikum til rådgivere, leverandører, </w:t>
      </w:r>
      <w:r>
        <w:rPr>
          <w:rFonts w:ascii="Oslo Sans Office" w:hAnsi="Oslo Sans Office"/>
        </w:rPr>
        <w:t>ENT</w:t>
      </w:r>
      <w:r w:rsidRPr="00E407BF">
        <w:rPr>
          <w:rFonts w:ascii="Oslo Sans Office" w:hAnsi="Oslo Sans Office"/>
        </w:rPr>
        <w:t xml:space="preserve"> og andre utenfor prosjektorganisasjonen, skal derfor meldes fra til BBY, som koordinerer eventuelle uttalelser. Alle mediehenvendelser skal tas imot på en høflig måte med henvisning til BBY.</w:t>
      </w:r>
    </w:p>
    <w:p w14:paraId="1859348A" w14:textId="77777777" w:rsidR="009A7598" w:rsidRPr="00E407BF" w:rsidRDefault="009A7598" w:rsidP="009A7598">
      <w:pPr>
        <w:pStyle w:val="Overskrift3"/>
        <w:rPr>
          <w:rFonts w:ascii="Oslo Sans Office" w:hAnsi="Oslo Sans Office"/>
        </w:rPr>
      </w:pPr>
      <w:r w:rsidRPr="00E407BF">
        <w:rPr>
          <w:rFonts w:ascii="Oslo Sans Office" w:hAnsi="Oslo Sans Office"/>
        </w:rPr>
        <w:t>Reklame</w:t>
      </w:r>
    </w:p>
    <w:p w14:paraId="31414203" w14:textId="77777777" w:rsidR="009A7598" w:rsidRPr="00E407BF" w:rsidRDefault="009A7598" w:rsidP="009A7598">
      <w:pPr>
        <w:pStyle w:val="Avsnitt1"/>
        <w:rPr>
          <w:rFonts w:ascii="Oslo Sans Office" w:hAnsi="Oslo Sans Office"/>
        </w:rPr>
      </w:pPr>
      <w:r w:rsidRPr="00E407BF">
        <w:rPr>
          <w:rFonts w:ascii="Oslo Sans Office" w:hAnsi="Oslo Sans Office"/>
        </w:rPr>
        <w:t>Alle aktører i prosjektet må innhente forhåndsgodkjennelse fra PL-B / BL dersom noen ønsker å gi offentligheten informasjon om avtalen/prosjektet. Dette gjelder også for byggeplasskilt og bannere.</w:t>
      </w:r>
    </w:p>
    <w:p w14:paraId="1F6C977E" w14:textId="77777777" w:rsidR="009329A7" w:rsidRPr="008B0676" w:rsidRDefault="000D1586">
      <w:pPr>
        <w:pStyle w:val="Overskrift1"/>
        <w:rPr>
          <w:rFonts w:ascii="Oslo Sans Office" w:hAnsi="Oslo Sans Office"/>
        </w:rPr>
      </w:pPr>
      <w:bookmarkStart w:id="355" w:name="_Toc210202199"/>
      <w:bookmarkStart w:id="356" w:name="_Toc210220224"/>
      <w:bookmarkEnd w:id="355"/>
      <w:r w:rsidRPr="008B0676">
        <w:rPr>
          <w:rFonts w:ascii="Oslo Sans Office" w:hAnsi="Oslo Sans Office"/>
        </w:rPr>
        <w:t>Fremdrift – beslutninger.</w:t>
      </w:r>
      <w:bookmarkEnd w:id="356"/>
    </w:p>
    <w:p w14:paraId="23FC812F" w14:textId="77777777" w:rsidR="009329A7" w:rsidRPr="00E407BF" w:rsidRDefault="008111D2">
      <w:pPr>
        <w:pStyle w:val="Overskrift2"/>
        <w:rPr>
          <w:rFonts w:ascii="Oslo Sans Office" w:hAnsi="Oslo Sans Office"/>
        </w:rPr>
      </w:pPr>
      <w:bookmarkStart w:id="357" w:name="_Fremdriftsstyring"/>
      <w:bookmarkStart w:id="358" w:name="_Toc326046334"/>
      <w:bookmarkStart w:id="359" w:name="_Toc326304564"/>
      <w:bookmarkStart w:id="360" w:name="_Toc347241934"/>
      <w:bookmarkStart w:id="361" w:name="_Toc210220225"/>
      <w:bookmarkEnd w:id="357"/>
      <w:r w:rsidRPr="00E407BF">
        <w:rPr>
          <w:rFonts w:ascii="Oslo Sans Office" w:hAnsi="Oslo Sans Office"/>
        </w:rPr>
        <w:t>Fremdriftsplan</w:t>
      </w:r>
      <w:bookmarkEnd w:id="358"/>
      <w:bookmarkEnd w:id="359"/>
      <w:bookmarkEnd w:id="360"/>
      <w:bookmarkEnd w:id="361"/>
    </w:p>
    <w:p w14:paraId="6C947D6C" w14:textId="06F66EB9" w:rsidR="00445920" w:rsidRPr="002944CF" w:rsidRDefault="00445920" w:rsidP="00445920">
      <w:pPr>
        <w:spacing w:before="120" w:after="120"/>
        <w:rPr>
          <w:rFonts w:eastAsia="Times New Roman"/>
        </w:rPr>
      </w:pPr>
      <w:r w:rsidRPr="00D20D0C">
        <w:rPr>
          <w:rFonts w:ascii="Oslo Sans Office" w:eastAsia="Times New Roman" w:hAnsi="Oslo Sans Office"/>
        </w:rPr>
        <w:t>ENT tilpasser sin fremdriftsplan til BHs</w:t>
      </w:r>
      <w:r w:rsidR="003C31FC" w:rsidRPr="00D20D0C">
        <w:rPr>
          <w:rFonts w:ascii="Oslo Sans Office" w:eastAsia="Times New Roman" w:hAnsi="Oslo Sans Office"/>
        </w:rPr>
        <w:t xml:space="preserve"> tentative</w:t>
      </w:r>
      <w:r w:rsidRPr="00D20D0C">
        <w:rPr>
          <w:rFonts w:ascii="Oslo Sans Office" w:eastAsia="Times New Roman" w:hAnsi="Oslo Sans Office"/>
        </w:rPr>
        <w:t xml:space="preserve"> </w:t>
      </w:r>
      <w:proofErr w:type="spellStart"/>
      <w:r w:rsidRPr="00D20D0C">
        <w:rPr>
          <w:rFonts w:ascii="Oslo Sans Office" w:eastAsia="Times New Roman" w:hAnsi="Oslo Sans Office"/>
        </w:rPr>
        <w:t>hovedfremdriftsplan</w:t>
      </w:r>
      <w:proofErr w:type="spellEnd"/>
      <w:r w:rsidRPr="00D20D0C">
        <w:rPr>
          <w:rFonts w:ascii="Oslo Sans Office" w:eastAsia="Times New Roman" w:hAnsi="Oslo Sans Office"/>
        </w:rPr>
        <w:t xml:space="preserve"> / fremdriftsmål, og de kontraktsmessige avtalte datoer for oppstart, forbefaringer, ferdigbefaringer og overtagelse. Det skal avsettes tilstrekkelig tid i byggeprosjektet til å ivareta SHA krav etter byggherreforskriften.</w:t>
      </w:r>
    </w:p>
    <w:p w14:paraId="179C9644" w14:textId="77777777" w:rsidR="00445920" w:rsidRPr="002944CF" w:rsidRDefault="00445920" w:rsidP="00445920">
      <w:pPr>
        <w:pStyle w:val="Overskrift3"/>
        <w:rPr>
          <w:rFonts w:ascii="Oslo Sans Office" w:hAnsi="Oslo Sans Office"/>
        </w:rPr>
      </w:pPr>
      <w:r w:rsidRPr="002944CF">
        <w:rPr>
          <w:rFonts w:ascii="Oslo Sans Office" w:hAnsi="Oslo Sans Office"/>
        </w:rPr>
        <w:t>Frister / Dagmulktsbelagte frister</w:t>
      </w:r>
    </w:p>
    <w:p w14:paraId="0D2CC8E4" w14:textId="52278C52" w:rsidR="00DD165E" w:rsidRDefault="00445920" w:rsidP="008B0676">
      <w:pPr>
        <w:rPr>
          <w:rFonts w:ascii="Oslo Sans Office" w:hAnsi="Oslo Sans Office"/>
        </w:rPr>
      </w:pPr>
      <w:r w:rsidRPr="006C5B40">
        <w:rPr>
          <w:rFonts w:ascii="Oslo Sans Office" w:hAnsi="Oslo Sans Office"/>
        </w:rPr>
        <w:t xml:space="preserve">Frister for levering av dokumenter og gjennomføring av kontraktsarbeid, er beskrevet i kontrakten og </w:t>
      </w:r>
      <w:del w:id="362" w:author="Lasse Svendsen" w:date="2026-02-19T10:41:00Z" w16du:dateUtc="2026-02-19T09:41:00Z">
        <w:r w:rsidRPr="006C5B40" w:rsidDel="00BC7121">
          <w:rPr>
            <w:rFonts w:ascii="Oslo Sans Office" w:hAnsi="Oslo Sans Office"/>
          </w:rPr>
          <w:delText xml:space="preserve">NS 8405 / </w:delText>
        </w:r>
      </w:del>
      <w:r w:rsidRPr="006C5B40">
        <w:rPr>
          <w:rFonts w:ascii="Oslo Sans Office" w:hAnsi="Oslo Sans Office"/>
        </w:rPr>
        <w:t>NS 8407.</w:t>
      </w:r>
    </w:p>
    <w:p w14:paraId="73BB5C8E" w14:textId="069A90DA" w:rsidR="00C655CA" w:rsidRDefault="008111D2">
      <w:pPr>
        <w:pStyle w:val="Avsnitt1"/>
        <w:rPr>
          <w:rFonts w:ascii="Oslo Sans Office" w:hAnsi="Oslo Sans Office"/>
        </w:rPr>
      </w:pPr>
      <w:r w:rsidRPr="00E407BF">
        <w:rPr>
          <w:rFonts w:ascii="Oslo Sans Office" w:hAnsi="Oslo Sans Office"/>
        </w:rPr>
        <w:t xml:space="preserve">Fremdriftsplan er den detaljerte fremdriftsplanen som skal vise </w:t>
      </w:r>
      <w:proofErr w:type="spellStart"/>
      <w:r w:rsidR="00F20635">
        <w:rPr>
          <w:rFonts w:ascii="Oslo Sans Office" w:hAnsi="Oslo Sans Office"/>
        </w:rPr>
        <w:t>ENTs</w:t>
      </w:r>
      <w:proofErr w:type="spellEnd"/>
      <w:r w:rsidRPr="00E407BF">
        <w:rPr>
          <w:rFonts w:ascii="Oslo Sans Office" w:hAnsi="Oslo Sans Office"/>
        </w:rPr>
        <w:t xml:space="preserve"> totale ytelser og gjennomføring av prosjektet, </w:t>
      </w:r>
      <w:r w:rsidRPr="00BA7D8A">
        <w:rPr>
          <w:rFonts w:ascii="Oslo Sans Office" w:hAnsi="Oslo Sans Office"/>
        </w:rPr>
        <w:t xml:space="preserve">tilpasset BHs </w:t>
      </w:r>
      <w:proofErr w:type="spellStart"/>
      <w:r w:rsidRPr="00BA7D8A">
        <w:rPr>
          <w:rFonts w:ascii="Oslo Sans Office" w:hAnsi="Oslo Sans Office"/>
        </w:rPr>
        <w:t>hovedfremdriftsplan</w:t>
      </w:r>
      <w:proofErr w:type="spellEnd"/>
      <w:r w:rsidRPr="00BA7D8A">
        <w:rPr>
          <w:rFonts w:ascii="Oslo Sans Office" w:hAnsi="Oslo Sans Office"/>
        </w:rPr>
        <w:t>.</w:t>
      </w:r>
      <w:r w:rsidRPr="00E407BF">
        <w:rPr>
          <w:rFonts w:ascii="Oslo Sans Office" w:hAnsi="Oslo Sans Office"/>
        </w:rPr>
        <w:t xml:space="preserve"> </w:t>
      </w:r>
    </w:p>
    <w:p w14:paraId="4FD16A6A" w14:textId="5F0C3E35" w:rsidR="009329A7" w:rsidRPr="00E407BF" w:rsidRDefault="008111D2">
      <w:pPr>
        <w:pStyle w:val="Avsnitt1"/>
        <w:rPr>
          <w:rFonts w:ascii="Oslo Sans Office" w:hAnsi="Oslo Sans Office"/>
        </w:rPr>
      </w:pPr>
      <w:r w:rsidRPr="00E407BF">
        <w:rPr>
          <w:rFonts w:ascii="Oslo Sans Office" w:hAnsi="Oslo Sans Office"/>
        </w:rPr>
        <w:t xml:space="preserve">Planen utarbeides, justeres og vedlikeholdes av </w:t>
      </w:r>
      <w:r w:rsidR="00F20635">
        <w:rPr>
          <w:rFonts w:ascii="Oslo Sans Office" w:hAnsi="Oslo Sans Office"/>
        </w:rPr>
        <w:t>ENT</w:t>
      </w:r>
      <w:r w:rsidRPr="00E407BF">
        <w:rPr>
          <w:rFonts w:ascii="Oslo Sans Office" w:hAnsi="Oslo Sans Office"/>
        </w:rPr>
        <w:t xml:space="preserve"> og omforenes med PL</w:t>
      </w:r>
      <w:r w:rsidR="00A31DB5" w:rsidRPr="00E407BF">
        <w:rPr>
          <w:rFonts w:ascii="Oslo Sans Office" w:hAnsi="Oslo Sans Office"/>
        </w:rPr>
        <w:t>-B</w:t>
      </w:r>
      <w:r w:rsidRPr="00E407BF">
        <w:rPr>
          <w:rFonts w:ascii="Oslo Sans Office" w:hAnsi="Oslo Sans Office"/>
        </w:rPr>
        <w:t xml:space="preserve"> / BL.</w:t>
      </w:r>
    </w:p>
    <w:p w14:paraId="2FEC3AAD" w14:textId="778CA534" w:rsidR="009329A7" w:rsidRPr="00E407BF" w:rsidRDefault="008111D2">
      <w:pPr>
        <w:pStyle w:val="Avsnitt1"/>
        <w:rPr>
          <w:rFonts w:ascii="Oslo Sans Office" w:hAnsi="Oslo Sans Office"/>
        </w:rPr>
      </w:pPr>
      <w:r w:rsidRPr="00E407BF">
        <w:rPr>
          <w:rFonts w:ascii="Oslo Sans Office" w:hAnsi="Oslo Sans Office"/>
        </w:rPr>
        <w:lastRenderedPageBreak/>
        <w:t xml:space="preserve">Krav til tidsfrister </w:t>
      </w:r>
      <w:proofErr w:type="gramStart"/>
      <w:r w:rsidRPr="00E407BF">
        <w:rPr>
          <w:rFonts w:ascii="Oslo Sans Office" w:hAnsi="Oslo Sans Office"/>
        </w:rPr>
        <w:t>fremgår</w:t>
      </w:r>
      <w:proofErr w:type="gramEnd"/>
      <w:r w:rsidRPr="00E407BF">
        <w:rPr>
          <w:rFonts w:ascii="Oslo Sans Office" w:hAnsi="Oslo Sans Office"/>
        </w:rPr>
        <w:t xml:space="preserve"> av kontrakten og </w:t>
      </w:r>
      <w:r w:rsidR="00F20635">
        <w:rPr>
          <w:rFonts w:ascii="Oslo Sans Office" w:hAnsi="Oslo Sans Office"/>
        </w:rPr>
        <w:t>ENT</w:t>
      </w:r>
      <w:r w:rsidRPr="00E407BF">
        <w:rPr>
          <w:rFonts w:ascii="Oslo Sans Office" w:hAnsi="Oslo Sans Office"/>
        </w:rPr>
        <w:t xml:space="preserve"> er ansvarlig for at tidsfristene holdes.</w:t>
      </w:r>
    </w:p>
    <w:p w14:paraId="0645F11D" w14:textId="331C13B3" w:rsidR="009329A7" w:rsidRPr="00E407BF" w:rsidRDefault="00F20635">
      <w:pPr>
        <w:pStyle w:val="Avsnitt1"/>
        <w:rPr>
          <w:rFonts w:ascii="Oslo Sans Office" w:hAnsi="Oslo Sans Office"/>
        </w:rPr>
      </w:pPr>
      <w:proofErr w:type="spellStart"/>
      <w:r>
        <w:rPr>
          <w:rFonts w:ascii="Oslo Sans Office" w:hAnsi="Oslo Sans Office"/>
        </w:rPr>
        <w:t>ENTs</w:t>
      </w:r>
      <w:proofErr w:type="spellEnd"/>
      <w:r w:rsidR="008111D2" w:rsidRPr="00E407BF">
        <w:rPr>
          <w:rFonts w:ascii="Oslo Sans Office" w:hAnsi="Oslo Sans Office"/>
        </w:rPr>
        <w:t xml:space="preserve"> fremdriftsplan skal kunne sorteres på fag, kontrollområde, faser, milepæler, spesielle aktiviteter, kritiske aktiviteter. </w:t>
      </w:r>
      <w:r w:rsidR="00560E0D">
        <w:rPr>
          <w:rFonts w:ascii="Oslo Sans Office" w:hAnsi="Oslo Sans Office"/>
        </w:rPr>
        <w:br/>
      </w:r>
      <w:r w:rsidR="008111D2" w:rsidRPr="00E407BF">
        <w:rPr>
          <w:rFonts w:ascii="Oslo Sans Office" w:hAnsi="Oslo Sans Office"/>
        </w:rPr>
        <w:t>Fremdriftsplanen skal omfatte det komplette arbeidsomfang for entreprisen og være oversiktlig. Den skal for hver aktivitet som et minimum vise:</w:t>
      </w:r>
    </w:p>
    <w:p w14:paraId="443FA167" w14:textId="77777777" w:rsidR="009329A7" w:rsidRPr="00E407BF" w:rsidRDefault="008111D2">
      <w:pPr>
        <w:pStyle w:val="Kulepunkt2"/>
        <w:rPr>
          <w:rFonts w:ascii="Oslo Sans Office" w:hAnsi="Oslo Sans Office"/>
        </w:rPr>
      </w:pPr>
      <w:r w:rsidRPr="00E407BF">
        <w:rPr>
          <w:rFonts w:ascii="Oslo Sans Office" w:hAnsi="Oslo Sans Office"/>
        </w:rPr>
        <w:t>Milepæler gitt i kontrakt</w:t>
      </w:r>
    </w:p>
    <w:p w14:paraId="581FCB47" w14:textId="77777777" w:rsidR="009329A7" w:rsidRPr="00E407BF" w:rsidRDefault="008111D2">
      <w:pPr>
        <w:pStyle w:val="Kulepunkt2"/>
        <w:rPr>
          <w:rFonts w:ascii="Oslo Sans Office" w:hAnsi="Oslo Sans Office"/>
        </w:rPr>
      </w:pPr>
      <w:r w:rsidRPr="00E407BF">
        <w:rPr>
          <w:rFonts w:ascii="Oslo Sans Office" w:hAnsi="Oslo Sans Office"/>
        </w:rPr>
        <w:t>Entydig aktivitetskode og -beskrivelse.</w:t>
      </w:r>
    </w:p>
    <w:p w14:paraId="56C63AFC" w14:textId="77777777" w:rsidR="009329A7" w:rsidRPr="00E407BF" w:rsidRDefault="008111D2">
      <w:pPr>
        <w:pStyle w:val="Kulepunkt2"/>
        <w:rPr>
          <w:rFonts w:ascii="Oslo Sans Office" w:hAnsi="Oslo Sans Office"/>
        </w:rPr>
      </w:pPr>
      <w:r w:rsidRPr="00E407BF">
        <w:rPr>
          <w:rFonts w:ascii="Oslo Sans Office" w:hAnsi="Oslo Sans Office"/>
        </w:rPr>
        <w:t>Planlagt start-/sluttdato og varighet</w:t>
      </w:r>
    </w:p>
    <w:p w14:paraId="0DD1A75F" w14:textId="77777777" w:rsidR="009329A7" w:rsidRPr="00E407BF" w:rsidRDefault="008111D2">
      <w:pPr>
        <w:pStyle w:val="Kulepunkt2"/>
        <w:rPr>
          <w:rFonts w:ascii="Oslo Sans Office" w:hAnsi="Oslo Sans Office"/>
        </w:rPr>
      </w:pPr>
      <w:r w:rsidRPr="00E407BF">
        <w:rPr>
          <w:rFonts w:ascii="Oslo Sans Office" w:hAnsi="Oslo Sans Office"/>
        </w:rPr>
        <w:t>Avhengigheter mellom hovedaktiviteter</w:t>
      </w:r>
    </w:p>
    <w:p w14:paraId="3F0EA87A" w14:textId="77777777" w:rsidR="009329A7" w:rsidRPr="00E407BF" w:rsidRDefault="008111D2">
      <w:pPr>
        <w:pStyle w:val="Kulepunkt2"/>
        <w:rPr>
          <w:rFonts w:ascii="Oslo Sans Office" w:hAnsi="Oslo Sans Office"/>
        </w:rPr>
      </w:pPr>
      <w:r w:rsidRPr="00E407BF">
        <w:rPr>
          <w:rFonts w:ascii="Oslo Sans Office" w:hAnsi="Oslo Sans Office"/>
        </w:rPr>
        <w:t>Kritisk linje</w:t>
      </w:r>
    </w:p>
    <w:p w14:paraId="3062164E" w14:textId="77777777" w:rsidR="009329A7" w:rsidRPr="00E407BF" w:rsidRDefault="008111D2">
      <w:pPr>
        <w:pStyle w:val="Kulepunkt2"/>
        <w:rPr>
          <w:rFonts w:ascii="Oslo Sans Office" w:hAnsi="Oslo Sans Office"/>
        </w:rPr>
      </w:pPr>
      <w:r w:rsidRPr="00E407BF">
        <w:rPr>
          <w:rFonts w:ascii="Oslo Sans Office" w:hAnsi="Oslo Sans Office"/>
        </w:rPr>
        <w:t>SJA - aktiviteter</w:t>
      </w:r>
    </w:p>
    <w:p w14:paraId="3DFE7AD7" w14:textId="77777777" w:rsidR="009329A7" w:rsidRPr="00E407BF" w:rsidRDefault="008111D2">
      <w:pPr>
        <w:pStyle w:val="Kulepunkt2"/>
        <w:rPr>
          <w:rFonts w:ascii="Oslo Sans Office" w:hAnsi="Oslo Sans Office"/>
        </w:rPr>
      </w:pPr>
      <w:r w:rsidRPr="00E407BF">
        <w:rPr>
          <w:rFonts w:ascii="Oslo Sans Office" w:hAnsi="Oslo Sans Office"/>
        </w:rPr>
        <w:t>Tidsfrister for BH-beslutninger, dvs. til og fra BH</w:t>
      </w:r>
    </w:p>
    <w:p w14:paraId="66BB4F0A" w14:textId="45F5283B" w:rsidR="009329A7" w:rsidRPr="00E407BF" w:rsidRDefault="008111D2">
      <w:pPr>
        <w:pStyle w:val="Avsnitt1"/>
        <w:rPr>
          <w:rFonts w:ascii="Oslo Sans Office" w:hAnsi="Oslo Sans Office"/>
        </w:rPr>
      </w:pPr>
      <w:r w:rsidRPr="00E407BF">
        <w:rPr>
          <w:rFonts w:ascii="Oslo Sans Office" w:hAnsi="Oslo Sans Office"/>
        </w:rPr>
        <w:t>Fremdriftsplanen er bindende og tillates ikke endret uten etter særskilte krav fra eller etter avtale med PL</w:t>
      </w:r>
      <w:r w:rsidR="00A31DB5" w:rsidRPr="00E407BF">
        <w:rPr>
          <w:rFonts w:ascii="Oslo Sans Office" w:hAnsi="Oslo Sans Office"/>
        </w:rPr>
        <w:t>-B</w:t>
      </w:r>
      <w:r w:rsidRPr="00E407BF">
        <w:rPr>
          <w:rFonts w:ascii="Oslo Sans Office" w:hAnsi="Oslo Sans Office"/>
        </w:rPr>
        <w:t xml:space="preserve"> / BL, og skal benyttes som grunnlag for </w:t>
      </w:r>
      <w:proofErr w:type="spellStart"/>
      <w:r w:rsidR="00853747">
        <w:rPr>
          <w:rFonts w:ascii="Oslo Sans Office" w:hAnsi="Oslo Sans Office"/>
        </w:rPr>
        <w:t>ENTs</w:t>
      </w:r>
      <w:proofErr w:type="spellEnd"/>
      <w:r w:rsidRPr="00E407BF">
        <w:rPr>
          <w:rFonts w:ascii="Oslo Sans Office" w:hAnsi="Oslo Sans Office"/>
        </w:rPr>
        <w:t xml:space="preserve"> rapportering.</w:t>
      </w:r>
    </w:p>
    <w:p w14:paraId="3AD410AB" w14:textId="77777777" w:rsidR="009329A7" w:rsidRPr="00E407BF" w:rsidRDefault="008111D2">
      <w:pPr>
        <w:pStyle w:val="Overskrift2"/>
        <w:rPr>
          <w:rFonts w:ascii="Oslo Sans Office" w:hAnsi="Oslo Sans Office"/>
        </w:rPr>
      </w:pPr>
      <w:bookmarkStart w:id="363" w:name="_Toc326046336"/>
      <w:bookmarkStart w:id="364" w:name="_Toc326304566"/>
      <w:bookmarkStart w:id="365" w:name="_Toc347241937"/>
      <w:bookmarkStart w:id="366" w:name="_Toc210220226"/>
      <w:r w:rsidRPr="00E407BF">
        <w:rPr>
          <w:rFonts w:ascii="Oslo Sans Office" w:hAnsi="Oslo Sans Office"/>
        </w:rPr>
        <w:t>BHs b</w:t>
      </w:r>
      <w:bookmarkEnd w:id="363"/>
      <w:bookmarkEnd w:id="364"/>
      <w:r w:rsidRPr="00E407BF">
        <w:rPr>
          <w:rFonts w:ascii="Oslo Sans Office" w:hAnsi="Oslo Sans Office"/>
        </w:rPr>
        <w:t>eslutningsplan</w:t>
      </w:r>
      <w:bookmarkEnd w:id="365"/>
      <w:bookmarkEnd w:id="366"/>
    </w:p>
    <w:p w14:paraId="74904862" w14:textId="20EB4427" w:rsidR="009329A7" w:rsidRPr="00E407BF" w:rsidRDefault="74D9C287">
      <w:pPr>
        <w:pStyle w:val="Avsnitt1"/>
        <w:rPr>
          <w:rFonts w:ascii="Oslo Sans Office" w:hAnsi="Oslo Sans Office"/>
        </w:rPr>
      </w:pPr>
      <w:r w:rsidRPr="534E3042">
        <w:rPr>
          <w:rFonts w:ascii="Oslo Sans Office" w:hAnsi="Oslo Sans Office"/>
        </w:rPr>
        <w:t>ENT</w:t>
      </w:r>
      <w:r w:rsidR="289CD72E" w:rsidRPr="534E3042">
        <w:rPr>
          <w:rFonts w:ascii="Oslo Sans Office" w:hAnsi="Oslo Sans Office"/>
        </w:rPr>
        <w:t xml:space="preserve"> skal ved oppstart prosjekt</w:t>
      </w:r>
      <w:r w:rsidR="5CEB7509" w:rsidRPr="534E3042">
        <w:rPr>
          <w:rFonts w:ascii="Oslo Sans Office" w:hAnsi="Oslo Sans Office"/>
        </w:rPr>
        <w:t>, sammen med forsl</w:t>
      </w:r>
      <w:r w:rsidR="7D2E1CCB" w:rsidRPr="534E3042">
        <w:rPr>
          <w:rFonts w:ascii="Oslo Sans Office" w:hAnsi="Oslo Sans Office"/>
        </w:rPr>
        <w:t>a</w:t>
      </w:r>
      <w:r w:rsidR="5CEB7509" w:rsidRPr="534E3042">
        <w:rPr>
          <w:rFonts w:ascii="Oslo Sans Office" w:hAnsi="Oslo Sans Office"/>
        </w:rPr>
        <w:t xml:space="preserve">g til </w:t>
      </w:r>
      <w:proofErr w:type="spellStart"/>
      <w:r w:rsidR="5CEB7509" w:rsidRPr="534E3042">
        <w:rPr>
          <w:rFonts w:ascii="Oslo Sans Office" w:hAnsi="Oslo Sans Office"/>
        </w:rPr>
        <w:t>hovedfremdriftsplan</w:t>
      </w:r>
      <w:proofErr w:type="spellEnd"/>
      <w:r w:rsidR="5CEB7509" w:rsidRPr="534E3042">
        <w:rPr>
          <w:rFonts w:ascii="Oslo Sans Office" w:hAnsi="Oslo Sans Office"/>
        </w:rPr>
        <w:t xml:space="preserve"> og dok</w:t>
      </w:r>
      <w:r w:rsidR="7D2E1CCB" w:rsidRPr="534E3042">
        <w:rPr>
          <w:rFonts w:ascii="Oslo Sans Office" w:hAnsi="Oslo Sans Office"/>
        </w:rPr>
        <w:t xml:space="preserve">umentplan for FDVU dokumentasjon, </w:t>
      </w:r>
      <w:r w:rsidR="289CD72E" w:rsidRPr="534E3042">
        <w:rPr>
          <w:rFonts w:ascii="Oslo Sans Office" w:hAnsi="Oslo Sans Office"/>
        </w:rPr>
        <w:t xml:space="preserve">utarbeide </w:t>
      </w:r>
      <w:r w:rsidR="208422D6" w:rsidRPr="534E3042">
        <w:rPr>
          <w:rFonts w:ascii="Oslo Sans Office" w:hAnsi="Oslo Sans Office"/>
        </w:rPr>
        <w:t>«</w:t>
      </w:r>
      <w:r w:rsidR="289CD72E" w:rsidRPr="534E3042">
        <w:rPr>
          <w:rFonts w:ascii="Oslo Sans Office" w:hAnsi="Oslo Sans Office"/>
          <w:i/>
          <w:iCs/>
        </w:rPr>
        <w:t>BHs beslutningsplan</w:t>
      </w:r>
      <w:r w:rsidR="208422D6" w:rsidRPr="534E3042">
        <w:rPr>
          <w:rFonts w:ascii="Oslo Sans Office" w:hAnsi="Oslo Sans Office"/>
        </w:rPr>
        <w:t>»</w:t>
      </w:r>
      <w:r w:rsidR="289CD72E" w:rsidRPr="534E3042">
        <w:rPr>
          <w:rFonts w:ascii="Oslo Sans Office" w:hAnsi="Oslo Sans Office"/>
        </w:rPr>
        <w:t xml:space="preserve"> som synliggjør tidshorisont for alle nødvendige avklaringer som PL</w:t>
      </w:r>
      <w:r w:rsidR="416FAF64" w:rsidRPr="534E3042">
        <w:rPr>
          <w:rFonts w:ascii="Oslo Sans Office" w:hAnsi="Oslo Sans Office"/>
        </w:rPr>
        <w:t>-B</w:t>
      </w:r>
      <w:r w:rsidR="289CD72E" w:rsidRPr="534E3042">
        <w:rPr>
          <w:rFonts w:ascii="Oslo Sans Office" w:hAnsi="Oslo Sans Office"/>
        </w:rPr>
        <w:t xml:space="preserve"> / BL skal beslutte. BHs beslutningsplan skal vise frist for fremleg</w:t>
      </w:r>
      <w:r w:rsidRPr="534E3042">
        <w:rPr>
          <w:rFonts w:ascii="Oslo Sans Office" w:hAnsi="Oslo Sans Office"/>
        </w:rPr>
        <w:t>gelse av forslag fra ENT</w:t>
      </w:r>
      <w:r w:rsidR="289CD72E" w:rsidRPr="534E3042">
        <w:rPr>
          <w:rFonts w:ascii="Oslo Sans Office" w:hAnsi="Oslo Sans Office"/>
        </w:rPr>
        <w:t>, nødvendig tid til avklaringer for BH, og frist for PL</w:t>
      </w:r>
      <w:r w:rsidR="71EFC951" w:rsidRPr="534E3042">
        <w:rPr>
          <w:rFonts w:ascii="Oslo Sans Office" w:hAnsi="Oslo Sans Office"/>
        </w:rPr>
        <w:t>-B</w:t>
      </w:r>
      <w:r w:rsidR="289CD72E" w:rsidRPr="534E3042">
        <w:rPr>
          <w:rFonts w:ascii="Oslo Sans Office" w:hAnsi="Oslo Sans Office"/>
        </w:rPr>
        <w:t xml:space="preserve"> / </w:t>
      </w:r>
      <w:proofErr w:type="spellStart"/>
      <w:r w:rsidR="289CD72E" w:rsidRPr="534E3042">
        <w:rPr>
          <w:rFonts w:ascii="Oslo Sans Office" w:hAnsi="Oslo Sans Office"/>
        </w:rPr>
        <w:t>BL</w:t>
      </w:r>
      <w:r w:rsidR="71EFC951" w:rsidRPr="534E3042">
        <w:rPr>
          <w:rFonts w:ascii="Oslo Sans Office" w:hAnsi="Oslo Sans Office"/>
        </w:rPr>
        <w:t>’</w:t>
      </w:r>
      <w:r w:rsidR="289CD72E" w:rsidRPr="534E3042">
        <w:rPr>
          <w:rFonts w:ascii="Oslo Sans Office" w:hAnsi="Oslo Sans Office"/>
        </w:rPr>
        <w:t>s</w:t>
      </w:r>
      <w:proofErr w:type="spellEnd"/>
      <w:r w:rsidR="289CD72E" w:rsidRPr="534E3042">
        <w:rPr>
          <w:rFonts w:ascii="Oslo Sans Office" w:hAnsi="Oslo Sans Office"/>
        </w:rPr>
        <w:t xml:space="preserve"> beslutninger.</w:t>
      </w:r>
    </w:p>
    <w:p w14:paraId="5E35D6C1" w14:textId="77777777" w:rsidR="009329A7" w:rsidRPr="00E407BF" w:rsidRDefault="008111D2">
      <w:pPr>
        <w:pStyle w:val="Overskrift1"/>
        <w:rPr>
          <w:rFonts w:ascii="Oslo Sans Office" w:hAnsi="Oslo Sans Office"/>
        </w:rPr>
      </w:pPr>
      <w:bookmarkStart w:id="367" w:name="_Plan_for_sluttfasen"/>
      <w:bookmarkStart w:id="368" w:name="_Toc326046357"/>
      <w:bookmarkStart w:id="369" w:name="_Toc326304570"/>
      <w:bookmarkStart w:id="370" w:name="_Toc347241941"/>
      <w:bookmarkStart w:id="371" w:name="_Toc210220227"/>
      <w:bookmarkEnd w:id="367"/>
      <w:r w:rsidRPr="00E407BF">
        <w:rPr>
          <w:rFonts w:ascii="Oslo Sans Office" w:hAnsi="Oslo Sans Office"/>
        </w:rPr>
        <w:t>Økonomistyring og fakturering</w:t>
      </w:r>
      <w:bookmarkEnd w:id="368"/>
      <w:bookmarkEnd w:id="369"/>
      <w:bookmarkEnd w:id="370"/>
      <w:bookmarkEnd w:id="371"/>
    </w:p>
    <w:p w14:paraId="527C8D64" w14:textId="77777777" w:rsidR="009329A7" w:rsidRPr="00E407BF" w:rsidRDefault="008111D2">
      <w:pPr>
        <w:pStyle w:val="Overskrift2"/>
        <w:rPr>
          <w:rFonts w:ascii="Oslo Sans Office" w:hAnsi="Oslo Sans Office"/>
        </w:rPr>
      </w:pPr>
      <w:bookmarkStart w:id="372" w:name="_Faktureringsplan"/>
      <w:bookmarkStart w:id="373" w:name="_Toc340817209"/>
      <w:bookmarkStart w:id="374" w:name="_Toc347241942"/>
      <w:bookmarkStart w:id="375" w:name="_Toc210220228"/>
      <w:bookmarkEnd w:id="372"/>
      <w:r w:rsidRPr="00E407BF">
        <w:rPr>
          <w:rFonts w:ascii="Oslo Sans Office" w:hAnsi="Oslo Sans Office"/>
        </w:rPr>
        <w:t>Faktureringsplan</w:t>
      </w:r>
      <w:bookmarkEnd w:id="373"/>
      <w:bookmarkEnd w:id="374"/>
      <w:r w:rsidR="00A31DB5" w:rsidRPr="00E407BF">
        <w:rPr>
          <w:rFonts w:ascii="Oslo Sans Office" w:hAnsi="Oslo Sans Office"/>
        </w:rPr>
        <w:t xml:space="preserve"> – </w:t>
      </w:r>
      <w:r w:rsidR="00A31DB5" w:rsidRPr="000C035B">
        <w:rPr>
          <w:rFonts w:ascii="Oslo Sans Office" w:hAnsi="Oslo Sans Office"/>
        </w:rPr>
        <w:t>totalentreprise etter NS 8407</w:t>
      </w:r>
      <w:bookmarkEnd w:id="375"/>
    </w:p>
    <w:p w14:paraId="0F492905" w14:textId="6A7BF99A" w:rsidR="009329A7" w:rsidRPr="00E407BF" w:rsidRDefault="74D9C287">
      <w:pPr>
        <w:pStyle w:val="Avsnitt1"/>
        <w:rPr>
          <w:rFonts w:ascii="Oslo Sans Office" w:hAnsi="Oslo Sans Office"/>
          <w:sz w:val="26"/>
          <w:szCs w:val="26"/>
        </w:rPr>
      </w:pPr>
      <w:bookmarkStart w:id="376" w:name="_Toc347241943"/>
      <w:r>
        <w:rPr>
          <w:rFonts w:ascii="Oslo Sans Office" w:hAnsi="Oslo Sans Office"/>
        </w:rPr>
        <w:t>ENT</w:t>
      </w:r>
      <w:r w:rsidR="289CD72E" w:rsidRPr="00E407BF">
        <w:rPr>
          <w:rFonts w:ascii="Oslo Sans Office" w:hAnsi="Oslo Sans Office"/>
          <w:spacing w:val="-3"/>
        </w:rPr>
        <w:t xml:space="preserve"> </w:t>
      </w:r>
      <w:r w:rsidR="289CD72E" w:rsidRPr="00E407BF">
        <w:rPr>
          <w:rFonts w:ascii="Oslo Sans Office" w:hAnsi="Oslo Sans Office"/>
        </w:rPr>
        <w:t>sk</w:t>
      </w:r>
      <w:r w:rsidR="289CD72E" w:rsidRPr="00E407BF">
        <w:rPr>
          <w:rFonts w:ascii="Oslo Sans Office" w:hAnsi="Oslo Sans Office"/>
          <w:spacing w:val="-1"/>
        </w:rPr>
        <w:t>a</w:t>
      </w:r>
      <w:r w:rsidR="289CD72E" w:rsidRPr="00E407BF">
        <w:rPr>
          <w:rFonts w:ascii="Oslo Sans Office" w:hAnsi="Oslo Sans Office"/>
        </w:rPr>
        <w:t xml:space="preserve">l </w:t>
      </w:r>
      <w:r w:rsidR="289CD72E" w:rsidRPr="00E407BF">
        <w:rPr>
          <w:rFonts w:ascii="Oslo Sans Office" w:hAnsi="Oslo Sans Office"/>
          <w:spacing w:val="-4"/>
        </w:rPr>
        <w:t>u</w:t>
      </w:r>
      <w:r w:rsidR="289CD72E" w:rsidRPr="00E407BF">
        <w:rPr>
          <w:rFonts w:ascii="Oslo Sans Office" w:hAnsi="Oslo Sans Office"/>
        </w:rPr>
        <w:t>t</w:t>
      </w:r>
      <w:r w:rsidR="289CD72E" w:rsidRPr="00E407BF">
        <w:rPr>
          <w:rFonts w:ascii="Oslo Sans Office" w:hAnsi="Oslo Sans Office"/>
          <w:spacing w:val="-1"/>
        </w:rPr>
        <w:t>arb</w:t>
      </w:r>
      <w:r w:rsidR="289CD72E" w:rsidRPr="00E407BF">
        <w:rPr>
          <w:rFonts w:ascii="Oslo Sans Office" w:hAnsi="Oslo Sans Office"/>
        </w:rPr>
        <w:t>e</w:t>
      </w:r>
      <w:r w:rsidR="289CD72E" w:rsidRPr="00E407BF">
        <w:rPr>
          <w:rFonts w:ascii="Oslo Sans Office" w:hAnsi="Oslo Sans Office"/>
          <w:spacing w:val="-1"/>
        </w:rPr>
        <w:t>id</w:t>
      </w:r>
      <w:r w:rsidR="289CD72E" w:rsidRPr="00E407BF">
        <w:rPr>
          <w:rFonts w:ascii="Oslo Sans Office" w:hAnsi="Oslo Sans Office"/>
        </w:rPr>
        <w:t>e</w:t>
      </w:r>
      <w:r w:rsidR="289CD72E" w:rsidRPr="00E407BF">
        <w:rPr>
          <w:rFonts w:ascii="Oslo Sans Office" w:hAnsi="Oslo Sans Office"/>
          <w:spacing w:val="-2"/>
        </w:rPr>
        <w:t xml:space="preserve"> </w:t>
      </w:r>
      <w:r w:rsidR="289CD72E" w:rsidRPr="00E407BF">
        <w:rPr>
          <w:rFonts w:ascii="Oslo Sans Office" w:hAnsi="Oslo Sans Office"/>
          <w:spacing w:val="-1"/>
        </w:rPr>
        <w:t>f</w:t>
      </w:r>
      <w:r w:rsidR="289CD72E" w:rsidRPr="00E407BF">
        <w:rPr>
          <w:rFonts w:ascii="Oslo Sans Office" w:hAnsi="Oslo Sans Office"/>
          <w:spacing w:val="1"/>
        </w:rPr>
        <w:t>o</w:t>
      </w:r>
      <w:r w:rsidR="289CD72E" w:rsidRPr="00E407BF">
        <w:rPr>
          <w:rFonts w:ascii="Oslo Sans Office" w:hAnsi="Oslo Sans Office"/>
          <w:spacing w:val="-1"/>
        </w:rPr>
        <w:t>r</w:t>
      </w:r>
      <w:r w:rsidR="289CD72E" w:rsidRPr="00E407BF">
        <w:rPr>
          <w:rFonts w:ascii="Oslo Sans Office" w:hAnsi="Oslo Sans Office"/>
        </w:rPr>
        <w:t>s</w:t>
      </w:r>
      <w:r w:rsidR="289CD72E" w:rsidRPr="00E407BF">
        <w:rPr>
          <w:rFonts w:ascii="Oslo Sans Office" w:hAnsi="Oslo Sans Office"/>
          <w:spacing w:val="-1"/>
        </w:rPr>
        <w:t>la</w:t>
      </w:r>
      <w:r w:rsidR="289CD72E" w:rsidRPr="00E407BF">
        <w:rPr>
          <w:rFonts w:ascii="Oslo Sans Office" w:hAnsi="Oslo Sans Office"/>
        </w:rPr>
        <w:t>g</w:t>
      </w:r>
      <w:r w:rsidR="289CD72E" w:rsidRPr="00E407BF">
        <w:rPr>
          <w:rFonts w:ascii="Oslo Sans Office" w:hAnsi="Oslo Sans Office"/>
          <w:spacing w:val="-3"/>
        </w:rPr>
        <w:t xml:space="preserve"> </w:t>
      </w:r>
      <w:r w:rsidR="289CD72E" w:rsidRPr="00E407BF">
        <w:rPr>
          <w:rFonts w:ascii="Oslo Sans Office" w:hAnsi="Oslo Sans Office"/>
        </w:rPr>
        <w:t>t</w:t>
      </w:r>
      <w:r w:rsidR="289CD72E" w:rsidRPr="00E407BF">
        <w:rPr>
          <w:rFonts w:ascii="Oslo Sans Office" w:hAnsi="Oslo Sans Office"/>
          <w:spacing w:val="-1"/>
        </w:rPr>
        <w:t>i</w:t>
      </w:r>
      <w:r w:rsidR="289CD72E" w:rsidRPr="00E407BF">
        <w:rPr>
          <w:rFonts w:ascii="Oslo Sans Office" w:hAnsi="Oslo Sans Office"/>
        </w:rPr>
        <w:t xml:space="preserve">l </w:t>
      </w:r>
      <w:r w:rsidR="289CD72E" w:rsidRPr="00E407BF">
        <w:rPr>
          <w:rFonts w:ascii="Oslo Sans Office" w:hAnsi="Oslo Sans Office"/>
          <w:spacing w:val="-1"/>
        </w:rPr>
        <w:t>faktureringsplan</w:t>
      </w:r>
      <w:r w:rsidR="416FAF64" w:rsidRPr="00E407BF">
        <w:rPr>
          <w:rFonts w:ascii="Oslo Sans Office" w:hAnsi="Oslo Sans Office"/>
          <w:spacing w:val="-1"/>
        </w:rPr>
        <w:t>, som også angir innestående 7,5 % på hver faktura og hvilket totalt inn</w:t>
      </w:r>
      <w:r w:rsidR="0A5C5154" w:rsidRPr="00E407BF">
        <w:rPr>
          <w:rFonts w:ascii="Oslo Sans Office" w:hAnsi="Oslo Sans Office"/>
          <w:spacing w:val="-1"/>
        </w:rPr>
        <w:t>e</w:t>
      </w:r>
      <w:r w:rsidR="416FAF64" w:rsidRPr="00E407BF">
        <w:rPr>
          <w:rFonts w:ascii="Oslo Sans Office" w:hAnsi="Oslo Sans Office"/>
          <w:spacing w:val="-1"/>
        </w:rPr>
        <w:t>stående</w:t>
      </w:r>
      <w:r w:rsidR="0A5C5154" w:rsidRPr="00E407BF">
        <w:rPr>
          <w:rFonts w:ascii="Oslo Sans Office" w:hAnsi="Oslo Sans Office"/>
          <w:spacing w:val="-1"/>
        </w:rPr>
        <w:t xml:space="preserve"> </w:t>
      </w:r>
      <w:r w:rsidR="416FAF64" w:rsidRPr="00E407BF">
        <w:rPr>
          <w:rFonts w:ascii="Oslo Sans Office" w:hAnsi="Oslo Sans Office"/>
          <w:spacing w:val="-1"/>
        </w:rPr>
        <w:t>beløp som skal utbetales ved oversendelse av sluttfaktura.</w:t>
      </w:r>
      <w:r w:rsidR="537A0EAD" w:rsidRPr="00E407BF">
        <w:rPr>
          <w:rFonts w:ascii="Oslo Sans Office" w:hAnsi="Oslo Sans Office"/>
          <w:spacing w:val="-1"/>
        </w:rPr>
        <w:t xml:space="preserve"> </w:t>
      </w:r>
      <w:r w:rsidR="289CD72E" w:rsidRPr="00E407BF">
        <w:rPr>
          <w:rFonts w:ascii="Oslo Sans Office" w:hAnsi="Oslo Sans Office"/>
        </w:rPr>
        <w:t xml:space="preserve">Faktureringsplan er å forstå som en periodisert oversikt over planlagt produksjon </w:t>
      </w:r>
      <w:r w:rsidR="416FAF64" w:rsidRPr="00E407BF">
        <w:rPr>
          <w:rFonts w:ascii="Oslo Sans Office" w:hAnsi="Oslo Sans Office"/>
        </w:rPr>
        <w:t xml:space="preserve">av kontraktssummen </w:t>
      </w:r>
      <w:r w:rsidR="289CD72E" w:rsidRPr="00E407BF">
        <w:rPr>
          <w:rFonts w:ascii="Oslo Sans Office" w:hAnsi="Oslo Sans Office"/>
        </w:rPr>
        <w:t>i henhold til omforent fremdriftsplan, hvor produksjonen for en måned settes med tidligste faktureringstidspunkt den 1. i påfølgende måned etter at arbeidene er utført.</w:t>
      </w:r>
      <w:r w:rsidR="289CD72E" w:rsidRPr="00E407BF">
        <w:rPr>
          <w:rFonts w:ascii="Oslo Sans Office" w:hAnsi="Oslo Sans Office"/>
          <w:sz w:val="26"/>
          <w:szCs w:val="26"/>
        </w:rPr>
        <w:t xml:space="preserve"> </w:t>
      </w:r>
      <w:r w:rsidR="289CD72E" w:rsidRPr="00E407BF">
        <w:rPr>
          <w:rFonts w:ascii="Oslo Sans Office" w:hAnsi="Oslo Sans Office"/>
          <w:spacing w:val="-2"/>
        </w:rPr>
        <w:t xml:space="preserve">Faktureringsplanen </w:t>
      </w:r>
      <w:r w:rsidR="289CD72E" w:rsidRPr="00E407BF">
        <w:rPr>
          <w:rFonts w:ascii="Oslo Sans Office" w:hAnsi="Oslo Sans Office"/>
        </w:rPr>
        <w:t>sk</w:t>
      </w:r>
      <w:r w:rsidR="289CD72E" w:rsidRPr="00E407BF">
        <w:rPr>
          <w:rFonts w:ascii="Oslo Sans Office" w:hAnsi="Oslo Sans Office"/>
          <w:spacing w:val="-1"/>
        </w:rPr>
        <w:t>al g</w:t>
      </w:r>
      <w:r w:rsidR="289CD72E" w:rsidRPr="00E407BF">
        <w:rPr>
          <w:rFonts w:ascii="Oslo Sans Office" w:hAnsi="Oslo Sans Office"/>
          <w:spacing w:val="1"/>
        </w:rPr>
        <w:t>o</w:t>
      </w:r>
      <w:r w:rsidR="289CD72E" w:rsidRPr="00E407BF">
        <w:rPr>
          <w:rFonts w:ascii="Oslo Sans Office" w:hAnsi="Oslo Sans Office"/>
          <w:spacing w:val="-1"/>
        </w:rPr>
        <w:t>d</w:t>
      </w:r>
      <w:r w:rsidR="289CD72E" w:rsidRPr="00E407BF">
        <w:rPr>
          <w:rFonts w:ascii="Oslo Sans Office" w:hAnsi="Oslo Sans Office"/>
        </w:rPr>
        <w:t>kje</w:t>
      </w:r>
      <w:r w:rsidR="289CD72E" w:rsidRPr="00E407BF">
        <w:rPr>
          <w:rFonts w:ascii="Oslo Sans Office" w:hAnsi="Oslo Sans Office"/>
          <w:spacing w:val="-1"/>
        </w:rPr>
        <w:t>nn</w:t>
      </w:r>
      <w:r w:rsidR="289CD72E" w:rsidRPr="00E407BF">
        <w:rPr>
          <w:rFonts w:ascii="Oslo Sans Office" w:hAnsi="Oslo Sans Office"/>
        </w:rPr>
        <w:t>es</w:t>
      </w:r>
      <w:r w:rsidR="289CD72E" w:rsidRPr="00E407BF">
        <w:rPr>
          <w:rFonts w:ascii="Oslo Sans Office" w:hAnsi="Oslo Sans Office"/>
          <w:spacing w:val="-2"/>
        </w:rPr>
        <w:t xml:space="preserve"> </w:t>
      </w:r>
      <w:r w:rsidR="289CD72E" w:rsidRPr="00E407BF">
        <w:rPr>
          <w:rFonts w:ascii="Oslo Sans Office" w:hAnsi="Oslo Sans Office"/>
          <w:spacing w:val="-1"/>
        </w:rPr>
        <w:t>a</w:t>
      </w:r>
      <w:r w:rsidR="289CD72E" w:rsidRPr="00E407BF">
        <w:rPr>
          <w:rFonts w:ascii="Oslo Sans Office" w:hAnsi="Oslo Sans Office"/>
        </w:rPr>
        <w:t>v</w:t>
      </w:r>
      <w:r w:rsidR="289CD72E" w:rsidRPr="00E407BF">
        <w:rPr>
          <w:rFonts w:ascii="Oslo Sans Office" w:hAnsi="Oslo Sans Office"/>
          <w:spacing w:val="-1"/>
        </w:rPr>
        <w:t xml:space="preserve"> PL</w:t>
      </w:r>
      <w:r w:rsidR="416FAF64" w:rsidRPr="00E407BF">
        <w:rPr>
          <w:rFonts w:ascii="Oslo Sans Office" w:hAnsi="Oslo Sans Office"/>
          <w:spacing w:val="-1"/>
        </w:rPr>
        <w:t>-B</w:t>
      </w:r>
      <w:r w:rsidR="289CD72E" w:rsidRPr="00E407BF">
        <w:rPr>
          <w:rFonts w:ascii="Oslo Sans Office" w:hAnsi="Oslo Sans Office"/>
          <w:spacing w:val="-1"/>
        </w:rPr>
        <w:t xml:space="preserve"> </w:t>
      </w:r>
      <w:r w:rsidR="289CD72E" w:rsidRPr="00E407BF">
        <w:rPr>
          <w:rFonts w:ascii="Oslo Sans Office" w:hAnsi="Oslo Sans Office"/>
        </w:rPr>
        <w:t>s</w:t>
      </w:r>
      <w:r w:rsidR="289CD72E" w:rsidRPr="00E407BF">
        <w:rPr>
          <w:rFonts w:ascii="Oslo Sans Office" w:hAnsi="Oslo Sans Office"/>
          <w:spacing w:val="-2"/>
        </w:rPr>
        <w:t>o</w:t>
      </w:r>
      <w:r w:rsidR="289CD72E" w:rsidRPr="00E407BF">
        <w:rPr>
          <w:rFonts w:ascii="Oslo Sans Office" w:hAnsi="Oslo Sans Office"/>
        </w:rPr>
        <w:t>m</w:t>
      </w:r>
      <w:r w:rsidR="289CD72E" w:rsidRPr="00E407BF">
        <w:rPr>
          <w:rFonts w:ascii="Oslo Sans Office" w:hAnsi="Oslo Sans Office"/>
          <w:spacing w:val="1"/>
        </w:rPr>
        <w:t xml:space="preserve"> </w:t>
      </w:r>
      <w:r w:rsidR="289CD72E" w:rsidRPr="00E407BF">
        <w:rPr>
          <w:rFonts w:ascii="Oslo Sans Office" w:hAnsi="Oslo Sans Office"/>
          <w:spacing w:val="-1"/>
        </w:rPr>
        <w:t>grunnla</w:t>
      </w:r>
      <w:r w:rsidR="289CD72E" w:rsidRPr="00E407BF">
        <w:rPr>
          <w:rFonts w:ascii="Oslo Sans Office" w:hAnsi="Oslo Sans Office"/>
        </w:rPr>
        <w:t>g</w:t>
      </w:r>
      <w:r w:rsidR="289CD72E" w:rsidRPr="00E407BF">
        <w:rPr>
          <w:rFonts w:ascii="Oslo Sans Office" w:hAnsi="Oslo Sans Office"/>
          <w:spacing w:val="-1"/>
        </w:rPr>
        <w:t xml:space="preserve"> f</w:t>
      </w:r>
      <w:r w:rsidR="289CD72E" w:rsidRPr="00E407BF">
        <w:rPr>
          <w:rFonts w:ascii="Oslo Sans Office" w:hAnsi="Oslo Sans Office"/>
          <w:spacing w:val="1"/>
        </w:rPr>
        <w:t>o</w:t>
      </w:r>
      <w:r w:rsidR="289CD72E" w:rsidRPr="00E407BF">
        <w:rPr>
          <w:rFonts w:ascii="Oslo Sans Office" w:hAnsi="Oslo Sans Office"/>
        </w:rPr>
        <w:t>r</w:t>
      </w:r>
      <w:r w:rsidR="289CD72E" w:rsidRPr="00E407BF">
        <w:rPr>
          <w:rFonts w:ascii="Oslo Sans Office" w:hAnsi="Oslo Sans Office"/>
          <w:spacing w:val="-2"/>
        </w:rPr>
        <w:t xml:space="preserve"> </w:t>
      </w:r>
      <w:proofErr w:type="spellStart"/>
      <w:r w:rsidR="42EED2A5">
        <w:rPr>
          <w:rFonts w:ascii="Oslo Sans Office" w:hAnsi="Oslo Sans Office"/>
        </w:rPr>
        <w:t>ENTs</w:t>
      </w:r>
      <w:proofErr w:type="spellEnd"/>
      <w:r w:rsidR="289CD72E" w:rsidRPr="00E407BF">
        <w:rPr>
          <w:rFonts w:ascii="Oslo Sans Office" w:hAnsi="Oslo Sans Office"/>
        </w:rPr>
        <w:t xml:space="preserve"> </w:t>
      </w:r>
      <w:r w:rsidR="289CD72E" w:rsidRPr="00E407BF">
        <w:rPr>
          <w:rFonts w:ascii="Oslo Sans Office" w:hAnsi="Oslo Sans Office"/>
          <w:spacing w:val="-1"/>
        </w:rPr>
        <w:t>fa</w:t>
      </w:r>
      <w:r w:rsidR="289CD72E" w:rsidRPr="00E407BF">
        <w:rPr>
          <w:rFonts w:ascii="Oslo Sans Office" w:hAnsi="Oslo Sans Office"/>
          <w:spacing w:val="-3"/>
        </w:rPr>
        <w:t>k</w:t>
      </w:r>
      <w:r w:rsidR="289CD72E" w:rsidRPr="00E407BF">
        <w:rPr>
          <w:rFonts w:ascii="Oslo Sans Office" w:hAnsi="Oslo Sans Office"/>
        </w:rPr>
        <w:t>t</w:t>
      </w:r>
      <w:r w:rsidR="289CD72E" w:rsidRPr="00E407BF">
        <w:rPr>
          <w:rFonts w:ascii="Oslo Sans Office" w:hAnsi="Oslo Sans Office"/>
          <w:spacing w:val="-1"/>
        </w:rPr>
        <w:t>ur</w:t>
      </w:r>
      <w:r w:rsidR="289CD72E" w:rsidRPr="00E407BF">
        <w:rPr>
          <w:rFonts w:ascii="Oslo Sans Office" w:hAnsi="Oslo Sans Office"/>
        </w:rPr>
        <w:t>e</w:t>
      </w:r>
      <w:r w:rsidR="289CD72E" w:rsidRPr="00E407BF">
        <w:rPr>
          <w:rFonts w:ascii="Oslo Sans Office" w:hAnsi="Oslo Sans Office"/>
          <w:spacing w:val="-1"/>
        </w:rPr>
        <w:t>rin</w:t>
      </w:r>
      <w:r w:rsidR="289CD72E" w:rsidRPr="00E407BF">
        <w:rPr>
          <w:rFonts w:ascii="Oslo Sans Office" w:hAnsi="Oslo Sans Office"/>
        </w:rPr>
        <w:t>g</w:t>
      </w:r>
      <w:r w:rsidR="289CD72E" w:rsidRPr="00E407BF">
        <w:rPr>
          <w:rFonts w:ascii="Oslo Sans Office" w:hAnsi="Oslo Sans Office"/>
          <w:spacing w:val="-1"/>
        </w:rPr>
        <w:t xml:space="preserve"> </w:t>
      </w:r>
      <w:r w:rsidR="289CD72E" w:rsidRPr="00E407BF">
        <w:rPr>
          <w:rFonts w:ascii="Oslo Sans Office" w:hAnsi="Oslo Sans Office"/>
          <w:spacing w:val="1"/>
        </w:rPr>
        <w:t>o</w:t>
      </w:r>
      <w:r w:rsidR="289CD72E" w:rsidRPr="00E407BF">
        <w:rPr>
          <w:rFonts w:ascii="Oslo Sans Office" w:hAnsi="Oslo Sans Office"/>
        </w:rPr>
        <w:t>g</w:t>
      </w:r>
      <w:r w:rsidR="289CD72E" w:rsidRPr="00E407BF">
        <w:rPr>
          <w:rFonts w:ascii="Oslo Sans Office" w:hAnsi="Oslo Sans Office"/>
          <w:spacing w:val="-3"/>
        </w:rPr>
        <w:t xml:space="preserve"> </w:t>
      </w:r>
      <w:r w:rsidR="289CD72E" w:rsidRPr="00E407BF">
        <w:rPr>
          <w:rFonts w:ascii="Oslo Sans Office" w:hAnsi="Oslo Sans Office"/>
          <w:spacing w:val="-1"/>
        </w:rPr>
        <w:t>BH</w:t>
      </w:r>
      <w:r w:rsidR="289CD72E" w:rsidRPr="00E407BF">
        <w:rPr>
          <w:rFonts w:ascii="Oslo Sans Office" w:hAnsi="Oslo Sans Office"/>
        </w:rPr>
        <w:t xml:space="preserve">s </w:t>
      </w:r>
      <w:r w:rsidR="289CD72E" w:rsidRPr="00E407BF">
        <w:rPr>
          <w:rFonts w:ascii="Oslo Sans Office" w:hAnsi="Oslo Sans Office"/>
          <w:spacing w:val="-1"/>
        </w:rPr>
        <w:t>bud</w:t>
      </w:r>
      <w:r w:rsidR="289CD72E" w:rsidRPr="00E407BF">
        <w:rPr>
          <w:rFonts w:ascii="Oslo Sans Office" w:hAnsi="Oslo Sans Office"/>
        </w:rPr>
        <w:t>sjet</w:t>
      </w:r>
      <w:r w:rsidR="289CD72E" w:rsidRPr="00E407BF">
        <w:rPr>
          <w:rFonts w:ascii="Oslo Sans Office" w:hAnsi="Oslo Sans Office"/>
          <w:spacing w:val="-2"/>
        </w:rPr>
        <w:t>t</w:t>
      </w:r>
      <w:r w:rsidR="289CD72E" w:rsidRPr="00E407BF">
        <w:rPr>
          <w:rFonts w:ascii="Oslo Sans Office" w:hAnsi="Oslo Sans Office"/>
        </w:rPr>
        <w:t>e</w:t>
      </w:r>
      <w:r w:rsidR="289CD72E" w:rsidRPr="00E407BF">
        <w:rPr>
          <w:rFonts w:ascii="Oslo Sans Office" w:hAnsi="Oslo Sans Office"/>
          <w:spacing w:val="-1"/>
        </w:rPr>
        <w:t>ring</w:t>
      </w:r>
      <w:r w:rsidR="289CD72E" w:rsidRPr="00E407BF">
        <w:rPr>
          <w:rFonts w:ascii="Oslo Sans Office" w:hAnsi="Oslo Sans Office"/>
        </w:rPr>
        <w:t xml:space="preserve">. </w:t>
      </w:r>
      <w:r w:rsidR="289CD72E" w:rsidRPr="00E407BF">
        <w:rPr>
          <w:rFonts w:ascii="Oslo Sans Office" w:hAnsi="Oslo Sans Office"/>
          <w:spacing w:val="-1"/>
        </w:rPr>
        <w:t>V</w:t>
      </w:r>
      <w:r w:rsidR="289CD72E" w:rsidRPr="00E407BF">
        <w:rPr>
          <w:rFonts w:ascii="Oslo Sans Office" w:hAnsi="Oslo Sans Office"/>
          <w:spacing w:val="-2"/>
        </w:rPr>
        <w:t>e</w:t>
      </w:r>
      <w:r w:rsidR="289CD72E" w:rsidRPr="00E407BF">
        <w:rPr>
          <w:rFonts w:ascii="Oslo Sans Office" w:hAnsi="Oslo Sans Office"/>
        </w:rPr>
        <w:t>d</w:t>
      </w:r>
      <w:r w:rsidR="289CD72E" w:rsidRPr="00E407BF">
        <w:rPr>
          <w:rFonts w:ascii="Oslo Sans Office" w:hAnsi="Oslo Sans Office"/>
          <w:spacing w:val="-1"/>
        </w:rPr>
        <w:t xml:space="preserve"> </w:t>
      </w:r>
      <w:r w:rsidR="289CD72E" w:rsidRPr="00E407BF">
        <w:rPr>
          <w:rFonts w:ascii="Oslo Sans Office" w:hAnsi="Oslo Sans Office"/>
          <w:spacing w:val="1"/>
        </w:rPr>
        <w:t>o</w:t>
      </w:r>
      <w:r w:rsidR="289CD72E" w:rsidRPr="00E407BF">
        <w:rPr>
          <w:rFonts w:ascii="Oslo Sans Office" w:hAnsi="Oslo Sans Office"/>
          <w:spacing w:val="-1"/>
        </w:rPr>
        <w:t>ppda</w:t>
      </w:r>
      <w:r w:rsidR="289CD72E" w:rsidRPr="00E407BF">
        <w:rPr>
          <w:rFonts w:ascii="Oslo Sans Office" w:hAnsi="Oslo Sans Office"/>
        </w:rPr>
        <w:t>te</w:t>
      </w:r>
      <w:r w:rsidR="289CD72E" w:rsidRPr="00E407BF">
        <w:rPr>
          <w:rFonts w:ascii="Oslo Sans Office" w:hAnsi="Oslo Sans Office"/>
          <w:spacing w:val="-1"/>
        </w:rPr>
        <w:t>rin</w:t>
      </w:r>
      <w:r w:rsidR="289CD72E" w:rsidRPr="00E407BF">
        <w:rPr>
          <w:rFonts w:ascii="Oslo Sans Office" w:hAnsi="Oslo Sans Office"/>
        </w:rPr>
        <w:t>g</w:t>
      </w:r>
      <w:r w:rsidR="289CD72E" w:rsidRPr="00E407BF">
        <w:rPr>
          <w:rFonts w:ascii="Oslo Sans Office" w:hAnsi="Oslo Sans Office"/>
          <w:spacing w:val="-1"/>
        </w:rPr>
        <w:t xml:space="preserve"> </w:t>
      </w:r>
      <w:r w:rsidR="289CD72E" w:rsidRPr="00E407BF">
        <w:rPr>
          <w:rFonts w:ascii="Oslo Sans Office" w:hAnsi="Oslo Sans Office"/>
          <w:spacing w:val="-3"/>
        </w:rPr>
        <w:t>a</w:t>
      </w:r>
      <w:r w:rsidR="289CD72E" w:rsidRPr="00E407BF">
        <w:rPr>
          <w:rFonts w:ascii="Oslo Sans Office" w:hAnsi="Oslo Sans Office"/>
        </w:rPr>
        <w:t>v</w:t>
      </w:r>
      <w:r w:rsidR="289CD72E" w:rsidRPr="00E407BF">
        <w:rPr>
          <w:rFonts w:ascii="Oslo Sans Office" w:hAnsi="Oslo Sans Office"/>
          <w:spacing w:val="1"/>
        </w:rPr>
        <w:t xml:space="preserve"> </w:t>
      </w:r>
      <w:r w:rsidR="289CD72E" w:rsidRPr="00E407BF">
        <w:rPr>
          <w:rFonts w:ascii="Oslo Sans Office" w:hAnsi="Oslo Sans Office"/>
          <w:spacing w:val="-1"/>
        </w:rPr>
        <w:t>fr</w:t>
      </w:r>
      <w:r w:rsidR="289CD72E" w:rsidRPr="00E407BF">
        <w:rPr>
          <w:rFonts w:ascii="Oslo Sans Office" w:hAnsi="Oslo Sans Office"/>
          <w:spacing w:val="-2"/>
        </w:rPr>
        <w:t>e</w:t>
      </w:r>
      <w:r w:rsidR="289CD72E" w:rsidRPr="00E407BF">
        <w:rPr>
          <w:rFonts w:ascii="Oslo Sans Office" w:hAnsi="Oslo Sans Office"/>
          <w:spacing w:val="1"/>
        </w:rPr>
        <w:t>m</w:t>
      </w:r>
      <w:r w:rsidR="289CD72E" w:rsidRPr="00E407BF">
        <w:rPr>
          <w:rFonts w:ascii="Oslo Sans Office" w:hAnsi="Oslo Sans Office"/>
          <w:spacing w:val="-1"/>
        </w:rPr>
        <w:t>drif</w:t>
      </w:r>
      <w:r w:rsidR="289CD72E" w:rsidRPr="00E407BF">
        <w:rPr>
          <w:rFonts w:ascii="Oslo Sans Office" w:hAnsi="Oslo Sans Office"/>
          <w:spacing w:val="-2"/>
        </w:rPr>
        <w:t>t</w:t>
      </w:r>
      <w:r w:rsidR="289CD72E" w:rsidRPr="00E407BF">
        <w:rPr>
          <w:rFonts w:ascii="Oslo Sans Office" w:hAnsi="Oslo Sans Office"/>
        </w:rPr>
        <w:t>s</w:t>
      </w:r>
      <w:r w:rsidR="289CD72E" w:rsidRPr="00E407BF">
        <w:rPr>
          <w:rFonts w:ascii="Oslo Sans Office" w:hAnsi="Oslo Sans Office"/>
          <w:spacing w:val="-1"/>
        </w:rPr>
        <w:t>plan</w:t>
      </w:r>
      <w:r w:rsidR="289CD72E" w:rsidRPr="00E407BF">
        <w:rPr>
          <w:rFonts w:ascii="Oslo Sans Office" w:hAnsi="Oslo Sans Office"/>
        </w:rPr>
        <w:t>er k</w:t>
      </w:r>
      <w:r w:rsidR="289CD72E" w:rsidRPr="00E407BF">
        <w:rPr>
          <w:rFonts w:ascii="Oslo Sans Office" w:hAnsi="Oslo Sans Office"/>
          <w:spacing w:val="-1"/>
        </w:rPr>
        <w:t>a</w:t>
      </w:r>
      <w:r w:rsidR="289CD72E" w:rsidRPr="00E407BF">
        <w:rPr>
          <w:rFonts w:ascii="Oslo Sans Office" w:hAnsi="Oslo Sans Office"/>
        </w:rPr>
        <w:t>n</w:t>
      </w:r>
      <w:r w:rsidR="289CD72E" w:rsidRPr="00E407BF">
        <w:rPr>
          <w:rFonts w:ascii="Oslo Sans Office" w:hAnsi="Oslo Sans Office"/>
          <w:spacing w:val="-1"/>
        </w:rPr>
        <w:t xml:space="preserve"> PL</w:t>
      </w:r>
      <w:r w:rsidR="416FAF64" w:rsidRPr="00E407BF">
        <w:rPr>
          <w:rFonts w:ascii="Oslo Sans Office" w:hAnsi="Oslo Sans Office"/>
          <w:spacing w:val="-1"/>
        </w:rPr>
        <w:t>-B</w:t>
      </w:r>
      <w:r w:rsidR="289CD72E" w:rsidRPr="00E407BF">
        <w:rPr>
          <w:rFonts w:ascii="Oslo Sans Office" w:hAnsi="Oslo Sans Office"/>
          <w:spacing w:val="-1"/>
        </w:rPr>
        <w:t xml:space="preserve"> </w:t>
      </w:r>
      <w:r w:rsidR="289CD72E" w:rsidRPr="00E407BF">
        <w:rPr>
          <w:rFonts w:ascii="Oslo Sans Office" w:hAnsi="Oslo Sans Office"/>
        </w:rPr>
        <w:t>k</w:t>
      </w:r>
      <w:r w:rsidR="289CD72E" w:rsidRPr="00E407BF">
        <w:rPr>
          <w:rFonts w:ascii="Oslo Sans Office" w:hAnsi="Oslo Sans Office"/>
          <w:spacing w:val="-3"/>
        </w:rPr>
        <w:t>r</w:t>
      </w:r>
      <w:r w:rsidR="289CD72E" w:rsidRPr="00E407BF">
        <w:rPr>
          <w:rFonts w:ascii="Oslo Sans Office" w:hAnsi="Oslo Sans Office"/>
          <w:spacing w:val="-2"/>
        </w:rPr>
        <w:t>e</w:t>
      </w:r>
      <w:r w:rsidR="289CD72E" w:rsidRPr="00E407BF">
        <w:rPr>
          <w:rFonts w:ascii="Oslo Sans Office" w:hAnsi="Oslo Sans Office"/>
          <w:spacing w:val="1"/>
        </w:rPr>
        <w:t>v</w:t>
      </w:r>
      <w:r w:rsidR="289CD72E" w:rsidRPr="00E407BF">
        <w:rPr>
          <w:rFonts w:ascii="Oslo Sans Office" w:hAnsi="Oslo Sans Office"/>
        </w:rPr>
        <w:t>e</w:t>
      </w:r>
      <w:r w:rsidR="289CD72E" w:rsidRPr="00E407BF">
        <w:rPr>
          <w:rFonts w:ascii="Oslo Sans Office" w:hAnsi="Oslo Sans Office"/>
          <w:spacing w:val="1"/>
        </w:rPr>
        <w:t xml:space="preserve"> </w:t>
      </w:r>
      <w:r w:rsidR="289CD72E" w:rsidRPr="00E407BF">
        <w:rPr>
          <w:rFonts w:ascii="Oslo Sans Office" w:hAnsi="Oslo Sans Office"/>
          <w:spacing w:val="-3"/>
        </w:rPr>
        <w:t>a</w:t>
      </w:r>
      <w:r w:rsidR="289CD72E" w:rsidRPr="00E407BF">
        <w:rPr>
          <w:rFonts w:ascii="Oslo Sans Office" w:hAnsi="Oslo Sans Office"/>
        </w:rPr>
        <w:t xml:space="preserve">t </w:t>
      </w:r>
      <w:r w:rsidR="289CD72E" w:rsidRPr="00E407BF">
        <w:rPr>
          <w:rFonts w:ascii="Oslo Sans Office" w:hAnsi="Oslo Sans Office"/>
          <w:spacing w:val="-1"/>
        </w:rPr>
        <w:t>fakturering</w:t>
      </w:r>
      <w:r w:rsidR="289CD72E" w:rsidRPr="00E407BF">
        <w:rPr>
          <w:rFonts w:ascii="Oslo Sans Office" w:hAnsi="Oslo Sans Office"/>
        </w:rPr>
        <w:t>s</w:t>
      </w:r>
      <w:r w:rsidR="289CD72E" w:rsidRPr="00E407BF">
        <w:rPr>
          <w:rFonts w:ascii="Oslo Sans Office" w:hAnsi="Oslo Sans Office"/>
          <w:spacing w:val="-1"/>
        </w:rPr>
        <w:t>plan</w:t>
      </w:r>
      <w:r w:rsidR="289CD72E" w:rsidRPr="00E407BF">
        <w:rPr>
          <w:rFonts w:ascii="Oslo Sans Office" w:hAnsi="Oslo Sans Office"/>
        </w:rPr>
        <w:t>en</w:t>
      </w:r>
      <w:r w:rsidR="289CD72E" w:rsidRPr="00E407BF">
        <w:rPr>
          <w:rFonts w:ascii="Oslo Sans Office" w:hAnsi="Oslo Sans Office"/>
          <w:spacing w:val="-1"/>
        </w:rPr>
        <w:t xml:space="preserve"> r</w:t>
      </w:r>
      <w:r w:rsidR="289CD72E" w:rsidRPr="00E407BF">
        <w:rPr>
          <w:rFonts w:ascii="Oslo Sans Office" w:hAnsi="Oslo Sans Office"/>
          <w:spacing w:val="-2"/>
        </w:rPr>
        <w:t>e</w:t>
      </w:r>
      <w:r w:rsidR="289CD72E" w:rsidRPr="00E407BF">
        <w:rPr>
          <w:rFonts w:ascii="Oslo Sans Office" w:hAnsi="Oslo Sans Office"/>
          <w:spacing w:val="1"/>
        </w:rPr>
        <w:t>v</w:t>
      </w:r>
      <w:r w:rsidR="289CD72E" w:rsidRPr="00E407BF">
        <w:rPr>
          <w:rFonts w:ascii="Oslo Sans Office" w:hAnsi="Oslo Sans Office"/>
          <w:spacing w:val="-1"/>
        </w:rPr>
        <w:t>id</w:t>
      </w:r>
      <w:r w:rsidR="289CD72E" w:rsidRPr="00E407BF">
        <w:rPr>
          <w:rFonts w:ascii="Oslo Sans Office" w:hAnsi="Oslo Sans Office"/>
        </w:rPr>
        <w:t>e</w:t>
      </w:r>
      <w:r w:rsidR="289CD72E" w:rsidRPr="00E407BF">
        <w:rPr>
          <w:rFonts w:ascii="Oslo Sans Office" w:hAnsi="Oslo Sans Office"/>
          <w:spacing w:val="-1"/>
        </w:rPr>
        <w:t>r</w:t>
      </w:r>
      <w:r w:rsidR="289CD72E" w:rsidRPr="00E407BF">
        <w:rPr>
          <w:rFonts w:ascii="Oslo Sans Office" w:hAnsi="Oslo Sans Office"/>
        </w:rPr>
        <w:t>es</w:t>
      </w:r>
      <w:r w:rsidR="289CD72E" w:rsidRPr="00E407BF">
        <w:rPr>
          <w:rFonts w:ascii="Oslo Sans Office" w:hAnsi="Oslo Sans Office"/>
          <w:spacing w:val="-2"/>
        </w:rPr>
        <w:t xml:space="preserve"> </w:t>
      </w:r>
      <w:r w:rsidR="289CD72E" w:rsidRPr="00E407BF">
        <w:rPr>
          <w:rFonts w:ascii="Oslo Sans Office" w:hAnsi="Oslo Sans Office"/>
          <w:spacing w:val="-3"/>
        </w:rPr>
        <w:t>s</w:t>
      </w:r>
      <w:r w:rsidR="289CD72E" w:rsidRPr="00E407BF">
        <w:rPr>
          <w:rFonts w:ascii="Oslo Sans Office" w:hAnsi="Oslo Sans Office"/>
          <w:spacing w:val="-1"/>
        </w:rPr>
        <w:t>li</w:t>
      </w:r>
      <w:r w:rsidR="289CD72E" w:rsidRPr="00E407BF">
        <w:rPr>
          <w:rFonts w:ascii="Oslo Sans Office" w:hAnsi="Oslo Sans Office"/>
        </w:rPr>
        <w:t xml:space="preserve">k </w:t>
      </w:r>
      <w:r w:rsidR="289CD72E" w:rsidRPr="00E407BF">
        <w:rPr>
          <w:rFonts w:ascii="Oslo Sans Office" w:hAnsi="Oslo Sans Office"/>
          <w:spacing w:val="-1"/>
        </w:rPr>
        <w:t>a</w:t>
      </w:r>
      <w:r w:rsidR="289CD72E" w:rsidRPr="00E407BF">
        <w:rPr>
          <w:rFonts w:ascii="Oslo Sans Office" w:hAnsi="Oslo Sans Office"/>
        </w:rPr>
        <w:t>t</w:t>
      </w:r>
      <w:r w:rsidR="289CD72E" w:rsidRPr="00E407BF">
        <w:rPr>
          <w:rFonts w:ascii="Oslo Sans Office" w:hAnsi="Oslo Sans Office"/>
          <w:spacing w:val="1"/>
        </w:rPr>
        <w:t xml:space="preserve"> </w:t>
      </w:r>
      <w:r w:rsidR="289CD72E" w:rsidRPr="00E407BF">
        <w:rPr>
          <w:rFonts w:ascii="Oslo Sans Office" w:hAnsi="Oslo Sans Office"/>
          <w:spacing w:val="-1"/>
        </w:rPr>
        <w:t>d</w:t>
      </w:r>
      <w:r w:rsidR="289CD72E" w:rsidRPr="00E407BF">
        <w:rPr>
          <w:rFonts w:ascii="Oslo Sans Office" w:hAnsi="Oslo Sans Office"/>
        </w:rPr>
        <w:t>en</w:t>
      </w:r>
      <w:r w:rsidR="289CD72E" w:rsidRPr="00E407BF">
        <w:rPr>
          <w:rFonts w:ascii="Oslo Sans Office" w:hAnsi="Oslo Sans Office"/>
          <w:spacing w:val="-3"/>
        </w:rPr>
        <w:t xml:space="preserve"> </w:t>
      </w:r>
      <w:r w:rsidR="289CD72E" w:rsidRPr="00E407BF">
        <w:rPr>
          <w:rFonts w:ascii="Oslo Sans Office" w:hAnsi="Oslo Sans Office"/>
          <w:spacing w:val="-1"/>
        </w:rPr>
        <w:t>g</w:t>
      </w:r>
      <w:r w:rsidR="289CD72E" w:rsidRPr="00E407BF">
        <w:rPr>
          <w:rFonts w:ascii="Oslo Sans Office" w:hAnsi="Oslo Sans Office"/>
        </w:rPr>
        <w:t>je</w:t>
      </w:r>
      <w:r w:rsidR="289CD72E" w:rsidRPr="00E407BF">
        <w:rPr>
          <w:rFonts w:ascii="Oslo Sans Office" w:hAnsi="Oslo Sans Office"/>
          <w:spacing w:val="-1"/>
        </w:rPr>
        <w:t>n</w:t>
      </w:r>
      <w:r w:rsidR="289CD72E" w:rsidRPr="00E407BF">
        <w:rPr>
          <w:rFonts w:ascii="Oslo Sans Office" w:hAnsi="Oslo Sans Office"/>
        </w:rPr>
        <w:t>s</w:t>
      </w:r>
      <w:r w:rsidR="289CD72E" w:rsidRPr="00E407BF">
        <w:rPr>
          <w:rFonts w:ascii="Oslo Sans Office" w:hAnsi="Oslo Sans Office"/>
          <w:spacing w:val="-1"/>
        </w:rPr>
        <w:t>p</w:t>
      </w:r>
      <w:r w:rsidR="289CD72E" w:rsidRPr="00E407BF">
        <w:rPr>
          <w:rFonts w:ascii="Oslo Sans Office" w:hAnsi="Oslo Sans Office"/>
        </w:rPr>
        <w:t>e</w:t>
      </w:r>
      <w:r w:rsidR="289CD72E" w:rsidRPr="00E407BF">
        <w:rPr>
          <w:rFonts w:ascii="Oslo Sans Office" w:hAnsi="Oslo Sans Office"/>
          <w:spacing w:val="-1"/>
        </w:rPr>
        <w:t>il</w:t>
      </w:r>
      <w:r w:rsidR="289CD72E" w:rsidRPr="00E407BF">
        <w:rPr>
          <w:rFonts w:ascii="Oslo Sans Office" w:hAnsi="Oslo Sans Office"/>
        </w:rPr>
        <w:t>er</w:t>
      </w:r>
      <w:r w:rsidR="289CD72E" w:rsidRPr="00E407BF">
        <w:rPr>
          <w:rFonts w:ascii="Oslo Sans Office" w:hAnsi="Oslo Sans Office"/>
          <w:spacing w:val="-3"/>
        </w:rPr>
        <w:t xml:space="preserve"> </w:t>
      </w:r>
      <w:r w:rsidR="289CD72E" w:rsidRPr="00E407BF">
        <w:rPr>
          <w:rFonts w:ascii="Oslo Sans Office" w:hAnsi="Oslo Sans Office"/>
          <w:spacing w:val="-1"/>
        </w:rPr>
        <w:t>fa</w:t>
      </w:r>
      <w:r w:rsidR="289CD72E" w:rsidRPr="00E407BF">
        <w:rPr>
          <w:rFonts w:ascii="Oslo Sans Office" w:hAnsi="Oslo Sans Office"/>
        </w:rPr>
        <w:t>kt</w:t>
      </w:r>
      <w:r w:rsidR="289CD72E" w:rsidRPr="00E407BF">
        <w:rPr>
          <w:rFonts w:ascii="Oslo Sans Office" w:hAnsi="Oslo Sans Office"/>
          <w:spacing w:val="-1"/>
        </w:rPr>
        <w:t>i</w:t>
      </w:r>
      <w:r w:rsidR="289CD72E" w:rsidRPr="00E407BF">
        <w:rPr>
          <w:rFonts w:ascii="Oslo Sans Office" w:hAnsi="Oslo Sans Office"/>
          <w:spacing w:val="-3"/>
        </w:rPr>
        <w:t>s</w:t>
      </w:r>
      <w:r w:rsidR="289CD72E" w:rsidRPr="00E407BF">
        <w:rPr>
          <w:rFonts w:ascii="Oslo Sans Office" w:hAnsi="Oslo Sans Office"/>
        </w:rPr>
        <w:t xml:space="preserve">k </w:t>
      </w:r>
      <w:r w:rsidR="289CD72E" w:rsidRPr="00E407BF">
        <w:rPr>
          <w:rFonts w:ascii="Oslo Sans Office" w:hAnsi="Oslo Sans Office"/>
          <w:spacing w:val="-1"/>
        </w:rPr>
        <w:t>fr</w:t>
      </w:r>
      <w:r w:rsidR="289CD72E" w:rsidRPr="00E407BF">
        <w:rPr>
          <w:rFonts w:ascii="Oslo Sans Office" w:hAnsi="Oslo Sans Office"/>
          <w:spacing w:val="-2"/>
        </w:rPr>
        <w:t>e</w:t>
      </w:r>
      <w:r w:rsidR="289CD72E" w:rsidRPr="00E407BF">
        <w:rPr>
          <w:rFonts w:ascii="Oslo Sans Office" w:hAnsi="Oslo Sans Office"/>
          <w:spacing w:val="1"/>
        </w:rPr>
        <w:t>m</w:t>
      </w:r>
      <w:r w:rsidR="289CD72E" w:rsidRPr="00E407BF">
        <w:rPr>
          <w:rFonts w:ascii="Oslo Sans Office" w:hAnsi="Oslo Sans Office"/>
          <w:spacing w:val="-1"/>
        </w:rPr>
        <w:t>drif</w:t>
      </w:r>
      <w:r w:rsidR="289CD72E" w:rsidRPr="00E407BF">
        <w:rPr>
          <w:rFonts w:ascii="Oslo Sans Office" w:hAnsi="Oslo Sans Office"/>
          <w:spacing w:val="-2"/>
        </w:rPr>
        <w:t>t</w:t>
      </w:r>
      <w:r w:rsidR="226B94E0">
        <w:rPr>
          <w:rFonts w:ascii="Oslo Sans Office" w:hAnsi="Oslo Sans Office"/>
          <w:spacing w:val="-2"/>
        </w:rPr>
        <w:t xml:space="preserve"> o</w:t>
      </w:r>
      <w:r w:rsidR="226B94E0" w:rsidRPr="534E3042">
        <w:rPr>
          <w:rFonts w:ascii="Oslo Sans Office" w:hAnsi="Oslo Sans Office"/>
          <w:spacing w:val="-2"/>
        </w:rPr>
        <w:t xml:space="preserve">g tilført </w:t>
      </w:r>
      <w:r w:rsidR="289CD72E" w:rsidRPr="534E3042">
        <w:rPr>
          <w:rFonts w:ascii="Oslo Sans Office" w:hAnsi="Oslo Sans Office"/>
          <w:spacing w:val="-1"/>
        </w:rPr>
        <w:t>pr</w:t>
      </w:r>
      <w:r w:rsidR="289CD72E" w:rsidRPr="534E3042">
        <w:rPr>
          <w:rFonts w:ascii="Oslo Sans Office" w:hAnsi="Oslo Sans Office"/>
          <w:spacing w:val="1"/>
        </w:rPr>
        <w:t>o</w:t>
      </w:r>
      <w:r w:rsidR="289CD72E" w:rsidRPr="534E3042">
        <w:rPr>
          <w:rFonts w:ascii="Oslo Sans Office" w:hAnsi="Oslo Sans Office"/>
          <w:spacing w:val="-1"/>
        </w:rPr>
        <w:t>du</w:t>
      </w:r>
      <w:r w:rsidR="289CD72E" w:rsidRPr="534E3042">
        <w:rPr>
          <w:rFonts w:ascii="Oslo Sans Office" w:hAnsi="Oslo Sans Office"/>
        </w:rPr>
        <w:t>ks</w:t>
      </w:r>
      <w:r w:rsidR="289CD72E" w:rsidRPr="534E3042">
        <w:rPr>
          <w:rFonts w:ascii="Oslo Sans Office" w:hAnsi="Oslo Sans Office"/>
          <w:spacing w:val="-3"/>
        </w:rPr>
        <w:t>j</w:t>
      </w:r>
      <w:r w:rsidR="289CD72E" w:rsidRPr="534E3042">
        <w:rPr>
          <w:rFonts w:ascii="Oslo Sans Office" w:hAnsi="Oslo Sans Office"/>
          <w:spacing w:val="1"/>
        </w:rPr>
        <w:t>o</w:t>
      </w:r>
      <w:r w:rsidR="289CD72E" w:rsidRPr="534E3042">
        <w:rPr>
          <w:rFonts w:ascii="Oslo Sans Office" w:hAnsi="Oslo Sans Office"/>
          <w:spacing w:val="-1"/>
        </w:rPr>
        <w:t>n</w:t>
      </w:r>
      <w:r w:rsidR="226B94E0" w:rsidRPr="534E3042">
        <w:rPr>
          <w:rFonts w:ascii="Oslo Sans Office" w:hAnsi="Oslo Sans Office"/>
          <w:spacing w:val="-1"/>
        </w:rPr>
        <w:t xml:space="preserve"> på byggeplass</w:t>
      </w:r>
      <w:r w:rsidR="289CD72E" w:rsidRPr="534E3042">
        <w:rPr>
          <w:rFonts w:ascii="Oslo Sans Office" w:hAnsi="Oslo Sans Office"/>
        </w:rPr>
        <w:t>.</w:t>
      </w:r>
    </w:p>
    <w:p w14:paraId="2A4D3BE7" w14:textId="77777777" w:rsidR="009329A7" w:rsidRPr="00E407BF" w:rsidRDefault="008111D2">
      <w:pPr>
        <w:pStyle w:val="Overskrift1"/>
        <w:rPr>
          <w:rFonts w:ascii="Oslo Sans Office" w:hAnsi="Oslo Sans Office"/>
        </w:rPr>
      </w:pPr>
      <w:bookmarkStart w:id="377" w:name="_Toc154201629"/>
      <w:bookmarkStart w:id="378" w:name="_Toc326046327"/>
      <w:bookmarkStart w:id="379" w:name="_Toc326304572"/>
      <w:bookmarkStart w:id="380" w:name="_Toc347241950"/>
      <w:bookmarkStart w:id="381" w:name="_Toc210220230"/>
      <w:bookmarkEnd w:id="376"/>
      <w:r w:rsidRPr="00E407BF">
        <w:rPr>
          <w:rFonts w:ascii="Oslo Sans Office" w:hAnsi="Oslo Sans Office"/>
        </w:rPr>
        <w:t>Kvalitetssikring</w:t>
      </w:r>
      <w:bookmarkEnd w:id="377"/>
      <w:bookmarkEnd w:id="378"/>
      <w:bookmarkEnd w:id="379"/>
      <w:bookmarkEnd w:id="380"/>
      <w:bookmarkEnd w:id="381"/>
    </w:p>
    <w:p w14:paraId="6FFFCE54" w14:textId="77777777" w:rsidR="009329A7" w:rsidRPr="00E407BF" w:rsidRDefault="008111D2">
      <w:pPr>
        <w:pStyle w:val="Overskrift2"/>
        <w:rPr>
          <w:rFonts w:ascii="Oslo Sans Office" w:hAnsi="Oslo Sans Office"/>
        </w:rPr>
      </w:pPr>
      <w:bookmarkStart w:id="382" w:name="_Toc326046328"/>
      <w:bookmarkStart w:id="383" w:name="_Toc326304573"/>
      <w:bookmarkStart w:id="384" w:name="_Toc347241951"/>
      <w:bookmarkStart w:id="385" w:name="_Toc210220231"/>
      <w:r w:rsidRPr="00E407BF">
        <w:rPr>
          <w:rFonts w:ascii="Oslo Sans Office" w:hAnsi="Oslo Sans Office"/>
        </w:rPr>
        <w:t>Generelt</w:t>
      </w:r>
      <w:bookmarkEnd w:id="382"/>
      <w:bookmarkEnd w:id="383"/>
      <w:bookmarkEnd w:id="384"/>
      <w:bookmarkEnd w:id="385"/>
    </w:p>
    <w:p w14:paraId="439B5C4F" w14:textId="20CA0696"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ha et implementert og dokumentert system for kvalitetsstyring for å sikre at eget arbeid utføres i henhold til gjeldende lover, forskrifter og aktuelle standarder, </w:t>
      </w:r>
      <w:r w:rsidR="008111D2" w:rsidRPr="00E407BF">
        <w:rPr>
          <w:rFonts w:ascii="Oslo Sans Office" w:hAnsi="Oslo Sans Office"/>
        </w:rPr>
        <w:lastRenderedPageBreak/>
        <w:t>samt kontraktens krav. Prosjektspesifikk kvalitetsplan skal godkjennes av PL</w:t>
      </w:r>
      <w:r w:rsidR="00FD52F9" w:rsidRPr="00E407BF">
        <w:rPr>
          <w:rFonts w:ascii="Oslo Sans Office" w:hAnsi="Oslo Sans Office"/>
        </w:rPr>
        <w:t>-B</w:t>
      </w:r>
      <w:r w:rsidR="008111D2" w:rsidRPr="00E407BF">
        <w:rPr>
          <w:rFonts w:ascii="Oslo Sans Office" w:hAnsi="Oslo Sans Office"/>
        </w:rPr>
        <w:t xml:space="preserve"> / BL før arbeidene påbegynnes.</w:t>
      </w:r>
    </w:p>
    <w:p w14:paraId="092C2B4B" w14:textId="79EA0A94" w:rsidR="009329A7" w:rsidRPr="00E407BF" w:rsidRDefault="00F20635">
      <w:pPr>
        <w:pStyle w:val="Avsnitt1"/>
        <w:rPr>
          <w:rFonts w:ascii="Oslo Sans Office" w:hAnsi="Oslo Sans Office"/>
        </w:rPr>
      </w:pPr>
      <w:r w:rsidRPr="2007856E">
        <w:rPr>
          <w:rFonts w:ascii="Oslo Sans Office" w:hAnsi="Oslo Sans Office"/>
        </w:rPr>
        <w:t>ENT</w:t>
      </w:r>
      <w:r w:rsidR="008111D2" w:rsidRPr="2007856E">
        <w:rPr>
          <w:rFonts w:ascii="Oslo Sans Office" w:hAnsi="Oslo Sans Office"/>
        </w:rPr>
        <w:t xml:space="preserve"> skal videreføre de krav som er satt av oppdragsgiver til utarbeidelse av en kvalitetsplan, kontrollplaner, etc. til sine evt. underleverandører, gjennomgå planene og godkjenne disse.</w:t>
      </w:r>
      <w:r>
        <w:br/>
      </w:r>
      <w:r w:rsidRPr="2007856E">
        <w:rPr>
          <w:rFonts w:ascii="Oslo Sans Office" w:hAnsi="Oslo Sans Office"/>
        </w:rPr>
        <w:t>ENT</w:t>
      </w:r>
      <w:r w:rsidR="008111D2" w:rsidRPr="2007856E">
        <w:rPr>
          <w:rFonts w:ascii="Oslo Sans Office" w:hAnsi="Oslo Sans Office"/>
        </w:rPr>
        <w:t xml:space="preserve"> skal benytte BHs maler og kvalitetsdokumenter dersom PL</w:t>
      </w:r>
      <w:r w:rsidR="00FD52F9" w:rsidRPr="2007856E">
        <w:rPr>
          <w:rFonts w:ascii="Oslo Sans Office" w:hAnsi="Oslo Sans Office"/>
        </w:rPr>
        <w:t>-</w:t>
      </w:r>
      <w:r w:rsidR="00BA4F9F" w:rsidRPr="2007856E">
        <w:rPr>
          <w:rFonts w:ascii="Oslo Sans Office" w:hAnsi="Oslo Sans Office"/>
        </w:rPr>
        <w:t>B</w:t>
      </w:r>
      <w:r w:rsidR="008111D2" w:rsidRPr="2007856E">
        <w:rPr>
          <w:rFonts w:ascii="Oslo Sans Office" w:hAnsi="Oslo Sans Office"/>
        </w:rPr>
        <w:t xml:space="preserve"> / BL krever dette.</w:t>
      </w:r>
    </w:p>
    <w:p w14:paraId="4278AFDB" w14:textId="2F80F78E" w:rsidR="51B2490D" w:rsidRDefault="51B2490D" w:rsidP="008B0676">
      <w:pPr>
        <w:rPr>
          <w:rFonts w:ascii="Oslo Sans Office" w:hAnsi="Oslo Sans Office"/>
        </w:rPr>
      </w:pPr>
      <w:r w:rsidRPr="2007856E">
        <w:rPr>
          <w:rFonts w:ascii="Oslo Sans Office" w:hAnsi="Oslo Sans Office"/>
        </w:rPr>
        <w:t>ENT skal bidra til UKs kontroller og levere dokumentasjon</w:t>
      </w:r>
      <w:r w:rsidR="0FEA7F58" w:rsidRPr="2007856E">
        <w:rPr>
          <w:rFonts w:ascii="Oslo Sans Office" w:hAnsi="Oslo Sans Office"/>
        </w:rPr>
        <w:t xml:space="preserve"> i rett tid. ENT skal varsle når kontroll av utførelse kan utføres, og</w:t>
      </w:r>
      <w:r w:rsidR="4E6F2FE6" w:rsidRPr="2007856E">
        <w:rPr>
          <w:rFonts w:ascii="Oslo Sans Office" w:hAnsi="Oslo Sans Office"/>
        </w:rPr>
        <w:t xml:space="preserve"> i god tid før enkelte konstruksjoner lukkes.</w:t>
      </w:r>
    </w:p>
    <w:p w14:paraId="7E857EC9" w14:textId="77777777" w:rsidR="009329A7" w:rsidRPr="00E407BF" w:rsidRDefault="008111D2">
      <w:pPr>
        <w:pStyle w:val="Overskrift2"/>
        <w:rPr>
          <w:rFonts w:ascii="Oslo Sans Office" w:hAnsi="Oslo Sans Office"/>
        </w:rPr>
      </w:pPr>
      <w:bookmarkStart w:id="386" w:name="_Toc320002475"/>
      <w:bookmarkStart w:id="387" w:name="_Toc324161641"/>
      <w:bookmarkStart w:id="388" w:name="_Toc326046330"/>
      <w:bookmarkStart w:id="389" w:name="_Toc326304575"/>
      <w:bookmarkStart w:id="390" w:name="_Toc347241953"/>
      <w:bookmarkStart w:id="391" w:name="_Toc210220232"/>
      <w:r w:rsidRPr="00E407BF">
        <w:rPr>
          <w:rFonts w:ascii="Oslo Sans Office" w:hAnsi="Oslo Sans Office"/>
        </w:rPr>
        <w:t>Entreprenørs kvalitetskontroll</w:t>
      </w:r>
      <w:bookmarkEnd w:id="386"/>
      <w:bookmarkEnd w:id="387"/>
      <w:bookmarkEnd w:id="388"/>
      <w:bookmarkEnd w:id="389"/>
      <w:bookmarkEnd w:id="390"/>
      <w:bookmarkEnd w:id="391"/>
    </w:p>
    <w:p w14:paraId="625DDB1B" w14:textId="21EACE50" w:rsidR="009329A7" w:rsidRPr="00E407BF" w:rsidRDefault="008111D2">
      <w:pPr>
        <w:pStyle w:val="Avsnitt1"/>
        <w:rPr>
          <w:rFonts w:ascii="Oslo Sans Office" w:hAnsi="Oslo Sans Office"/>
        </w:rPr>
      </w:pPr>
      <w:r w:rsidRPr="00E407BF">
        <w:rPr>
          <w:rFonts w:ascii="Oslo Sans Office" w:hAnsi="Oslo Sans Office"/>
        </w:rPr>
        <w:t xml:space="preserve">Med bakgrunn i en dokumentert risikovurdering, skal </w:t>
      </w:r>
      <w:r w:rsidR="00F20635">
        <w:rPr>
          <w:rFonts w:ascii="Oslo Sans Office" w:hAnsi="Oslo Sans Office"/>
        </w:rPr>
        <w:t>ENT</w:t>
      </w:r>
      <w:r w:rsidRPr="00E407BF">
        <w:rPr>
          <w:rFonts w:ascii="Oslo Sans Office" w:hAnsi="Oslo Sans Office"/>
        </w:rPr>
        <w:t xml:space="preserve"> utarbeide prosjekttilpassede kontrollplaner og sjekklister for prosjekterings- og utførelsesfasen. Kontrollplanene skal som et minimum vise </w:t>
      </w:r>
      <w:r w:rsidRPr="00E407BF">
        <w:rPr>
          <w:rFonts w:ascii="Oslo Sans Office" w:hAnsi="Oslo Sans Office"/>
          <w:i/>
        </w:rPr>
        <w:t>hva</w:t>
      </w:r>
      <w:r w:rsidRPr="00E407BF">
        <w:rPr>
          <w:rFonts w:ascii="Oslo Sans Office" w:hAnsi="Oslo Sans Office"/>
        </w:rPr>
        <w:t xml:space="preserve"> som skal kontrolleres, av</w:t>
      </w:r>
      <w:r w:rsidRPr="00E407BF">
        <w:rPr>
          <w:rFonts w:ascii="Oslo Sans Office" w:hAnsi="Oslo Sans Office"/>
          <w:i/>
        </w:rPr>
        <w:t xml:space="preserve"> hvem</w:t>
      </w:r>
      <w:r w:rsidRPr="00E407BF">
        <w:rPr>
          <w:rFonts w:ascii="Oslo Sans Office" w:hAnsi="Oslo Sans Office"/>
        </w:rPr>
        <w:t xml:space="preserve"> (kontrollform), </w:t>
      </w:r>
      <w:r w:rsidRPr="00E407BF">
        <w:rPr>
          <w:rFonts w:ascii="Oslo Sans Office" w:hAnsi="Oslo Sans Office"/>
          <w:i/>
        </w:rPr>
        <w:t xml:space="preserve">når </w:t>
      </w:r>
      <w:r w:rsidRPr="00E407BF">
        <w:rPr>
          <w:rFonts w:ascii="Oslo Sans Office" w:hAnsi="Oslo Sans Office"/>
        </w:rPr>
        <w:t xml:space="preserve">(hvor ofte), </w:t>
      </w:r>
      <w:r w:rsidRPr="00E407BF">
        <w:rPr>
          <w:rFonts w:ascii="Oslo Sans Office" w:hAnsi="Oslo Sans Office"/>
          <w:i/>
        </w:rPr>
        <w:t>metoden</w:t>
      </w:r>
      <w:r w:rsidRPr="00E407BF">
        <w:rPr>
          <w:rFonts w:ascii="Oslo Sans Office" w:hAnsi="Oslo Sans Office"/>
        </w:rPr>
        <w:t xml:space="preserve"> som skal benyttes og </w:t>
      </w:r>
      <w:r w:rsidRPr="00E407BF">
        <w:rPr>
          <w:rFonts w:ascii="Oslo Sans Office" w:hAnsi="Oslo Sans Office"/>
          <w:i/>
        </w:rPr>
        <w:t>hvordan</w:t>
      </w:r>
      <w:r w:rsidRPr="00E407BF">
        <w:rPr>
          <w:rFonts w:ascii="Oslo Sans Office" w:hAnsi="Oslo Sans Office"/>
        </w:rPr>
        <w:t xml:space="preserve"> kontrollen skal dokumenteres for å sikre at aktiviteten er gjennomført i overensstemmelse med kontraktgrunnlaget. Sjekklistene skal bl.a. gi henvisning til tegnings- og revisjonsnummer, samt beskrivelsesposter og gitte toleranser. </w:t>
      </w:r>
    </w:p>
    <w:p w14:paraId="45AB7ED6" w14:textId="77777777" w:rsidR="009329A7" w:rsidRPr="00E407BF" w:rsidRDefault="008111D2">
      <w:pPr>
        <w:pStyle w:val="Avsnitt1"/>
        <w:rPr>
          <w:rFonts w:ascii="Oslo Sans Office" w:hAnsi="Oslo Sans Office"/>
        </w:rPr>
      </w:pPr>
      <w:r w:rsidRPr="00E407BF">
        <w:rPr>
          <w:rFonts w:ascii="Oslo Sans Office" w:hAnsi="Oslo Sans Office"/>
        </w:rPr>
        <w:t>Kontrollplanene skal synliggjøre hvordan BHs mulighet til kontroll kan gjennomføres, spesielt i de tilfeller der hvor arbeidene ikke lar seg inspisere i ettertid.</w:t>
      </w:r>
    </w:p>
    <w:p w14:paraId="5F2DC463" w14:textId="77777777" w:rsidR="009329A7" w:rsidRPr="00E407BF" w:rsidRDefault="008111D2">
      <w:pPr>
        <w:pStyle w:val="Avsnitt1"/>
        <w:rPr>
          <w:rFonts w:ascii="Oslo Sans Office" w:hAnsi="Oslo Sans Office"/>
        </w:rPr>
      </w:pPr>
      <w:r w:rsidRPr="00E407BF">
        <w:rPr>
          <w:rFonts w:ascii="Oslo Sans Office" w:hAnsi="Oslo Sans Office"/>
        </w:rPr>
        <w:t>Kontrollplan for utførelse skal være utarbeidet minimum 2 uker før oppstart byggeplass, og skal jevnlig oppdateres med nye kontrollområder og utførte kontroller.</w:t>
      </w:r>
    </w:p>
    <w:p w14:paraId="79D3F256" w14:textId="77777777" w:rsidR="009329A7" w:rsidRPr="00E407BF" w:rsidRDefault="008111D2">
      <w:pPr>
        <w:pStyle w:val="Avsnitt1"/>
        <w:rPr>
          <w:rFonts w:ascii="Oslo Sans Office" w:hAnsi="Oslo Sans Office"/>
        </w:rPr>
      </w:pPr>
      <w:r w:rsidRPr="00E407BF">
        <w:rPr>
          <w:rFonts w:ascii="Oslo Sans Office" w:hAnsi="Oslo Sans Office"/>
        </w:rPr>
        <w:t>Kontroller kan være sjekklister, lukkelister, tester, protokoller osv.</w:t>
      </w:r>
    </w:p>
    <w:p w14:paraId="7A6FBE67" w14:textId="21931FA9" w:rsidR="009329A7" w:rsidRPr="00E407BF" w:rsidRDefault="00F20635">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utarbeide og vedlikeholde kontrollplaner for eget arbeid og sikre at underentreprenørene utarbeider og vedlikeholder kontrollplaner for arbeid de er ansvarlig for.</w:t>
      </w:r>
      <w:r w:rsidR="00560E0D">
        <w:rPr>
          <w:rFonts w:ascii="Oslo Sans Office" w:hAnsi="Oslo Sans Office"/>
        </w:rPr>
        <w:br/>
      </w:r>
      <w:r w:rsidR="008111D2" w:rsidRPr="00E407BF">
        <w:rPr>
          <w:rFonts w:ascii="Oslo Sans Office" w:hAnsi="Oslo Sans Office"/>
        </w:rPr>
        <w:t xml:space="preserve">Dokumentasjon for gjennomført egenkontroll skal fremlegges løpende i </w:t>
      </w:r>
      <w:r w:rsidR="00BF0EE0">
        <w:rPr>
          <w:rFonts w:ascii="Oslo Sans Office" w:hAnsi="Oslo Sans Office"/>
        </w:rPr>
        <w:t>BH-</w:t>
      </w:r>
      <w:r w:rsidR="008111D2" w:rsidRPr="00E407BF">
        <w:rPr>
          <w:rFonts w:ascii="Oslo Sans Office" w:hAnsi="Oslo Sans Office"/>
        </w:rPr>
        <w:t>møter eller egne særmøter.</w:t>
      </w:r>
    </w:p>
    <w:p w14:paraId="2BE865F6" w14:textId="77777777" w:rsidR="009329A7" w:rsidRPr="00E407BF" w:rsidRDefault="008111D2">
      <w:pPr>
        <w:pStyle w:val="Overskrift2"/>
        <w:rPr>
          <w:rFonts w:ascii="Oslo Sans Office" w:hAnsi="Oslo Sans Office"/>
        </w:rPr>
      </w:pPr>
      <w:bookmarkStart w:id="392" w:name="_Toc210220233"/>
      <w:r w:rsidRPr="00E407BF">
        <w:rPr>
          <w:rFonts w:ascii="Oslo Sans Office" w:hAnsi="Oslo Sans Office"/>
        </w:rPr>
        <w:t>Avvikshåndtering</w:t>
      </w:r>
      <w:bookmarkEnd w:id="392"/>
    </w:p>
    <w:p w14:paraId="0D9C619E" w14:textId="77777777" w:rsidR="009329A7" w:rsidRPr="00E407BF" w:rsidRDefault="008111D2">
      <w:pPr>
        <w:pStyle w:val="Avsnitt1"/>
        <w:rPr>
          <w:rFonts w:ascii="Oslo Sans Office" w:hAnsi="Oslo Sans Office"/>
        </w:rPr>
      </w:pPr>
      <w:r w:rsidRPr="00E407BF">
        <w:rPr>
          <w:rFonts w:ascii="Oslo Sans Office" w:hAnsi="Oslo Sans Office"/>
        </w:rPr>
        <w:t>Et avvik er manglede samsvar mellom definerte krav og utført arbeid. Avvik kan gjelde ethvert krav i kontrakten, herunder kontraktens kvalitetskrav til sluttproduktet, produksjonsmetode, sikkerhet, helse og arbeidsmiljø (SHA), ytre miljø, forvaltning, drift og vedlikehold, dokumentasjon, etc.</w:t>
      </w:r>
    </w:p>
    <w:p w14:paraId="4359964E" w14:textId="7F5D2589" w:rsidR="009329A7" w:rsidRPr="00E407BF" w:rsidRDefault="008111D2">
      <w:pPr>
        <w:pStyle w:val="Avsnitt1"/>
        <w:rPr>
          <w:rFonts w:ascii="Oslo Sans Office" w:hAnsi="Oslo Sans Office"/>
        </w:rPr>
      </w:pPr>
      <w:r w:rsidRPr="00E407BF">
        <w:rPr>
          <w:rFonts w:ascii="Oslo Sans Office" w:hAnsi="Oslo Sans Office"/>
        </w:rPr>
        <w:t xml:space="preserve">Når det avdekkes avvik skal dette registreres, håndteres og loggføres fortløpende. </w:t>
      </w:r>
      <w:r w:rsidR="00F20635">
        <w:rPr>
          <w:rFonts w:ascii="Oslo Sans Office" w:hAnsi="Oslo Sans Office"/>
        </w:rPr>
        <w:t>ENT</w:t>
      </w:r>
      <w:r w:rsidRPr="00E407BF">
        <w:rPr>
          <w:rFonts w:ascii="Oslo Sans Office" w:hAnsi="Oslo Sans Office"/>
        </w:rPr>
        <w:t xml:space="preserve"> er ansvarlig for loggføring og oppfølging av avvik i forbindelse med byggearbeidene.</w:t>
      </w:r>
    </w:p>
    <w:p w14:paraId="115EED60" w14:textId="3DB8A936" w:rsidR="002C176E" w:rsidRDefault="008111D2" w:rsidP="00F7441B">
      <w:pPr>
        <w:pStyle w:val="Avsnitt1"/>
      </w:pPr>
      <w:r w:rsidRPr="00E407BF">
        <w:rPr>
          <w:rFonts w:ascii="Oslo Sans Office" w:hAnsi="Oslo Sans Office"/>
        </w:rPr>
        <w:t>Ved alvorlige avvik, skal PL</w:t>
      </w:r>
      <w:r w:rsidR="00595AF2">
        <w:rPr>
          <w:rFonts w:ascii="Oslo Sans Office" w:hAnsi="Oslo Sans Office"/>
        </w:rPr>
        <w:t>-B</w:t>
      </w:r>
      <w:r w:rsidRPr="00E407BF">
        <w:rPr>
          <w:rFonts w:ascii="Oslo Sans Office" w:hAnsi="Oslo Sans Office"/>
        </w:rPr>
        <w:t>/BL varsles umiddelbart.</w:t>
      </w:r>
    </w:p>
    <w:p w14:paraId="64F047A5" w14:textId="750D8D53" w:rsidR="00F9698B" w:rsidRPr="00F9698B" w:rsidRDefault="00F9698B" w:rsidP="00632EF5">
      <w:pPr>
        <w:pStyle w:val="Overskrift2"/>
        <w:rPr>
          <w:rFonts w:ascii="Oslo Sans Office" w:hAnsi="Oslo Sans Office"/>
        </w:rPr>
      </w:pPr>
      <w:bookmarkStart w:id="393" w:name="_Toc210220234"/>
      <w:r w:rsidRPr="008B0676">
        <w:rPr>
          <w:rFonts w:ascii="Oslo Sans Office" w:hAnsi="Oslo Sans Office"/>
        </w:rPr>
        <w:t>Kontrollbefaringer</w:t>
      </w:r>
      <w:bookmarkEnd w:id="393"/>
    </w:p>
    <w:p w14:paraId="70F983F1" w14:textId="77777777" w:rsidR="00F9698B" w:rsidRPr="00E407BF" w:rsidRDefault="00F9698B" w:rsidP="00F9698B">
      <w:pPr>
        <w:pStyle w:val="Avsnitt1"/>
        <w:rPr>
          <w:rFonts w:ascii="Oslo Sans Office" w:hAnsi="Oslo Sans Office"/>
        </w:rPr>
      </w:pPr>
      <w:r w:rsidRPr="00E407BF">
        <w:rPr>
          <w:rFonts w:ascii="Oslo Sans Office" w:hAnsi="Oslo Sans Office"/>
        </w:rPr>
        <w:t>PL-B/ BL skal uanmeldt kunne gjennomføre befaringer av prosjektet.</w:t>
      </w:r>
    </w:p>
    <w:p w14:paraId="302443F7" w14:textId="77777777" w:rsidR="00D648CE" w:rsidRDefault="00F9698B" w:rsidP="00F9698B">
      <w:pPr>
        <w:pStyle w:val="Avsnitt1"/>
        <w:rPr>
          <w:rFonts w:ascii="Oslo Sans Office" w:hAnsi="Oslo Sans Office"/>
        </w:rPr>
      </w:pPr>
      <w:r w:rsidRPr="00E407BF">
        <w:rPr>
          <w:rFonts w:ascii="Oslo Sans Office" w:hAnsi="Oslo Sans Office"/>
        </w:rPr>
        <w:lastRenderedPageBreak/>
        <w:t xml:space="preserve">PL-E utarbeider kontrollplan og innkaller PL-B / BL til befaringer. Kontrollplanen skal henge sammen med </w:t>
      </w:r>
      <w:proofErr w:type="spellStart"/>
      <w:r>
        <w:rPr>
          <w:rFonts w:ascii="Oslo Sans Office" w:hAnsi="Oslo Sans Office"/>
        </w:rPr>
        <w:t>ENTs</w:t>
      </w:r>
      <w:proofErr w:type="spellEnd"/>
      <w:r w:rsidRPr="00E407BF">
        <w:rPr>
          <w:rFonts w:ascii="Oslo Sans Office" w:hAnsi="Oslo Sans Office"/>
        </w:rPr>
        <w:t xml:space="preserve"> fremdriftsplan.</w:t>
      </w:r>
    </w:p>
    <w:p w14:paraId="71B83223" w14:textId="63A0C795" w:rsidR="00F9698B" w:rsidRPr="008B0676" w:rsidRDefault="00F9698B" w:rsidP="00F7441B">
      <w:pPr>
        <w:pStyle w:val="Avsnitt1"/>
      </w:pPr>
      <w:r w:rsidRPr="00E01117">
        <w:rPr>
          <w:rFonts w:ascii="Oslo Sans Office" w:hAnsi="Oslo Sans Office"/>
        </w:rPr>
        <w:t xml:space="preserve">I avslutningsfasen skal det gjennomføres forbefaringer, ferdigbefaringer og til slutt overtagelse for å begrense i størst mulig grad antatt mangler og reklamasjoner. ENT skal lage en plan for gjennomføring av disse befaringene. </w:t>
      </w:r>
    </w:p>
    <w:p w14:paraId="09181ACC" w14:textId="77777777" w:rsidR="009329A7" w:rsidRPr="00E407BF" w:rsidRDefault="008111D2">
      <w:pPr>
        <w:pStyle w:val="Overskrift1"/>
        <w:rPr>
          <w:rFonts w:ascii="Oslo Sans Office" w:hAnsi="Oslo Sans Office"/>
        </w:rPr>
      </w:pPr>
      <w:bookmarkStart w:id="394" w:name="_Toc326046365"/>
      <w:bookmarkStart w:id="395" w:name="_Toc326304578"/>
      <w:bookmarkStart w:id="396" w:name="_Toc347241957"/>
      <w:bookmarkStart w:id="397" w:name="_Toc210220235"/>
      <w:r w:rsidRPr="00E407BF">
        <w:rPr>
          <w:rFonts w:ascii="Oslo Sans Office" w:hAnsi="Oslo Sans Office"/>
        </w:rPr>
        <w:t>Krav til sikkerhet, helse og arbeidsmiljø</w:t>
      </w:r>
      <w:bookmarkEnd w:id="394"/>
      <w:bookmarkEnd w:id="395"/>
      <w:bookmarkEnd w:id="396"/>
      <w:r w:rsidR="00FD52F9" w:rsidRPr="00E407BF">
        <w:rPr>
          <w:rFonts w:ascii="Oslo Sans Office" w:hAnsi="Oslo Sans Office"/>
        </w:rPr>
        <w:t xml:space="preserve"> (SHA)</w:t>
      </w:r>
      <w:bookmarkEnd w:id="397"/>
    </w:p>
    <w:p w14:paraId="7802D89B" w14:textId="77777777" w:rsidR="00A1173E" w:rsidRDefault="008111D2">
      <w:pPr>
        <w:pStyle w:val="Avsnitt1"/>
        <w:rPr>
          <w:rFonts w:ascii="Oslo Sans Office" w:hAnsi="Oslo Sans Office"/>
        </w:rPr>
      </w:pPr>
      <w:r w:rsidRPr="00E407BF">
        <w:rPr>
          <w:rFonts w:ascii="Oslo Sans Office" w:hAnsi="Oslo Sans Office"/>
        </w:rPr>
        <w:t xml:space="preserve">BHs SHA-mål og krav for prosjektet er beskrevet i BHs SHA-plan, ref. </w:t>
      </w:r>
      <w:r w:rsidRPr="00A1173E">
        <w:rPr>
          <w:rFonts w:ascii="Oslo Sans Office" w:hAnsi="Oslo Sans Office"/>
        </w:rPr>
        <w:t>vedlegg</w:t>
      </w:r>
      <w:r w:rsidR="00C878F6" w:rsidRPr="00A1173E">
        <w:rPr>
          <w:rFonts w:ascii="Oslo Sans Office" w:hAnsi="Oslo Sans Office"/>
        </w:rPr>
        <w:t xml:space="preserve"> </w:t>
      </w:r>
      <w:hyperlink r:id="rId19" w:history="1">
        <w:r w:rsidR="00C878F6" w:rsidRPr="00A1173E">
          <w:rPr>
            <w:rStyle w:val="Hyperkobling"/>
            <w:rFonts w:ascii="Oslo Sans Office" w:eastAsia="Times New Roman" w:hAnsi="Oslo Sans Office"/>
          </w:rPr>
          <w:t>ID632 – SHA plan for prosjekt</w:t>
        </w:r>
      </w:hyperlink>
      <w:r w:rsidR="00C878F6" w:rsidRPr="00A1173E">
        <w:rPr>
          <w:rStyle w:val="Hyperkobling"/>
          <w:rFonts w:ascii="Oslo Sans Office" w:eastAsia="Times New Roman" w:hAnsi="Oslo Sans Office"/>
        </w:rPr>
        <w:t xml:space="preserve"> med vedlegg.</w:t>
      </w:r>
      <w:r w:rsidRPr="00E407BF">
        <w:rPr>
          <w:rFonts w:ascii="Oslo Sans Office" w:hAnsi="Oslo Sans Office"/>
        </w:rPr>
        <w:t xml:space="preserve"> </w:t>
      </w:r>
    </w:p>
    <w:p w14:paraId="7CC8AC7E" w14:textId="758E87F6" w:rsidR="009329A7" w:rsidRPr="00E407BF" w:rsidRDefault="008111D2">
      <w:pPr>
        <w:pStyle w:val="Avsnitt1"/>
        <w:rPr>
          <w:rFonts w:ascii="Oslo Sans Office" w:hAnsi="Oslo Sans Office"/>
        </w:rPr>
      </w:pPr>
      <w:r w:rsidRPr="00E407BF">
        <w:rPr>
          <w:rFonts w:ascii="Oslo Sans Office" w:hAnsi="Oslo Sans Office"/>
        </w:rPr>
        <w:t xml:space="preserve">BHs SHA-mål skal </w:t>
      </w:r>
      <w:proofErr w:type="gramStart"/>
      <w:r w:rsidRPr="00E407BF">
        <w:rPr>
          <w:rFonts w:ascii="Oslo Sans Office" w:hAnsi="Oslo Sans Office"/>
        </w:rPr>
        <w:t>implementeres</w:t>
      </w:r>
      <w:proofErr w:type="gramEnd"/>
      <w:r w:rsidRPr="00E407BF">
        <w:rPr>
          <w:rFonts w:ascii="Oslo Sans Office" w:hAnsi="Oslo Sans Office"/>
        </w:rPr>
        <w:t xml:space="preserve"> i</w:t>
      </w:r>
      <w:r w:rsidR="00BF0EE0">
        <w:rPr>
          <w:rFonts w:ascii="Oslo Sans Office" w:hAnsi="Oslo Sans Office"/>
        </w:rPr>
        <w:t xml:space="preserve"> </w:t>
      </w:r>
      <w:proofErr w:type="spellStart"/>
      <w:r w:rsidR="00BF0EE0">
        <w:rPr>
          <w:rFonts w:ascii="Oslo Sans Office" w:hAnsi="Oslo Sans Office"/>
        </w:rPr>
        <w:t>ENTs</w:t>
      </w:r>
      <w:proofErr w:type="spellEnd"/>
      <w:r w:rsidRPr="00E407BF">
        <w:rPr>
          <w:rFonts w:ascii="Oslo Sans Office" w:hAnsi="Oslo Sans Office"/>
        </w:rPr>
        <w:t xml:space="preserve"> organisasjon og hos alle underentreprenører og underleverandører.</w:t>
      </w:r>
    </w:p>
    <w:p w14:paraId="2BC0E43B" w14:textId="4554C50C" w:rsidR="006A7E83" w:rsidRDefault="00F20635" w:rsidP="00F7441B">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er ansvarlig for at SHA-dokumenter skrives på et språk som arbeiderne behersker.</w:t>
      </w:r>
      <w:r w:rsidR="00560E0D">
        <w:rPr>
          <w:rFonts w:ascii="Oslo Sans Office" w:hAnsi="Oslo Sans Office"/>
        </w:rPr>
        <w:br/>
      </w:r>
      <w:r>
        <w:rPr>
          <w:rFonts w:ascii="Oslo Sans Office" w:hAnsi="Oslo Sans Office"/>
        </w:rPr>
        <w:t>ENT</w:t>
      </w:r>
      <w:r w:rsidR="00B854D9" w:rsidRPr="00E407BF">
        <w:rPr>
          <w:rFonts w:ascii="Oslo Sans Office" w:hAnsi="Oslo Sans Office"/>
        </w:rPr>
        <w:t xml:space="preserve"> </w:t>
      </w:r>
      <w:r w:rsidR="00257234" w:rsidRPr="00E407BF">
        <w:rPr>
          <w:rFonts w:ascii="Oslo Sans Office" w:hAnsi="Oslo Sans Office"/>
        </w:rPr>
        <w:t xml:space="preserve">skal følge den til enhver tid gjeldende arbeidsmiljølovgivning med tilhørende forskrifter, </w:t>
      </w:r>
      <w:r>
        <w:rPr>
          <w:rFonts w:ascii="Oslo Sans Office" w:hAnsi="Oslo Sans Office"/>
        </w:rPr>
        <w:t>BHs</w:t>
      </w:r>
      <w:r w:rsidR="00257234" w:rsidRPr="00E407BF">
        <w:rPr>
          <w:rFonts w:ascii="Oslo Sans Office" w:hAnsi="Oslo Sans Office"/>
        </w:rPr>
        <w:t xml:space="preserve"> SHA-plan</w:t>
      </w:r>
      <w:r>
        <w:rPr>
          <w:rFonts w:ascii="Oslo Sans Office" w:hAnsi="Oslo Sans Office"/>
        </w:rPr>
        <w:t>,</w:t>
      </w:r>
      <w:r w:rsidR="00257234" w:rsidRPr="00E407BF">
        <w:rPr>
          <w:rFonts w:ascii="Oslo Sans Office" w:hAnsi="Oslo Sans Office"/>
        </w:rPr>
        <w:t xml:space="preserve"> og </w:t>
      </w:r>
      <w:r>
        <w:rPr>
          <w:rFonts w:ascii="Oslo Sans Office" w:hAnsi="Oslo Sans Office"/>
        </w:rPr>
        <w:t>BHs</w:t>
      </w:r>
      <w:r w:rsidR="00257234" w:rsidRPr="00E407BF">
        <w:rPr>
          <w:rFonts w:ascii="Oslo Sans Office" w:hAnsi="Oslo Sans Office"/>
        </w:rPr>
        <w:t xml:space="preserve"> eller koordinators anvisninger</w:t>
      </w:r>
      <w:r w:rsidR="00331582" w:rsidRPr="00E407BF">
        <w:rPr>
          <w:rFonts w:ascii="Oslo Sans Office" w:hAnsi="Oslo Sans Office"/>
        </w:rPr>
        <w:t>.</w:t>
      </w:r>
    </w:p>
    <w:p w14:paraId="471330D2" w14:textId="48DBCC91" w:rsidR="006A7E83" w:rsidRDefault="006A7E83" w:rsidP="00E13594">
      <w:pPr>
        <w:rPr>
          <w:rFonts w:ascii="Oslo Sans Office" w:hAnsi="Oslo Sans Office"/>
        </w:rPr>
      </w:pPr>
      <w:r w:rsidRPr="005D683D">
        <w:rPr>
          <w:rFonts w:ascii="Oslo Sans Office" w:hAnsi="Oslo Sans Office"/>
        </w:rPr>
        <w:t xml:space="preserve">ENT er </w:t>
      </w:r>
      <w:proofErr w:type="spellStart"/>
      <w:r w:rsidRPr="005D683D">
        <w:rPr>
          <w:rFonts w:ascii="Oslo Sans Office" w:hAnsi="Oslo Sans Office"/>
        </w:rPr>
        <w:t>hovedbedrift</w:t>
      </w:r>
      <w:proofErr w:type="spellEnd"/>
      <w:r w:rsidRPr="005D683D">
        <w:rPr>
          <w:rFonts w:ascii="Oslo Sans Office" w:hAnsi="Oslo Sans Office"/>
        </w:rPr>
        <w:t xml:space="preserve">, og skal samordne SHA-arbeidet på bygge- og anleggsplassen. </w:t>
      </w:r>
      <w:r w:rsidRPr="005D683D">
        <w:rPr>
          <w:rFonts w:ascii="Oslo Sans Office" w:hAnsi="Oslo Sans Office"/>
        </w:rPr>
        <w:br/>
        <w:t xml:space="preserve">Dersom BH skal foreta planlagt eller akutt vedlikeholdsarbeid på adressen i bebodde eller ubebodde leiligheter, skal BH varsle ENT om arbeidene i tilstrekkelig tid i forkant. Dette gjelder uavhengig av om det er vedlikeholdsarbeider som påvirker / ikke påvirker </w:t>
      </w:r>
      <w:proofErr w:type="spellStart"/>
      <w:r w:rsidRPr="005D683D">
        <w:rPr>
          <w:rFonts w:ascii="Oslo Sans Office" w:hAnsi="Oslo Sans Office"/>
        </w:rPr>
        <w:t>ENTs</w:t>
      </w:r>
      <w:proofErr w:type="spellEnd"/>
      <w:r w:rsidRPr="005D683D">
        <w:rPr>
          <w:rFonts w:ascii="Oslo Sans Office" w:hAnsi="Oslo Sans Office"/>
        </w:rPr>
        <w:t xml:space="preserve"> arbeid. </w:t>
      </w:r>
      <w:r w:rsidRPr="005D683D">
        <w:rPr>
          <w:rFonts w:ascii="Oslo Sans Office" w:hAnsi="Oslo Sans Office"/>
        </w:rPr>
        <w:br/>
      </w:r>
      <w:r w:rsidRPr="005D683D">
        <w:rPr>
          <w:rFonts w:ascii="Oslo Sans Office" w:hAnsi="Oslo Sans Office"/>
        </w:rPr>
        <w:br/>
        <w:t xml:space="preserve">BHs leverandør skal melde seg til ENT og innrette seg etter de SHA-regler og rutiner som ENT har lagt til grunn for gjennomføring av byggeplassen. BHs leverandør skal følge </w:t>
      </w:r>
      <w:proofErr w:type="spellStart"/>
      <w:r w:rsidRPr="005D683D">
        <w:rPr>
          <w:rFonts w:ascii="Oslo Sans Office" w:hAnsi="Oslo Sans Office"/>
        </w:rPr>
        <w:t>ENTs</w:t>
      </w:r>
      <w:proofErr w:type="spellEnd"/>
      <w:r w:rsidRPr="005D683D">
        <w:rPr>
          <w:rFonts w:ascii="Oslo Sans Office" w:hAnsi="Oslo Sans Office"/>
        </w:rPr>
        <w:t xml:space="preserve"> retningslinjer </w:t>
      </w:r>
      <w:r w:rsidR="00B710CF" w:rsidRPr="005D683D">
        <w:rPr>
          <w:rFonts w:ascii="Oslo Sans Office" w:hAnsi="Oslo Sans Office"/>
        </w:rPr>
        <w:t>når det gjelder</w:t>
      </w:r>
      <w:r w:rsidRPr="005D683D">
        <w:rPr>
          <w:rFonts w:ascii="Oslo Sans Office" w:hAnsi="Oslo Sans Office"/>
        </w:rPr>
        <w:t xml:space="preserve"> parkering, tilkomst, lagring, inntransport, sikkerhet, miljø osv. </w:t>
      </w:r>
      <w:r w:rsidRPr="005D683D">
        <w:rPr>
          <w:rFonts w:ascii="Oslo Sans Office" w:hAnsi="Oslo Sans Office"/>
        </w:rPr>
        <w:br/>
        <w:t xml:space="preserve">BHs leverandør skal </w:t>
      </w:r>
      <w:r w:rsidR="00426486">
        <w:rPr>
          <w:rFonts w:ascii="Oslo Sans Office" w:hAnsi="Oslo Sans Office"/>
        </w:rPr>
        <w:t xml:space="preserve">forholde seg til krav og retningslinjer i Oslomodellen og skal primært </w:t>
      </w:r>
      <w:r w:rsidRPr="005D683D">
        <w:rPr>
          <w:rFonts w:ascii="Oslo Sans Office" w:hAnsi="Oslo Sans Office"/>
        </w:rPr>
        <w:t xml:space="preserve">registrere sine arbeidere i </w:t>
      </w:r>
      <w:r w:rsidR="00426486">
        <w:rPr>
          <w:rFonts w:ascii="Oslo Sans Office" w:hAnsi="Oslo Sans Office"/>
        </w:rPr>
        <w:t xml:space="preserve">HMS-REG ved at leverandøren etablere kortleser system på byggeplassen. Sekundært kan registering skje via </w:t>
      </w:r>
      <w:r w:rsidRPr="005D683D">
        <w:rPr>
          <w:rFonts w:ascii="Oslo Sans Office" w:hAnsi="Oslo Sans Office"/>
        </w:rPr>
        <w:t>applikasjonen til HMS-REG</w:t>
      </w:r>
      <w:r w:rsidR="00426486">
        <w:rPr>
          <w:rFonts w:ascii="Oslo Sans Office" w:hAnsi="Oslo Sans Office"/>
        </w:rPr>
        <w:t xml:space="preserve"> etter avtale med BH</w:t>
      </w:r>
      <w:r w:rsidRPr="005D683D">
        <w:rPr>
          <w:rFonts w:ascii="Oslo Sans Office" w:hAnsi="Oslo Sans Office"/>
        </w:rPr>
        <w:t>.</w:t>
      </w:r>
      <w:r w:rsidRPr="005D683D">
        <w:rPr>
          <w:rFonts w:ascii="Oslo Sans Office" w:hAnsi="Oslo Sans Office"/>
        </w:rPr>
        <w:br/>
      </w:r>
      <w:r w:rsidRPr="005D683D">
        <w:rPr>
          <w:rFonts w:ascii="Oslo Sans Office" w:hAnsi="Oslo Sans Office"/>
        </w:rPr>
        <w:br/>
        <w:t xml:space="preserve">SHA-arbeidet skal for ENT i </w:t>
      </w:r>
      <w:r w:rsidRPr="005D683D">
        <w:rPr>
          <w:rFonts w:ascii="Oslo Sans Office" w:hAnsi="Oslo Sans Office"/>
          <w:u w:val="single"/>
        </w:rPr>
        <w:t>bebodde</w:t>
      </w:r>
      <w:r w:rsidR="006B3198">
        <w:rPr>
          <w:rFonts w:ascii="Oslo Sans Office" w:hAnsi="Oslo Sans Office"/>
          <w:u w:val="single"/>
        </w:rPr>
        <w:t xml:space="preserve"> eiendommer</w:t>
      </w:r>
      <w:r w:rsidRPr="005D683D">
        <w:rPr>
          <w:rFonts w:ascii="Oslo Sans Office" w:hAnsi="Oslo Sans Office"/>
        </w:rPr>
        <w:t xml:space="preserve"> omfatte stort </w:t>
      </w:r>
      <w:proofErr w:type="gramStart"/>
      <w:r w:rsidRPr="005D683D">
        <w:rPr>
          <w:rFonts w:ascii="Oslo Sans Office" w:hAnsi="Oslo Sans Office"/>
        </w:rPr>
        <w:t>fokus</w:t>
      </w:r>
      <w:proofErr w:type="gramEnd"/>
      <w:r w:rsidRPr="005D683D">
        <w:rPr>
          <w:rFonts w:ascii="Oslo Sans Office" w:hAnsi="Oslo Sans Office"/>
        </w:rPr>
        <w:t xml:space="preserve"> på brannsikkerhet og frie rømningsveger for beboere under bygge- og anleggsfasen.</w:t>
      </w:r>
      <w:r w:rsidRPr="005D683D">
        <w:rPr>
          <w:rFonts w:ascii="Oslo Sans Office" w:hAnsi="Oslo Sans Office"/>
        </w:rPr>
        <w:br/>
        <w:t xml:space="preserve">Det skal gjøres en risikovurdering ved oppstart av byggearbeidene, og denne skal følges hver uke i forbindelse med vernerunder. Risikovurderingen skal oppdateres løpende som del av SHA-arbeidet under byggefasen. </w:t>
      </w:r>
    </w:p>
    <w:p w14:paraId="58762B09" w14:textId="77777777" w:rsidR="006A7E83" w:rsidRDefault="006A7E83" w:rsidP="00E13594">
      <w:pPr>
        <w:rPr>
          <w:rFonts w:ascii="Oslo Sans Office" w:hAnsi="Oslo Sans Office"/>
        </w:rPr>
      </w:pPr>
    </w:p>
    <w:p w14:paraId="485DE60A" w14:textId="77777777" w:rsidR="006A7E83" w:rsidRPr="005D683D" w:rsidRDefault="006A7E83" w:rsidP="006A7E83">
      <w:pPr>
        <w:rPr>
          <w:rFonts w:ascii="Oslo Sans Office" w:hAnsi="Oslo Sans Office"/>
        </w:rPr>
      </w:pPr>
      <w:r w:rsidRPr="005D683D">
        <w:rPr>
          <w:rFonts w:ascii="Oslo Sans Office" w:hAnsi="Oslo Sans Office"/>
        </w:rPr>
        <w:t xml:space="preserve">Det skal være </w:t>
      </w:r>
      <w:proofErr w:type="gramStart"/>
      <w:r w:rsidRPr="005D683D">
        <w:rPr>
          <w:rFonts w:ascii="Oslo Sans Office" w:hAnsi="Oslo Sans Office"/>
        </w:rPr>
        <w:t>fokus</w:t>
      </w:r>
      <w:proofErr w:type="gramEnd"/>
      <w:r w:rsidRPr="005D683D">
        <w:rPr>
          <w:rFonts w:ascii="Oslo Sans Office" w:hAnsi="Oslo Sans Office"/>
        </w:rPr>
        <w:t xml:space="preserve"> på:</w:t>
      </w:r>
    </w:p>
    <w:p w14:paraId="554EEB71"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Tilkomst for brannvesenet. Det vil si at angrepspunkter for slokking skal være frie og ikke hindres av lagring, parkering, plassering av midlertidige installasjoner, gravearbeider ol.</w:t>
      </w:r>
    </w:p>
    <w:p w14:paraId="72CFFFC6" w14:textId="31709F2B" w:rsidR="00F74E3C" w:rsidRPr="0075036D" w:rsidRDefault="5B54E922" w:rsidP="00953B24">
      <w:pPr>
        <w:pStyle w:val="Listeavsnitt"/>
        <w:numPr>
          <w:ilvl w:val="0"/>
          <w:numId w:val="33"/>
        </w:numPr>
        <w:rPr>
          <w:rFonts w:ascii="Oslo Sans Office" w:hAnsi="Oslo Sans Office"/>
        </w:rPr>
      </w:pPr>
      <w:r w:rsidRPr="534E3042">
        <w:rPr>
          <w:rFonts w:ascii="Oslo Sans Office" w:hAnsi="Oslo Sans Office"/>
        </w:rPr>
        <w:t xml:space="preserve">Frie rømningsveger for beboere </w:t>
      </w:r>
      <w:r w:rsidR="3A6AE207" w:rsidRPr="534E3042">
        <w:rPr>
          <w:rFonts w:ascii="Oslo Sans Office" w:hAnsi="Oslo Sans Office"/>
        </w:rPr>
        <w:t xml:space="preserve">og for assistert rømning (når behov) </w:t>
      </w:r>
      <w:r w:rsidRPr="534E3042">
        <w:rPr>
          <w:rFonts w:ascii="Oslo Sans Office" w:hAnsi="Oslo Sans Office"/>
        </w:rPr>
        <w:t>og de som arbeider med byggeprosjektet</w:t>
      </w:r>
    </w:p>
    <w:p w14:paraId="76878C14"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Kompenserende tiltak når rømningsveger, alarmanlegg, slokkeanlegg, branncellebegrensninger osv. ikke er intakt eller midlertidig nedstengt.</w:t>
      </w:r>
      <w:r w:rsidRPr="005D683D">
        <w:rPr>
          <w:rFonts w:ascii="Oslo Sans Office" w:hAnsi="Oslo Sans Office"/>
        </w:rPr>
        <w:br/>
      </w:r>
      <w:r w:rsidRPr="005D683D">
        <w:rPr>
          <w:rFonts w:ascii="Oslo Sans Office" w:hAnsi="Oslo Sans Office"/>
        </w:rPr>
        <w:lastRenderedPageBreak/>
        <w:t>Kompenserende tiltak kan være (ikke uttømmende opplisting under);</w:t>
      </w:r>
      <w:r w:rsidRPr="005D683D">
        <w:rPr>
          <w:rFonts w:ascii="Oslo Sans Office" w:hAnsi="Oslo Sans Office"/>
        </w:rPr>
        <w:br/>
        <w:t>- Brannvaktordning – temporær eller kontinuerlig</w:t>
      </w:r>
      <w:r w:rsidRPr="005D683D">
        <w:rPr>
          <w:rFonts w:ascii="Oslo Sans Office" w:hAnsi="Oslo Sans Office"/>
        </w:rPr>
        <w:br/>
        <w:t>- Midlertidig branndeteksjon og slokkeanlegg</w:t>
      </w:r>
      <w:r w:rsidRPr="005D683D">
        <w:rPr>
          <w:rFonts w:ascii="Oslo Sans Office" w:hAnsi="Oslo Sans Office"/>
        </w:rPr>
        <w:br/>
        <w:t>- Utsetting av ekstra håndslokkeutstyr</w:t>
      </w:r>
      <w:r w:rsidRPr="005D683D">
        <w:rPr>
          <w:rFonts w:ascii="Oslo Sans Office" w:hAnsi="Oslo Sans Office"/>
        </w:rPr>
        <w:br/>
        <w:t>- Ryddighet og orden i rømningsveger, slik at disse ikke er blokkert.</w:t>
      </w:r>
      <w:r w:rsidRPr="005D683D">
        <w:rPr>
          <w:rFonts w:ascii="Oslo Sans Office" w:hAnsi="Oslo Sans Office"/>
        </w:rPr>
        <w:br/>
        <w:t xml:space="preserve">- Rømningsveger skal være frie og ikke inneha snublefarer.  </w:t>
      </w:r>
    </w:p>
    <w:p w14:paraId="4915E3B6"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 xml:space="preserve">Detektorer på brannalarm- og røykdeteksjonsanlegg skal beskyttes ved støvende arbeider.  </w:t>
      </w:r>
    </w:p>
    <w:p w14:paraId="67CD8E1D" w14:textId="77777777" w:rsidR="006A7E83" w:rsidRPr="005D683D" w:rsidRDefault="006A7E83" w:rsidP="00953B24">
      <w:pPr>
        <w:pStyle w:val="Listeavsnitt"/>
        <w:numPr>
          <w:ilvl w:val="0"/>
          <w:numId w:val="33"/>
        </w:numPr>
        <w:rPr>
          <w:rFonts w:ascii="Oslo Sans Office" w:hAnsi="Oslo Sans Office"/>
        </w:rPr>
      </w:pPr>
      <w:r w:rsidRPr="005D683D">
        <w:rPr>
          <w:rFonts w:ascii="Oslo Sans Office" w:hAnsi="Oslo Sans Office"/>
        </w:rPr>
        <w:t>Protokollføring av utløste alarmer knyttet til brannalarmanlegg og sprinkleranlegg.</w:t>
      </w:r>
    </w:p>
    <w:p w14:paraId="5DE29E75" w14:textId="77777777" w:rsidR="006A7E83" w:rsidRDefault="006A7E83" w:rsidP="00E13594">
      <w:pPr>
        <w:rPr>
          <w:rFonts w:ascii="Oslo Sans Office" w:hAnsi="Oslo Sans Office"/>
        </w:rPr>
      </w:pPr>
    </w:p>
    <w:p w14:paraId="17E0BB56" w14:textId="77777777" w:rsidR="009A490A" w:rsidRDefault="6F6406D7" w:rsidP="16A17E42">
      <w:pPr>
        <w:rPr>
          <w:rFonts w:ascii="Oslo Sans Office" w:hAnsi="Oslo Sans Office"/>
        </w:rPr>
      </w:pPr>
      <w:r w:rsidRPr="6A88BF03">
        <w:rPr>
          <w:rFonts w:ascii="Oslo Sans Office" w:hAnsi="Oslo Sans Office"/>
        </w:rPr>
        <w:t xml:space="preserve">Ovenstående skal inntas i </w:t>
      </w:r>
      <w:proofErr w:type="spellStart"/>
      <w:r w:rsidRPr="6A88BF03">
        <w:rPr>
          <w:rFonts w:ascii="Oslo Sans Office" w:hAnsi="Oslo Sans Office"/>
        </w:rPr>
        <w:t>ENTs</w:t>
      </w:r>
      <w:proofErr w:type="spellEnd"/>
      <w:r w:rsidRPr="6A88BF03">
        <w:rPr>
          <w:rFonts w:ascii="Oslo Sans Office" w:hAnsi="Oslo Sans Office"/>
        </w:rPr>
        <w:t xml:space="preserve"> HMS-plan, og protokolleres i referater fra vernerunder.</w:t>
      </w:r>
    </w:p>
    <w:p w14:paraId="06E9386B" w14:textId="34B5DC9A" w:rsidR="006A7E83" w:rsidRPr="00E407BF" w:rsidRDefault="077EA249" w:rsidP="16A17E42">
      <w:pPr>
        <w:rPr>
          <w:rFonts w:ascii="Oslo Sans Office" w:hAnsi="Oslo Sans Office"/>
          <w:highlight w:val="cyan"/>
        </w:rPr>
      </w:pPr>
      <w:r w:rsidRPr="6A88BF03">
        <w:rPr>
          <w:rFonts w:ascii="Oslo Sans Office" w:hAnsi="Oslo Sans Office"/>
        </w:rPr>
        <w:t>B</w:t>
      </w:r>
      <w:r w:rsidR="00AC369E">
        <w:rPr>
          <w:rFonts w:ascii="Oslo Sans Office" w:hAnsi="Oslo Sans Office"/>
        </w:rPr>
        <w:t>H</w:t>
      </w:r>
      <w:r w:rsidRPr="6A88BF03">
        <w:rPr>
          <w:rFonts w:ascii="Oslo Sans Office" w:hAnsi="Oslo Sans Office"/>
        </w:rPr>
        <w:t xml:space="preserve"> </w:t>
      </w:r>
      <w:r w:rsidR="6F6406D7" w:rsidRPr="6A88BF03">
        <w:rPr>
          <w:rFonts w:ascii="Oslo Sans Office" w:hAnsi="Oslo Sans Office"/>
        </w:rPr>
        <w:t>skal følge opp ovenstående løpende under anleggs- og byggeperioden.</w:t>
      </w:r>
    </w:p>
    <w:p w14:paraId="060F6344" w14:textId="77777777" w:rsidR="009329A7" w:rsidRPr="00E407BF" w:rsidRDefault="008111D2">
      <w:pPr>
        <w:pStyle w:val="Overskrift2"/>
        <w:rPr>
          <w:rFonts w:ascii="Oslo Sans Office" w:hAnsi="Oslo Sans Office"/>
        </w:rPr>
      </w:pPr>
      <w:bookmarkStart w:id="398" w:name="_Toc210220236"/>
      <w:bookmarkStart w:id="399" w:name="_Toc451945249"/>
      <w:r w:rsidRPr="00E407BF">
        <w:rPr>
          <w:rFonts w:ascii="Oslo Sans Office" w:hAnsi="Oslo Sans Office"/>
        </w:rPr>
        <w:t>Koordinator</w:t>
      </w:r>
      <w:bookmarkEnd w:id="398"/>
      <w:r w:rsidRPr="00E407BF">
        <w:rPr>
          <w:rFonts w:ascii="Oslo Sans Office" w:hAnsi="Oslo Sans Office"/>
        </w:rPr>
        <w:t xml:space="preserve"> </w:t>
      </w:r>
      <w:bookmarkEnd w:id="399"/>
    </w:p>
    <w:p w14:paraId="1B3D89E3" w14:textId="76E1B61B" w:rsidR="00C05C4C" w:rsidRPr="00E407BF" w:rsidRDefault="6F6406D7" w:rsidP="6A88BF03">
      <w:pPr>
        <w:pStyle w:val="Avsnitt2"/>
        <w:ind w:left="0"/>
        <w:rPr>
          <w:rFonts w:ascii="Oslo Sans Office" w:eastAsia="Oslo Sans Office" w:hAnsi="Oslo Sans Office" w:cs="Oslo Sans Office"/>
          <w:highlight w:val="cyan"/>
        </w:rPr>
      </w:pPr>
      <w:r w:rsidRPr="6A88BF03">
        <w:rPr>
          <w:rFonts w:ascii="Oslo Sans Office" w:hAnsi="Oslo Sans Office"/>
        </w:rPr>
        <w:t>BH</w:t>
      </w:r>
      <w:r w:rsidR="3AE37FA8" w:rsidRPr="6A88BF03">
        <w:rPr>
          <w:rFonts w:ascii="Oslo Sans Office" w:hAnsi="Oslo Sans Office"/>
        </w:rPr>
        <w:t xml:space="preserve"> skal utpeke en koordina</w:t>
      </w:r>
      <w:r w:rsidRPr="6A88BF03">
        <w:rPr>
          <w:rFonts w:ascii="Oslo Sans Office" w:hAnsi="Oslo Sans Office"/>
        </w:rPr>
        <w:t xml:space="preserve">tor for hele prosjektet, eller </w:t>
      </w:r>
      <w:r w:rsidR="003C3F8D">
        <w:rPr>
          <w:rFonts w:ascii="Oslo Sans Office" w:hAnsi="Oslo Sans Office"/>
        </w:rPr>
        <w:t>e</w:t>
      </w:r>
      <w:r w:rsidR="3AE37FA8" w:rsidRPr="6A88BF03">
        <w:rPr>
          <w:rFonts w:ascii="Oslo Sans Office" w:hAnsi="Oslo Sans Office"/>
        </w:rPr>
        <w:t>n for prosjekteringsfasen</w:t>
      </w:r>
      <w:r w:rsidR="5B254C45" w:rsidRPr="6A88BF03">
        <w:rPr>
          <w:rFonts w:ascii="Oslo Sans Office" w:hAnsi="Oslo Sans Office"/>
        </w:rPr>
        <w:t xml:space="preserve"> </w:t>
      </w:r>
      <w:r w:rsidR="234D6459" w:rsidRPr="6A88BF03">
        <w:rPr>
          <w:rFonts w:ascii="Oslo Sans Office" w:hAnsi="Oslo Sans Office"/>
        </w:rPr>
        <w:t>(KP)</w:t>
      </w:r>
      <w:r w:rsidRPr="6A88BF03">
        <w:rPr>
          <w:rFonts w:ascii="Oslo Sans Office" w:hAnsi="Oslo Sans Office"/>
        </w:rPr>
        <w:t xml:space="preserve"> og </w:t>
      </w:r>
      <w:r w:rsidR="003C3F8D">
        <w:rPr>
          <w:rFonts w:ascii="Oslo Sans Office" w:hAnsi="Oslo Sans Office"/>
        </w:rPr>
        <w:t>e</w:t>
      </w:r>
      <w:r w:rsidR="3AE37FA8" w:rsidRPr="6A88BF03">
        <w:rPr>
          <w:rFonts w:ascii="Oslo Sans Office" w:hAnsi="Oslo Sans Office"/>
        </w:rPr>
        <w:t>n for utførelsesfasen</w:t>
      </w:r>
      <w:r w:rsidR="234D6459" w:rsidRPr="6A88BF03">
        <w:rPr>
          <w:rFonts w:ascii="Oslo Sans Office" w:hAnsi="Oslo Sans Office"/>
        </w:rPr>
        <w:t xml:space="preserve"> (KU)</w:t>
      </w:r>
      <w:r w:rsidRPr="6A88BF03">
        <w:rPr>
          <w:rFonts w:ascii="Oslo Sans Office" w:hAnsi="Oslo Sans Office"/>
        </w:rPr>
        <w:t>. BH</w:t>
      </w:r>
      <w:r w:rsidR="3AE37FA8" w:rsidRPr="6A88BF03">
        <w:rPr>
          <w:rFonts w:ascii="Oslo Sans Office" w:hAnsi="Oslo Sans Office"/>
        </w:rPr>
        <w:t xml:space="preserve"> kan velge å ta rollen som koordinator selv. </w:t>
      </w:r>
      <w:r w:rsidR="006A7E83">
        <w:br/>
      </w:r>
    </w:p>
    <w:p w14:paraId="00F5A1CA" w14:textId="0EB08988" w:rsidR="009A490A" w:rsidRDefault="2BEBBD60" w:rsidP="006A7E83">
      <w:pPr>
        <w:pStyle w:val="Avsnitt2"/>
        <w:ind w:left="0"/>
        <w:rPr>
          <w:rFonts w:ascii="Oslo Sans Office" w:eastAsia="Oslo Sans Office" w:hAnsi="Oslo Sans Office" w:cs="Oslo Sans Office"/>
          <w:szCs w:val="22"/>
        </w:rPr>
      </w:pPr>
      <w:r w:rsidRPr="6A88BF03">
        <w:rPr>
          <w:rFonts w:ascii="Oslo Sans Office" w:eastAsia="Oslo Sans Office" w:hAnsi="Oslo Sans Office" w:cs="Oslo Sans Office"/>
          <w:szCs w:val="22"/>
        </w:rPr>
        <w:t>I tilfellet at KU også skal kontrollere sikkerhet for tredjepart (beboere) skal dette omtales særskilt i egen avtale med KU. Ansvaret for sikkerhet for tredjepart, samt oppfølging av eventuelle avvik avdekket gjennom KU sine kontroller, vil likevel ligge til B</w:t>
      </w:r>
      <w:r w:rsidR="00B30D68">
        <w:rPr>
          <w:rFonts w:ascii="Oslo Sans Office" w:eastAsia="Oslo Sans Office" w:hAnsi="Oslo Sans Office" w:cs="Oslo Sans Office"/>
          <w:szCs w:val="22"/>
        </w:rPr>
        <w:t>H</w:t>
      </w:r>
      <w:r w:rsidRPr="6A88BF03">
        <w:rPr>
          <w:rFonts w:ascii="Oslo Sans Office" w:eastAsia="Oslo Sans Office" w:hAnsi="Oslo Sans Office" w:cs="Oslo Sans Office"/>
          <w:szCs w:val="22"/>
        </w:rPr>
        <w:t>.</w:t>
      </w:r>
    </w:p>
    <w:p w14:paraId="56A6EC49" w14:textId="77777777" w:rsidR="002479D3" w:rsidRDefault="002479D3" w:rsidP="006A7E83">
      <w:pPr>
        <w:pStyle w:val="Avsnitt2"/>
        <w:ind w:left="0"/>
        <w:rPr>
          <w:rFonts w:ascii="Oslo Sans Office" w:hAnsi="Oslo Sans Office"/>
        </w:rPr>
      </w:pPr>
    </w:p>
    <w:p w14:paraId="175FDB55" w14:textId="50F92462" w:rsidR="00C05C4C" w:rsidRPr="00E407BF" w:rsidRDefault="3AE37FA8" w:rsidP="006A7E83">
      <w:pPr>
        <w:pStyle w:val="Avsnitt2"/>
        <w:ind w:left="0"/>
        <w:rPr>
          <w:rFonts w:ascii="Oslo Sans Office" w:hAnsi="Oslo Sans Office"/>
        </w:rPr>
      </w:pPr>
      <w:r w:rsidRPr="6A88BF03">
        <w:rPr>
          <w:rFonts w:ascii="Oslo Sans Office" w:hAnsi="Oslo Sans Office"/>
        </w:rPr>
        <w:t xml:space="preserve">Det skal foreligge </w:t>
      </w:r>
      <w:r w:rsidR="234D6459" w:rsidRPr="6A88BF03">
        <w:rPr>
          <w:rFonts w:ascii="Oslo Sans Office" w:hAnsi="Oslo Sans Office"/>
        </w:rPr>
        <w:t>skriftlig avtale om plikter og fullmakter.</w:t>
      </w:r>
      <w:r w:rsidRPr="6A88BF03">
        <w:rPr>
          <w:rFonts w:ascii="Oslo Sans Office" w:hAnsi="Oslo Sans Office"/>
        </w:rPr>
        <w:t xml:space="preserve"> </w:t>
      </w:r>
      <w:r w:rsidR="234D6459" w:rsidRPr="6A88BF03">
        <w:rPr>
          <w:rFonts w:ascii="Oslo Sans Office" w:hAnsi="Oslo Sans Office"/>
        </w:rPr>
        <w:t xml:space="preserve">Ansvar i prosjekteringsfasen omfatter utarbeidelse av SHA-planen og å koordinere prosjekteringen slik at SHA blir ivaretatt. </w:t>
      </w:r>
      <w:r w:rsidR="006A7E83">
        <w:br/>
      </w:r>
      <w:r w:rsidR="234D6459" w:rsidRPr="6A88BF03">
        <w:rPr>
          <w:rFonts w:ascii="Oslo Sans Office" w:hAnsi="Oslo Sans Office"/>
        </w:rPr>
        <w:t xml:space="preserve">Koordineringen i utførelsesfasen omfatter blant annet å følge opp risikoforhold nevnt i SHA-planen, og sikre at arbeidsgivere og enmannsbedrifter arbeider etter planen. Koordinator skal også følge </w:t>
      </w:r>
      <w:r w:rsidR="023E2176" w:rsidRPr="6A88BF03">
        <w:rPr>
          <w:rFonts w:ascii="Oslo Sans Office" w:hAnsi="Oslo Sans Office"/>
        </w:rPr>
        <w:t>opp at det settes av nok tid til å gjennomføre de ulike arbeidsoperasjonene.</w:t>
      </w:r>
      <w:r w:rsidR="234D6459" w:rsidRPr="6A88BF03">
        <w:rPr>
          <w:rFonts w:ascii="Oslo Sans Office" w:hAnsi="Oslo Sans Office"/>
        </w:rPr>
        <w:t xml:space="preserve"> </w:t>
      </w:r>
    </w:p>
    <w:p w14:paraId="536E0520" w14:textId="77777777" w:rsidR="009329A7" w:rsidRPr="00C32954" w:rsidRDefault="008111D2" w:rsidP="00257234">
      <w:pPr>
        <w:pStyle w:val="Overskrift2"/>
        <w:rPr>
          <w:rFonts w:ascii="Oslo Sans Office" w:hAnsi="Oslo Sans Office"/>
        </w:rPr>
      </w:pPr>
      <w:bookmarkStart w:id="400" w:name="_Toc485286574"/>
      <w:bookmarkStart w:id="401" w:name="_Toc485286645"/>
      <w:bookmarkStart w:id="402" w:name="_Toc485286916"/>
      <w:bookmarkStart w:id="403" w:name="_Toc485286575"/>
      <w:bookmarkStart w:id="404" w:name="_Toc485286646"/>
      <w:bookmarkStart w:id="405" w:name="_Toc485286917"/>
      <w:bookmarkStart w:id="406" w:name="_Toc451945256"/>
      <w:bookmarkStart w:id="407" w:name="_Toc210220237"/>
      <w:bookmarkEnd w:id="400"/>
      <w:bookmarkEnd w:id="401"/>
      <w:bookmarkEnd w:id="402"/>
      <w:bookmarkEnd w:id="403"/>
      <w:bookmarkEnd w:id="404"/>
      <w:bookmarkEnd w:id="405"/>
      <w:r w:rsidRPr="00C32954">
        <w:rPr>
          <w:rFonts w:ascii="Oslo Sans Office" w:hAnsi="Oslo Sans Office"/>
        </w:rPr>
        <w:t>Sikker-jobb-analyser</w:t>
      </w:r>
      <w:bookmarkEnd w:id="406"/>
      <w:r w:rsidRPr="00C32954">
        <w:rPr>
          <w:rFonts w:ascii="Oslo Sans Office" w:hAnsi="Oslo Sans Office"/>
        </w:rPr>
        <w:t xml:space="preserve"> </w:t>
      </w:r>
      <w:r w:rsidR="007F387E" w:rsidRPr="00C32954">
        <w:rPr>
          <w:rFonts w:ascii="Oslo Sans Office" w:hAnsi="Oslo Sans Office"/>
        </w:rPr>
        <w:t>(SJA)</w:t>
      </w:r>
      <w:bookmarkEnd w:id="407"/>
    </w:p>
    <w:p w14:paraId="03CB13E8" w14:textId="46B52DC7" w:rsidR="009329A7" w:rsidRPr="00E407BF" w:rsidRDefault="00257234">
      <w:pPr>
        <w:pStyle w:val="Avsnitt1"/>
        <w:rPr>
          <w:rFonts w:ascii="Oslo Sans Office" w:hAnsi="Oslo Sans Office"/>
        </w:rPr>
      </w:pPr>
      <w:r w:rsidRPr="00E407BF">
        <w:rPr>
          <w:rFonts w:ascii="Oslo Sans Office" w:hAnsi="Oslo Sans Office"/>
        </w:rPr>
        <w:t>PL-B og KU</w:t>
      </w:r>
      <w:r w:rsidR="008111D2" w:rsidRPr="00E407BF">
        <w:rPr>
          <w:rFonts w:ascii="Oslo Sans Office" w:hAnsi="Oslo Sans Office"/>
        </w:rPr>
        <w:t xml:space="preserve"> skal gis anledning til å stille på SJA. </w:t>
      </w:r>
      <w:r w:rsidR="00560E0D">
        <w:rPr>
          <w:rFonts w:ascii="Oslo Sans Office" w:hAnsi="Oslo Sans Office"/>
        </w:rPr>
        <w:br/>
      </w:r>
      <w:r w:rsidR="008111D2" w:rsidRPr="00E407BF">
        <w:rPr>
          <w:rFonts w:ascii="Oslo Sans Office" w:hAnsi="Oslo Sans Office"/>
        </w:rPr>
        <w:t xml:space="preserve">Kopi av planlagte og ad-hoc SJA oversendes </w:t>
      </w:r>
      <w:r w:rsidRPr="00E407BF">
        <w:rPr>
          <w:rFonts w:ascii="Oslo Sans Office" w:hAnsi="Oslo Sans Office"/>
        </w:rPr>
        <w:t xml:space="preserve">PL-B, KU og </w:t>
      </w:r>
      <w:r w:rsidR="008111D2" w:rsidRPr="00E407BF">
        <w:rPr>
          <w:rFonts w:ascii="Oslo Sans Office" w:hAnsi="Oslo Sans Office"/>
        </w:rPr>
        <w:t xml:space="preserve">BL. </w:t>
      </w:r>
    </w:p>
    <w:p w14:paraId="55414316" w14:textId="3D571DEA" w:rsidR="00494B16" w:rsidRPr="00E407BF" w:rsidRDefault="005A0994" w:rsidP="00C175E5">
      <w:pPr>
        <w:pStyle w:val="Overskrift1"/>
        <w:rPr>
          <w:rFonts w:ascii="Oslo Sans Office" w:hAnsi="Oslo Sans Office"/>
        </w:rPr>
      </w:pPr>
      <w:bookmarkStart w:id="408" w:name="_Toc210220238"/>
      <w:r>
        <w:rPr>
          <w:rFonts w:ascii="Oslo Sans Office" w:hAnsi="Oslo Sans Office"/>
        </w:rPr>
        <w:t>Klima og miljøkrav</w:t>
      </w:r>
      <w:bookmarkEnd w:id="408"/>
    </w:p>
    <w:p w14:paraId="3C40E68D" w14:textId="5006646E" w:rsidR="50EA2F65" w:rsidRPr="008B0676" w:rsidRDefault="007C364D" w:rsidP="00BB58B6">
      <w:pPr>
        <w:pStyle w:val="Overskrift2"/>
        <w:rPr>
          <w:rFonts w:ascii="Oslo Sans Office" w:hAnsi="Oslo Sans Office"/>
        </w:rPr>
      </w:pPr>
      <w:bookmarkStart w:id="409" w:name="_Toc210220239"/>
      <w:r w:rsidRPr="008B0676">
        <w:rPr>
          <w:rFonts w:ascii="Oslo Sans Office" w:hAnsi="Oslo Sans Office"/>
        </w:rPr>
        <w:t>O</w:t>
      </w:r>
      <w:r w:rsidR="6220BD26" w:rsidRPr="008B0676">
        <w:rPr>
          <w:rFonts w:ascii="Oslo Sans Office" w:hAnsi="Oslo Sans Office"/>
        </w:rPr>
        <w:t>ppfølging av</w:t>
      </w:r>
      <w:r w:rsidRPr="008B0676">
        <w:rPr>
          <w:rFonts w:ascii="Oslo Sans Office" w:hAnsi="Oslo Sans Office"/>
        </w:rPr>
        <w:t xml:space="preserve"> klima og miljøkrav</w:t>
      </w:r>
      <w:bookmarkEnd w:id="409"/>
    </w:p>
    <w:p w14:paraId="19954945" w14:textId="228F7B04" w:rsidR="00417783" w:rsidRDefault="00417783" w:rsidP="2FF90AB3">
      <w:pPr>
        <w:rPr>
          <w:rFonts w:ascii="Oslo Sans Office" w:hAnsi="Oslo Sans Office"/>
          <w:highlight w:val="red"/>
        </w:rPr>
      </w:pPr>
      <w:r w:rsidRPr="0001143C">
        <w:rPr>
          <w:rFonts w:ascii="Oslo Sans Office" w:hAnsi="Oslo Sans Office"/>
        </w:rPr>
        <w:t>ENT skal sørge for at alle krav blir fulgt opp</w:t>
      </w:r>
      <w:r w:rsidR="00A22093">
        <w:rPr>
          <w:rFonts w:ascii="Oslo Sans Office" w:hAnsi="Oslo Sans Office"/>
        </w:rPr>
        <w:t xml:space="preserve"> og dokumentert</w:t>
      </w:r>
      <w:r w:rsidRPr="0001143C">
        <w:rPr>
          <w:rFonts w:ascii="Oslo Sans Office" w:hAnsi="Oslo Sans Office"/>
        </w:rPr>
        <w:t>, iht.</w:t>
      </w:r>
      <w:r w:rsidR="00A22093">
        <w:rPr>
          <w:rFonts w:ascii="Oslo Sans Office" w:hAnsi="Oslo Sans Office"/>
        </w:rPr>
        <w:t xml:space="preserve"> tiltak og</w:t>
      </w:r>
      <w:r w:rsidRPr="0001143C">
        <w:rPr>
          <w:rFonts w:ascii="Oslo Sans Office" w:hAnsi="Oslo Sans Office"/>
        </w:rPr>
        <w:t xml:space="preserve"> frister i </w:t>
      </w:r>
      <w:proofErr w:type="spellStart"/>
      <w:r w:rsidRPr="0001143C">
        <w:rPr>
          <w:rFonts w:ascii="Oslo Sans Office" w:hAnsi="Oslo Sans Office"/>
        </w:rPr>
        <w:t>BBYs</w:t>
      </w:r>
      <w:proofErr w:type="spellEnd"/>
      <w:r w:rsidRPr="0001143C">
        <w:rPr>
          <w:rFonts w:ascii="Oslo Sans Office" w:hAnsi="Oslo Sans Office"/>
        </w:rPr>
        <w:t xml:space="preserve"> miljøoppfølgingsplan (MOP), se</w:t>
      </w:r>
      <w:r>
        <w:rPr>
          <w:rFonts w:ascii="Oslo Sans Office" w:hAnsi="Oslo Sans Office"/>
        </w:rPr>
        <w:t xml:space="preserve"> vedlegg </w:t>
      </w:r>
      <w:r w:rsidR="00A1173E" w:rsidRPr="00B8210A">
        <w:rPr>
          <w:rStyle w:val="Hyperkobling"/>
          <w:rFonts w:ascii="Oslo Sans Office" w:eastAsia="Times New Roman" w:hAnsi="Oslo Sans Office"/>
        </w:rPr>
        <w:t>ID961</w:t>
      </w:r>
      <w:r w:rsidR="00924FA2">
        <w:rPr>
          <w:rStyle w:val="Hyperkobling"/>
          <w:rFonts w:ascii="Oslo Sans Office" w:eastAsia="Times New Roman" w:hAnsi="Oslo Sans Office"/>
        </w:rPr>
        <w:t xml:space="preserve"> -</w:t>
      </w:r>
      <w:r w:rsidR="00B8210A">
        <w:rPr>
          <w:rStyle w:val="Hyperkobling"/>
          <w:rFonts w:ascii="Oslo Sans Office" w:eastAsia="Times New Roman" w:hAnsi="Oslo Sans Office"/>
        </w:rPr>
        <w:t xml:space="preserve"> </w:t>
      </w:r>
      <w:r w:rsidRPr="00A1173E">
        <w:rPr>
          <w:rStyle w:val="Hyperkobling"/>
          <w:rFonts w:ascii="Oslo Sans Office" w:eastAsia="Times New Roman" w:hAnsi="Oslo Sans Office"/>
        </w:rPr>
        <w:t xml:space="preserve">MOP – </w:t>
      </w:r>
      <w:r w:rsidR="00592616">
        <w:rPr>
          <w:rStyle w:val="Hyperkobling"/>
          <w:rFonts w:ascii="Oslo Sans Office" w:eastAsia="Times New Roman" w:hAnsi="Oslo Sans Office"/>
          <w:i/>
          <w:iCs/>
        </w:rPr>
        <w:t>B49</w:t>
      </w:r>
      <w:r>
        <w:rPr>
          <w:rFonts w:ascii="Oslo Sans Office" w:hAnsi="Oslo Sans Office"/>
        </w:rPr>
        <w:t>. MOP skal holdes oppdatert</w:t>
      </w:r>
      <w:r w:rsidR="00F65F08">
        <w:rPr>
          <w:rFonts w:ascii="Oslo Sans Office" w:hAnsi="Oslo Sans Office"/>
        </w:rPr>
        <w:t xml:space="preserve"> av ENT</w:t>
      </w:r>
      <w:r>
        <w:rPr>
          <w:rFonts w:ascii="Oslo Sans Office" w:hAnsi="Oslo Sans Office"/>
        </w:rPr>
        <w:t xml:space="preserve"> i lø</w:t>
      </w:r>
      <w:r w:rsidR="005C57EC">
        <w:rPr>
          <w:rFonts w:ascii="Oslo Sans Office" w:hAnsi="Oslo Sans Office"/>
        </w:rPr>
        <w:t xml:space="preserve">pet av hele prosjektet og være tilgjengelig for BH. </w:t>
      </w:r>
    </w:p>
    <w:p w14:paraId="0C099E27" w14:textId="77777777" w:rsidR="00417783" w:rsidRDefault="00417783" w:rsidP="2FF90AB3">
      <w:pPr>
        <w:rPr>
          <w:rFonts w:ascii="Oslo Sans Office" w:hAnsi="Oslo Sans Office"/>
          <w:highlight w:val="red"/>
        </w:rPr>
      </w:pPr>
    </w:p>
    <w:p w14:paraId="33495127" w14:textId="67598380" w:rsidR="50EA2F65" w:rsidRDefault="6220BD26" w:rsidP="00F45436">
      <w:pPr>
        <w:rPr>
          <w:rFonts w:ascii="Oslo Sans Office" w:eastAsia="Oslo Sans Office" w:hAnsi="Oslo Sans Office" w:cs="Oslo Sans Office"/>
        </w:rPr>
      </w:pPr>
      <w:r w:rsidRPr="0001143C">
        <w:rPr>
          <w:rFonts w:ascii="Oslo Sans Office" w:hAnsi="Oslo Sans Office"/>
        </w:rPr>
        <w:lastRenderedPageBreak/>
        <w:t xml:space="preserve">ENT har ansvar for å sette seg og sine underleverandører/ leverandører inn i de miljøkrav som gjelder for prosjektet. </w:t>
      </w:r>
      <w:r w:rsidR="005E16A1">
        <w:rPr>
          <w:rFonts w:ascii="Times New Roman" w:eastAsia="Times New Roman" w:hAnsi="Times New Roman" w:cs="Times New Roman"/>
          <w:sz w:val="24"/>
          <w:szCs w:val="24"/>
        </w:rPr>
        <w:t xml:space="preserve"> </w:t>
      </w:r>
    </w:p>
    <w:p w14:paraId="205277FF" w14:textId="4803C617" w:rsidR="50EA2F65" w:rsidRDefault="6220BD26" w:rsidP="00E93266">
      <w:pPr>
        <w:rPr>
          <w:rFonts w:ascii="Oslo Sans Office" w:eastAsia="Oslo Sans Office" w:hAnsi="Oslo Sans Office" w:cs="Oslo Sans Office"/>
        </w:rPr>
      </w:pPr>
      <w:r w:rsidRPr="2FF90AB3">
        <w:rPr>
          <w:rFonts w:ascii="Oslo Sans Office" w:eastAsia="Oslo Sans Office" w:hAnsi="Oslo Sans Office" w:cs="Oslo Sans Office"/>
        </w:rPr>
        <w:t xml:space="preserve">ENT skal komme med innspill til </w:t>
      </w:r>
      <w:r w:rsidRPr="2FF90AB3">
        <w:rPr>
          <w:rFonts w:ascii="Oslo Sans Office" w:eastAsia="Oslo Sans Office" w:hAnsi="Oslo Sans Office" w:cs="Oslo Sans Office"/>
          <w:i/>
          <w:iCs/>
        </w:rPr>
        <w:t>MOP</w:t>
      </w:r>
      <w:r w:rsidRPr="2FF90AB3">
        <w:rPr>
          <w:rFonts w:ascii="Oslo Sans Office" w:eastAsia="Oslo Sans Office" w:hAnsi="Oslo Sans Office" w:cs="Oslo Sans Office"/>
        </w:rPr>
        <w:t xml:space="preserve"> innen </w:t>
      </w:r>
      <w:r w:rsidR="00BF5570">
        <w:rPr>
          <w:rFonts w:ascii="Oslo Sans Office" w:eastAsia="Oslo Sans Office" w:hAnsi="Oslo Sans Office" w:cs="Oslo Sans Office"/>
        </w:rPr>
        <w:t>4</w:t>
      </w:r>
      <w:r w:rsidR="00BF5570" w:rsidRPr="2FF90AB3">
        <w:rPr>
          <w:rFonts w:ascii="Oslo Sans Office" w:eastAsia="Oslo Sans Office" w:hAnsi="Oslo Sans Office" w:cs="Oslo Sans Office"/>
        </w:rPr>
        <w:t xml:space="preserve"> </w:t>
      </w:r>
      <w:r w:rsidRPr="2FF90AB3">
        <w:rPr>
          <w:rFonts w:ascii="Oslo Sans Office" w:eastAsia="Oslo Sans Office" w:hAnsi="Oslo Sans Office" w:cs="Oslo Sans Office"/>
        </w:rPr>
        <w:t>uker etter kontraktsinngåelse</w:t>
      </w:r>
      <w:r w:rsidR="00E93266">
        <w:rPr>
          <w:rFonts w:ascii="Oslo Sans Office" w:eastAsia="Oslo Sans Office" w:hAnsi="Oslo Sans Office" w:cs="Oslo Sans Office"/>
        </w:rPr>
        <w:t xml:space="preserve">. </w:t>
      </w:r>
      <w:r w:rsidRPr="2FF90AB3">
        <w:rPr>
          <w:rFonts w:ascii="Oslo Sans Office" w:eastAsia="Oslo Sans Office" w:hAnsi="Oslo Sans Office" w:cs="Oslo Sans Office"/>
        </w:rPr>
        <w:t xml:space="preserve">Dersom det er punkter som det ikke er mulig å gjennomføre, må ENT avklare det, tidlig i prosessen, med BH. </w:t>
      </w:r>
    </w:p>
    <w:p w14:paraId="2EE0BDA0" w14:textId="47FE4B6C" w:rsidR="50EA2F65" w:rsidRPr="008B0676" w:rsidRDefault="6220BD26" w:rsidP="00F7659A">
      <w:pPr>
        <w:pStyle w:val="Overskrift2"/>
        <w:rPr>
          <w:rFonts w:ascii="Oslo Sans Office" w:hAnsi="Oslo Sans Office"/>
        </w:rPr>
      </w:pPr>
      <w:bookmarkStart w:id="410" w:name="_Toc210220240"/>
      <w:r w:rsidRPr="008B0676">
        <w:rPr>
          <w:rFonts w:ascii="Oslo Sans Office" w:hAnsi="Oslo Sans Office"/>
        </w:rPr>
        <w:t xml:space="preserve">Kontroll av </w:t>
      </w:r>
      <w:r w:rsidR="00F85A9B" w:rsidRPr="008B0676">
        <w:rPr>
          <w:rFonts w:ascii="Oslo Sans Office" w:hAnsi="Oslo Sans Office"/>
        </w:rPr>
        <w:t>klima og miljøkrav</w:t>
      </w:r>
      <w:bookmarkEnd w:id="410"/>
    </w:p>
    <w:p w14:paraId="493BE64C" w14:textId="186EA132" w:rsidR="50EA2F65" w:rsidRDefault="6220BD26" w:rsidP="2FF90AB3">
      <w:pPr>
        <w:rPr>
          <w:rFonts w:ascii="Oslo Sans Office" w:eastAsia="Oslo Sans Office" w:hAnsi="Oslo Sans Office" w:cs="Oslo Sans Office"/>
        </w:rPr>
      </w:pPr>
      <w:r w:rsidRPr="00484C24">
        <w:rPr>
          <w:rFonts w:ascii="Oslo Sans Office" w:eastAsia="Oslo Sans Office" w:hAnsi="Oslo Sans Office" w:cs="Oslo Sans Office"/>
        </w:rPr>
        <w:t xml:space="preserve">BBY vil gjennomføre befaringer på byggeplassen </w:t>
      </w:r>
      <w:r w:rsidR="009633C7" w:rsidRPr="00484C24">
        <w:rPr>
          <w:rFonts w:ascii="Oslo Sans Office" w:eastAsia="Oslo Sans Office" w:hAnsi="Oslo Sans Office" w:cs="Oslo Sans Office"/>
        </w:rPr>
        <w:t xml:space="preserve">og dokumentkontroller </w:t>
      </w:r>
      <w:r w:rsidRPr="00484C24">
        <w:rPr>
          <w:rFonts w:ascii="Oslo Sans Office" w:eastAsia="Oslo Sans Office" w:hAnsi="Oslo Sans Office" w:cs="Oslo Sans Office"/>
        </w:rPr>
        <w:t xml:space="preserve">for å følge opp at krav knyttet til ytre miljø blir ivaretatt. BL og </w:t>
      </w:r>
      <w:proofErr w:type="spellStart"/>
      <w:r w:rsidRPr="00484C24">
        <w:rPr>
          <w:rFonts w:ascii="Oslo Sans Office" w:eastAsia="Oslo Sans Office" w:hAnsi="Oslo Sans Office" w:cs="Oslo Sans Office"/>
        </w:rPr>
        <w:t>ENTs</w:t>
      </w:r>
      <w:proofErr w:type="spellEnd"/>
      <w:r w:rsidRPr="00484C24">
        <w:rPr>
          <w:rFonts w:ascii="Oslo Sans Office" w:eastAsia="Oslo Sans Office" w:hAnsi="Oslo Sans Office" w:cs="Oslo Sans Office"/>
        </w:rPr>
        <w:t xml:space="preserve"> miljøansvarlig skal delta </w:t>
      </w:r>
      <w:r w:rsidR="009633C7" w:rsidRPr="00484C24">
        <w:rPr>
          <w:rFonts w:ascii="Oslo Sans Office" w:eastAsia="Oslo Sans Office" w:hAnsi="Oslo Sans Office" w:cs="Oslo Sans Office"/>
        </w:rPr>
        <w:t>i befaringene</w:t>
      </w:r>
      <w:r w:rsidRPr="00484C24">
        <w:rPr>
          <w:rFonts w:ascii="Oslo Sans Office" w:eastAsia="Oslo Sans Office" w:hAnsi="Oslo Sans Office" w:cs="Oslo Sans Office"/>
        </w:rPr>
        <w:t xml:space="preserve">. </w:t>
      </w:r>
      <w:r w:rsidR="009633C7" w:rsidRPr="00484C24">
        <w:rPr>
          <w:rFonts w:ascii="Oslo Sans Office" w:eastAsia="Oslo Sans Office" w:hAnsi="Oslo Sans Office" w:cs="Oslo Sans Office"/>
        </w:rPr>
        <w:t>Dette fritar ikke ENT for ansvar av noen art, selv om BH ikke har kontrolle</w:t>
      </w:r>
      <w:r w:rsidR="001619DD" w:rsidRPr="00484C24">
        <w:rPr>
          <w:rFonts w:ascii="Oslo Sans Office" w:eastAsia="Oslo Sans Office" w:hAnsi="Oslo Sans Office" w:cs="Oslo Sans Office"/>
        </w:rPr>
        <w:t>rt</w:t>
      </w:r>
      <w:r w:rsidR="009633C7" w:rsidRPr="00484C24">
        <w:rPr>
          <w:rFonts w:ascii="Oslo Sans Office" w:eastAsia="Oslo Sans Office" w:hAnsi="Oslo Sans Office" w:cs="Oslo Sans Office"/>
        </w:rPr>
        <w:t>, eller slik kontroll ikke har avdekket feil eller mangler</w:t>
      </w:r>
      <w:del w:id="411" w:author="Sebastian Sundberg" w:date="2025-09-11T10:57:00Z" w16du:dateUtc="2025-09-11T08:57:00Z">
        <w:r w:rsidRPr="2FF90AB3" w:rsidDel="009633C7">
          <w:rPr>
            <w:rFonts w:ascii="Oslo Sans Office" w:eastAsia="Oslo Sans Office" w:hAnsi="Oslo Sans Office" w:cs="Oslo Sans Office"/>
          </w:rPr>
          <w:delText xml:space="preserve"> </w:delText>
        </w:r>
      </w:del>
    </w:p>
    <w:p w14:paraId="3633CC5C" w14:textId="6FE02E1A" w:rsidR="00C655CA" w:rsidRPr="00D170F4" w:rsidRDefault="00F963B1" w:rsidP="00D170F4">
      <w:pPr>
        <w:rPr>
          <w:rFonts w:ascii="Oslo Sans Office" w:hAnsi="Oslo Sans Office"/>
        </w:rPr>
      </w:pPr>
      <w:r w:rsidRPr="00A50D1E">
        <w:rPr>
          <w:rFonts w:ascii="Oslo Sans Office" w:hAnsi="Oslo Sans Office"/>
        </w:rPr>
        <w:t>Ved sprengarbeider</w:t>
      </w:r>
      <w:r w:rsidR="00D170F4" w:rsidRPr="00A50D1E">
        <w:rPr>
          <w:rFonts w:ascii="Oslo Sans Office" w:hAnsi="Oslo Sans Office"/>
        </w:rPr>
        <w:t xml:space="preserve"> så skal det benyttes elektroniske tennere dersom det benyttes elektriske anleggsmaskiner.</w:t>
      </w:r>
      <w:r w:rsidRPr="00A50D1E">
        <w:rPr>
          <w:rFonts w:ascii="Oslo Sans Office" w:hAnsi="Oslo Sans Office"/>
        </w:rPr>
        <w:t xml:space="preserve"> Se Norsk Forening for Fjellsprengningsteknikk sin risikoanalyse rundt elektriske anleggsmaskiner og type tenner som benyttes ved sprengningsarbeider</w:t>
      </w:r>
    </w:p>
    <w:p w14:paraId="53B2DDE0" w14:textId="7418E8C0" w:rsidR="009329A7" w:rsidRPr="00E407BF" w:rsidRDefault="289CD72E">
      <w:pPr>
        <w:pStyle w:val="Overskrift1"/>
        <w:rPr>
          <w:rFonts w:ascii="Oslo Sans Office" w:hAnsi="Oslo Sans Office"/>
        </w:rPr>
      </w:pPr>
      <w:bookmarkStart w:id="412" w:name="_Toc210202218"/>
      <w:bookmarkStart w:id="413" w:name="_Toc210202219"/>
      <w:bookmarkStart w:id="414" w:name="_Toc210202220"/>
      <w:bookmarkStart w:id="415" w:name="_Toc210202221"/>
      <w:bookmarkStart w:id="416" w:name="_Toc210202222"/>
      <w:bookmarkStart w:id="417" w:name="_Toc210202223"/>
      <w:bookmarkStart w:id="418" w:name="_Toc210202224"/>
      <w:bookmarkStart w:id="419" w:name="_Toc210202226"/>
      <w:bookmarkStart w:id="420" w:name="_Toc210202227"/>
      <w:bookmarkStart w:id="421" w:name="_Toc210202228"/>
      <w:bookmarkStart w:id="422" w:name="_Toc210202229"/>
      <w:bookmarkStart w:id="423" w:name="_Toc210202230"/>
      <w:bookmarkStart w:id="424" w:name="_Toc210202231"/>
      <w:bookmarkStart w:id="425" w:name="_Toc210202232"/>
      <w:bookmarkStart w:id="426" w:name="_Toc210202233"/>
      <w:bookmarkStart w:id="427" w:name="_Toc210202234"/>
      <w:bookmarkStart w:id="428" w:name="_Avslutningsfasen"/>
      <w:bookmarkStart w:id="429" w:name="_Ref286007974"/>
      <w:bookmarkStart w:id="430" w:name="_Toc326046348"/>
      <w:bookmarkStart w:id="431" w:name="_Toc326304580"/>
      <w:bookmarkStart w:id="432" w:name="_Toc347241961"/>
      <w:bookmarkStart w:id="433" w:name="_Toc21022024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Pr="534E3042">
        <w:rPr>
          <w:rFonts w:ascii="Oslo Sans Office" w:hAnsi="Oslo Sans Office"/>
        </w:rPr>
        <w:t>Avslutningsfasen</w:t>
      </w:r>
      <w:bookmarkEnd w:id="429"/>
      <w:bookmarkEnd w:id="430"/>
      <w:bookmarkEnd w:id="431"/>
      <w:bookmarkEnd w:id="432"/>
      <w:bookmarkEnd w:id="433"/>
    </w:p>
    <w:p w14:paraId="0FF6AE13" w14:textId="77777777" w:rsidR="009329A7" w:rsidRPr="00E407BF" w:rsidRDefault="289CD72E">
      <w:pPr>
        <w:pStyle w:val="Overskrift2"/>
        <w:rPr>
          <w:rFonts w:ascii="Oslo Sans Office" w:hAnsi="Oslo Sans Office"/>
        </w:rPr>
      </w:pPr>
      <w:bookmarkStart w:id="434" w:name="_Toc210220242"/>
      <w:r w:rsidRPr="534E3042">
        <w:rPr>
          <w:rFonts w:ascii="Oslo Sans Office" w:hAnsi="Oslo Sans Office"/>
        </w:rPr>
        <w:t>Generelt</w:t>
      </w:r>
      <w:bookmarkEnd w:id="434"/>
    </w:p>
    <w:p w14:paraId="0580BE43" w14:textId="77777777" w:rsidR="009329A7" w:rsidRPr="00E407BF" w:rsidRDefault="008111D2">
      <w:pPr>
        <w:pStyle w:val="Avsnitt1"/>
        <w:rPr>
          <w:rFonts w:ascii="Oslo Sans Office" w:hAnsi="Oslo Sans Office"/>
        </w:rPr>
      </w:pPr>
      <w:r w:rsidRPr="00E407BF">
        <w:rPr>
          <w:rFonts w:ascii="Oslo Sans Office" w:hAnsi="Oslo Sans Office"/>
        </w:rPr>
        <w:t>All produksjon (alle fag inkl. bygningsmessige arbeid) skal fer</w:t>
      </w:r>
      <w:r w:rsidR="00B85C3B" w:rsidRPr="00E407BF">
        <w:rPr>
          <w:rFonts w:ascii="Oslo Sans Office" w:hAnsi="Oslo Sans Office"/>
        </w:rPr>
        <w:t>digstilles ved dato for</w:t>
      </w:r>
      <w:r w:rsidR="0005765E" w:rsidRPr="00E407BF">
        <w:rPr>
          <w:rFonts w:ascii="Oslo Sans Office" w:hAnsi="Oslo Sans Office"/>
        </w:rPr>
        <w:t xml:space="preserve"> kontraktsmessig </w:t>
      </w:r>
      <w:r w:rsidRPr="00E407BF">
        <w:rPr>
          <w:rFonts w:ascii="Oslo Sans Office" w:hAnsi="Oslo Sans Office"/>
        </w:rPr>
        <w:t xml:space="preserve">ferdigstillelse. Før datoen for </w:t>
      </w:r>
      <w:r w:rsidR="0005765E" w:rsidRPr="00E407BF">
        <w:rPr>
          <w:rFonts w:ascii="Oslo Sans Office" w:hAnsi="Oslo Sans Office"/>
        </w:rPr>
        <w:t xml:space="preserve">kontraktsmessig </w:t>
      </w:r>
      <w:r w:rsidRPr="00E407BF">
        <w:rPr>
          <w:rFonts w:ascii="Oslo Sans Office" w:hAnsi="Oslo Sans Office"/>
        </w:rPr>
        <w:t>ferdigstille</w:t>
      </w:r>
      <w:r w:rsidR="005E5531" w:rsidRPr="00E407BF">
        <w:rPr>
          <w:rFonts w:ascii="Oslo Sans Office" w:hAnsi="Oslo Sans Office"/>
        </w:rPr>
        <w:t>l</w:t>
      </w:r>
      <w:r w:rsidRPr="00E407BF">
        <w:rPr>
          <w:rFonts w:ascii="Oslo Sans Office" w:hAnsi="Oslo Sans Office"/>
        </w:rPr>
        <w:t>s</w:t>
      </w:r>
      <w:r w:rsidR="0005765E" w:rsidRPr="00E407BF">
        <w:rPr>
          <w:rFonts w:ascii="Oslo Sans Office" w:hAnsi="Oslo Sans Office"/>
        </w:rPr>
        <w:t>e</w:t>
      </w:r>
      <w:r w:rsidRPr="00E407BF">
        <w:rPr>
          <w:rFonts w:ascii="Oslo Sans Office" w:hAnsi="Oslo Sans Office"/>
        </w:rPr>
        <w:t xml:space="preserve">, skal </w:t>
      </w:r>
      <w:r w:rsidR="00945E04" w:rsidRPr="00E407BF">
        <w:rPr>
          <w:rFonts w:ascii="Oslo Sans Office" w:hAnsi="Oslo Sans Office"/>
        </w:rPr>
        <w:t>ENT</w:t>
      </w:r>
      <w:r w:rsidR="007F387E" w:rsidRPr="00E407BF">
        <w:rPr>
          <w:rFonts w:ascii="Oslo Sans Office" w:hAnsi="Oslo Sans Office"/>
        </w:rPr>
        <w:t xml:space="preserve"> </w:t>
      </w:r>
      <w:r w:rsidRPr="00E407BF">
        <w:rPr>
          <w:rFonts w:ascii="Oslo Sans Office" w:hAnsi="Oslo Sans Office"/>
        </w:rPr>
        <w:t>ha gjennomført egenkont</w:t>
      </w:r>
      <w:r w:rsidR="001C6F98" w:rsidRPr="00E407BF">
        <w:rPr>
          <w:rFonts w:ascii="Oslo Sans Office" w:hAnsi="Oslo Sans Office"/>
        </w:rPr>
        <w:t xml:space="preserve">roll og utbedret mangler, samt </w:t>
      </w:r>
      <w:r w:rsidR="00945E04" w:rsidRPr="00E407BF">
        <w:rPr>
          <w:rFonts w:ascii="Oslo Sans Office" w:hAnsi="Oslo Sans Office"/>
        </w:rPr>
        <w:t>«</w:t>
      </w:r>
      <w:r w:rsidRPr="00E407BF">
        <w:rPr>
          <w:rFonts w:ascii="Oslo Sans Office" w:hAnsi="Oslo Sans Office"/>
        </w:rPr>
        <w:t>entreprenørenes funksjons- og ytelsestest</w:t>
      </w:r>
      <w:r w:rsidR="00945E04" w:rsidRPr="00E407BF">
        <w:rPr>
          <w:rFonts w:ascii="Oslo Sans Office" w:hAnsi="Oslo Sans Office"/>
        </w:rPr>
        <w:t>»</w:t>
      </w:r>
      <w:r w:rsidRPr="00E407BF">
        <w:rPr>
          <w:rFonts w:ascii="Oslo Sans Office" w:hAnsi="Oslo Sans Office"/>
        </w:rPr>
        <w:t xml:space="preserve"> (innregulering, kontroll av mengde, funksjon osv.). </w:t>
      </w:r>
      <w:proofErr w:type="spellStart"/>
      <w:r w:rsidR="005E5531" w:rsidRPr="00E407BF">
        <w:rPr>
          <w:rFonts w:ascii="Oslo Sans Office" w:hAnsi="Oslo Sans Office"/>
        </w:rPr>
        <w:t>Byggrengjøring</w:t>
      </w:r>
      <w:proofErr w:type="spellEnd"/>
      <w:r w:rsidRPr="00E407BF">
        <w:rPr>
          <w:rFonts w:ascii="Oslo Sans Office" w:hAnsi="Oslo Sans Office"/>
        </w:rPr>
        <w:t xml:space="preserve"> skal også være ferdigstilt før omtalte dato.</w:t>
      </w:r>
    </w:p>
    <w:p w14:paraId="370FBC06" w14:textId="44C3B9E8" w:rsidR="009329A7" w:rsidRPr="00E407BF" w:rsidRDefault="008111D2">
      <w:pPr>
        <w:pStyle w:val="Avsnitt1"/>
        <w:rPr>
          <w:rFonts w:ascii="Oslo Sans Office" w:hAnsi="Oslo Sans Office"/>
        </w:rPr>
      </w:pPr>
      <w:r w:rsidRPr="2FF90AB3">
        <w:rPr>
          <w:rFonts w:ascii="Oslo Sans Office" w:hAnsi="Oslo Sans Office"/>
        </w:rPr>
        <w:t xml:space="preserve">Detaljert framdriftsplan – pr. dag, for minst 14 dager – for alle arbeider, skal utarbeides for sluttfasen i god tid. </w:t>
      </w:r>
      <w:r w:rsidR="5A1C6E29" w:rsidRPr="2FF90AB3">
        <w:rPr>
          <w:rFonts w:ascii="Oslo Sans Office" w:hAnsi="Oslo Sans Office"/>
        </w:rPr>
        <w:t>De</w:t>
      </w:r>
      <w:r w:rsidR="1151A437" w:rsidRPr="2FF90AB3">
        <w:rPr>
          <w:rFonts w:ascii="Oslo Sans Office" w:hAnsi="Oslo Sans Office"/>
        </w:rPr>
        <w:t>nne</w:t>
      </w:r>
      <w:r w:rsidR="5A1C6E29" w:rsidRPr="2FF90AB3">
        <w:rPr>
          <w:rFonts w:ascii="Oslo Sans Office" w:hAnsi="Oslo Sans Office"/>
        </w:rPr>
        <w:t xml:space="preserve"> skal legges opp </w:t>
      </w:r>
      <w:r w:rsidR="1151A437" w:rsidRPr="2FF90AB3">
        <w:rPr>
          <w:rFonts w:ascii="Oslo Sans Office" w:hAnsi="Oslo Sans Office"/>
        </w:rPr>
        <w:t>med avsatt tid for forbefaringer og ferdigbefaring</w:t>
      </w:r>
      <w:r w:rsidR="69118FB4" w:rsidRPr="2FF90AB3">
        <w:rPr>
          <w:rFonts w:ascii="Oslo Sans Office" w:hAnsi="Oslo Sans Office"/>
        </w:rPr>
        <w:t xml:space="preserve">. </w:t>
      </w:r>
      <w:r w:rsidRPr="2FF90AB3">
        <w:rPr>
          <w:rFonts w:ascii="Oslo Sans Office" w:hAnsi="Oslo Sans Office"/>
        </w:rPr>
        <w:t>Dette skal skje i nært samarbeid med PL</w:t>
      </w:r>
      <w:r w:rsidR="559A0AD1" w:rsidRPr="2FF90AB3">
        <w:rPr>
          <w:rFonts w:ascii="Oslo Sans Office" w:hAnsi="Oslo Sans Office"/>
        </w:rPr>
        <w:t>-B</w:t>
      </w:r>
      <w:r w:rsidRPr="2FF90AB3">
        <w:rPr>
          <w:rFonts w:ascii="Oslo Sans Office" w:hAnsi="Oslo Sans Office"/>
        </w:rPr>
        <w:t xml:space="preserve"> / BL.</w:t>
      </w:r>
    </w:p>
    <w:p w14:paraId="161A9458" w14:textId="77A00F46" w:rsidR="009329A7" w:rsidRPr="00E407BF" w:rsidRDefault="008111D2">
      <w:pPr>
        <w:pStyle w:val="Avsnitt1"/>
        <w:rPr>
          <w:rFonts w:ascii="Oslo Sans Office" w:hAnsi="Oslo Sans Office"/>
        </w:rPr>
      </w:pPr>
      <w:r w:rsidRPr="00E407BF">
        <w:rPr>
          <w:rFonts w:ascii="Oslo Sans Office" w:hAnsi="Oslo Sans Office"/>
        </w:rPr>
        <w:t xml:space="preserve">Endelig rekkefølge og varighet av de enkelte aktiviteter, vil bli endelig fastsatt i </w:t>
      </w:r>
      <w:proofErr w:type="spellStart"/>
      <w:r w:rsidR="00BF0EE0">
        <w:rPr>
          <w:rFonts w:ascii="Oslo Sans Office" w:hAnsi="Oslo Sans Office"/>
        </w:rPr>
        <w:t>ENTs</w:t>
      </w:r>
      <w:proofErr w:type="spellEnd"/>
      <w:r w:rsidRPr="00E407BF">
        <w:rPr>
          <w:rFonts w:ascii="Oslo Sans Office" w:hAnsi="Oslo Sans Office"/>
        </w:rPr>
        <w:t xml:space="preserve"> egen plan for sluttfasen.</w:t>
      </w:r>
      <w:r w:rsidR="00560E0D">
        <w:rPr>
          <w:rFonts w:ascii="Oslo Sans Office" w:hAnsi="Oslo Sans Office"/>
        </w:rPr>
        <w:br/>
      </w:r>
      <w:r w:rsidRPr="00E407BF">
        <w:rPr>
          <w:rFonts w:ascii="Oslo Sans Office" w:hAnsi="Oslo Sans Office"/>
        </w:rPr>
        <w:t>PL</w:t>
      </w:r>
      <w:r w:rsidR="00C03A20" w:rsidRPr="00E407BF">
        <w:rPr>
          <w:rFonts w:ascii="Oslo Sans Office" w:hAnsi="Oslo Sans Office"/>
        </w:rPr>
        <w:t>-B</w:t>
      </w:r>
      <w:r w:rsidRPr="00E407BF">
        <w:rPr>
          <w:rFonts w:ascii="Oslo Sans Office" w:hAnsi="Oslo Sans Office"/>
        </w:rPr>
        <w:t xml:space="preserve"> / </w:t>
      </w:r>
      <w:r w:rsidR="00595AF2">
        <w:rPr>
          <w:rFonts w:ascii="Oslo Sans Office" w:hAnsi="Oslo Sans Office"/>
        </w:rPr>
        <w:t>BL ønsker fremdriftsplan i fm. o</w:t>
      </w:r>
      <w:r w:rsidRPr="00E407BF">
        <w:rPr>
          <w:rFonts w:ascii="Oslo Sans Office" w:hAnsi="Oslo Sans Office"/>
        </w:rPr>
        <w:t xml:space="preserve">vertakelsen. </w:t>
      </w:r>
      <w:r w:rsidR="00945E04" w:rsidRPr="00E407BF">
        <w:rPr>
          <w:rFonts w:ascii="Oslo Sans Office" w:hAnsi="Oslo Sans Office"/>
        </w:rPr>
        <w:t>ENT</w:t>
      </w:r>
      <w:r w:rsidR="001C6F98" w:rsidRPr="00E407BF">
        <w:rPr>
          <w:rFonts w:ascii="Oslo Sans Office" w:hAnsi="Oslo Sans Office"/>
        </w:rPr>
        <w:t xml:space="preserve"> </w:t>
      </w:r>
      <w:r w:rsidRPr="00E407BF">
        <w:rPr>
          <w:rFonts w:ascii="Oslo Sans Office" w:hAnsi="Oslo Sans Office"/>
        </w:rPr>
        <w:t>og PL</w:t>
      </w:r>
      <w:r w:rsidR="00C03A20" w:rsidRPr="00E407BF">
        <w:rPr>
          <w:rFonts w:ascii="Oslo Sans Office" w:hAnsi="Oslo Sans Office"/>
        </w:rPr>
        <w:t>-B</w:t>
      </w:r>
      <w:r w:rsidRPr="00E407BF">
        <w:rPr>
          <w:rFonts w:ascii="Oslo Sans Office" w:hAnsi="Oslo Sans Office"/>
        </w:rPr>
        <w:t>/ BL avtaler detaljer vedr. overleveringsprosessen. Følgende prinsipper skal følges:</w:t>
      </w:r>
    </w:p>
    <w:p w14:paraId="14B9C1AC" w14:textId="77777777" w:rsidR="009329A7" w:rsidRPr="00E407BF" w:rsidRDefault="00945E04">
      <w:pPr>
        <w:pStyle w:val="Avsnitt1"/>
        <w:rPr>
          <w:rFonts w:ascii="Oslo Sans Office" w:hAnsi="Oslo Sans Office"/>
        </w:rPr>
      </w:pPr>
      <w:r w:rsidRPr="00E407BF">
        <w:rPr>
          <w:rFonts w:ascii="Oslo Sans Office" w:hAnsi="Oslo Sans Office"/>
        </w:rPr>
        <w:t>ENT</w:t>
      </w:r>
      <w:r w:rsidR="001C6F98" w:rsidRPr="00E407BF">
        <w:rPr>
          <w:rFonts w:ascii="Oslo Sans Office" w:hAnsi="Oslo Sans Office"/>
        </w:rPr>
        <w:t xml:space="preserve"> </w:t>
      </w:r>
      <w:r w:rsidR="008111D2" w:rsidRPr="00E407BF">
        <w:rPr>
          <w:rFonts w:ascii="Oslo Sans Office" w:hAnsi="Oslo Sans Office"/>
        </w:rPr>
        <w:t>innkaller til overtakelse.</w:t>
      </w:r>
    </w:p>
    <w:p w14:paraId="3547A4D3" w14:textId="77777777" w:rsidR="009329A7" w:rsidRPr="00E407BF" w:rsidRDefault="008111D2">
      <w:pPr>
        <w:pStyle w:val="Avsnitt1"/>
        <w:rPr>
          <w:rFonts w:ascii="Oslo Sans Office" w:hAnsi="Oslo Sans Office"/>
        </w:rPr>
      </w:pPr>
      <w:r w:rsidRPr="00E407BF">
        <w:rPr>
          <w:rFonts w:ascii="Oslo Sans Office" w:hAnsi="Oslo Sans Office"/>
        </w:rPr>
        <w:t>PL</w:t>
      </w:r>
      <w:r w:rsidR="00C03A20" w:rsidRPr="00E407BF">
        <w:rPr>
          <w:rFonts w:ascii="Oslo Sans Office" w:hAnsi="Oslo Sans Office"/>
        </w:rPr>
        <w:t>-B</w:t>
      </w:r>
      <w:r w:rsidRPr="00E407BF">
        <w:rPr>
          <w:rFonts w:ascii="Oslo Sans Office" w:hAnsi="Oslo Sans Office"/>
        </w:rPr>
        <w:t xml:space="preserve"> / BL skal ha mulighet for egenbefaring min. 2 uker før dato for overtakelse.</w:t>
      </w:r>
    </w:p>
    <w:p w14:paraId="188AF51E" w14:textId="1C200627" w:rsidR="009329A7" w:rsidRPr="001071FC" w:rsidRDefault="47DC4D4E">
      <w:pPr>
        <w:pStyle w:val="Avsnitt1"/>
        <w:rPr>
          <w:rFonts w:ascii="Oslo Sans Office" w:hAnsi="Oslo Sans Office"/>
          <w:strike/>
        </w:rPr>
      </w:pPr>
      <w:r w:rsidRPr="2FF90AB3">
        <w:rPr>
          <w:rFonts w:ascii="Oslo Sans Office" w:hAnsi="Oslo Sans Office"/>
          <w:u w:val="single"/>
        </w:rPr>
        <w:t>Godkjent</w:t>
      </w:r>
      <w:r w:rsidRPr="2FF90AB3">
        <w:rPr>
          <w:rFonts w:ascii="Oslo Sans Office" w:hAnsi="Oslo Sans Office"/>
        </w:rPr>
        <w:t xml:space="preserve"> FDVU dokumentasjon utarbeidet etter </w:t>
      </w:r>
      <w:proofErr w:type="spellStart"/>
      <w:r w:rsidRPr="2FF90AB3">
        <w:rPr>
          <w:rFonts w:ascii="Oslo Sans Office" w:hAnsi="Oslo Sans Office"/>
        </w:rPr>
        <w:t>BH’s</w:t>
      </w:r>
      <w:proofErr w:type="spellEnd"/>
      <w:r w:rsidRPr="2FF90AB3">
        <w:rPr>
          <w:rFonts w:ascii="Oslo Sans Office" w:hAnsi="Oslo Sans Office"/>
        </w:rPr>
        <w:t xml:space="preserve"> FDVU manual skal foreligge </w:t>
      </w:r>
      <w:r w:rsidR="72BECA0D" w:rsidRPr="2FF90AB3">
        <w:rPr>
          <w:rFonts w:ascii="Oslo Sans Office" w:hAnsi="Oslo Sans Office"/>
        </w:rPr>
        <w:t>minimum 3 uker før overtagelse.</w:t>
      </w:r>
    </w:p>
    <w:p w14:paraId="25EA37CC" w14:textId="77777777" w:rsidR="009329A7" w:rsidRPr="00E407BF" w:rsidRDefault="008111D2">
      <w:pPr>
        <w:pStyle w:val="Avsnitt1"/>
        <w:rPr>
          <w:rFonts w:ascii="Oslo Sans Office" w:hAnsi="Oslo Sans Office"/>
        </w:rPr>
      </w:pPr>
      <w:r w:rsidRPr="00E407BF">
        <w:rPr>
          <w:rFonts w:ascii="Oslo Sans Office" w:hAnsi="Oslo Sans Office"/>
        </w:rPr>
        <w:t>Innregulering av tekniske systemer skal være utført og testrapport med akseptable resultater skal være sendt til PL</w:t>
      </w:r>
      <w:r w:rsidR="00C03A20" w:rsidRPr="00E407BF">
        <w:rPr>
          <w:rFonts w:ascii="Oslo Sans Office" w:hAnsi="Oslo Sans Office"/>
        </w:rPr>
        <w:t>-B</w:t>
      </w:r>
      <w:r w:rsidRPr="00E407BF">
        <w:rPr>
          <w:rFonts w:ascii="Oslo Sans Office" w:hAnsi="Oslo Sans Office"/>
        </w:rPr>
        <w:t xml:space="preserve"> / BL min. 3 uker før overtakelse.</w:t>
      </w:r>
    </w:p>
    <w:p w14:paraId="256B53EB" w14:textId="77777777" w:rsidR="009329A7" w:rsidRPr="00E407BF" w:rsidRDefault="289CD72E">
      <w:pPr>
        <w:pStyle w:val="Overskrift2"/>
        <w:rPr>
          <w:rFonts w:ascii="Oslo Sans Office" w:hAnsi="Oslo Sans Office"/>
        </w:rPr>
      </w:pPr>
      <w:bookmarkStart w:id="435" w:name="_Toc210220243"/>
      <w:r w:rsidRPr="534E3042">
        <w:rPr>
          <w:rFonts w:ascii="Oslo Sans Office" w:hAnsi="Oslo Sans Office"/>
        </w:rPr>
        <w:lastRenderedPageBreak/>
        <w:t>Tverrfaglig systemtest</w:t>
      </w:r>
      <w:bookmarkEnd w:id="435"/>
    </w:p>
    <w:p w14:paraId="217F2ACD" w14:textId="77777777" w:rsidR="009329A7" w:rsidRPr="00A50D1E" w:rsidRDefault="008111D2">
      <w:pPr>
        <w:pStyle w:val="Avsnitt1"/>
        <w:rPr>
          <w:rFonts w:ascii="Oslo Sans Office" w:hAnsi="Oslo Sans Office"/>
        </w:rPr>
      </w:pPr>
      <w:r w:rsidRPr="00A50D1E">
        <w:rPr>
          <w:rFonts w:ascii="Oslo Sans Office" w:hAnsi="Oslo Sans Office"/>
        </w:rPr>
        <w:t>I sluttfasen skal det gjennomføres tverrfaglige systemtester av tekniske anlegg og brannalarmanlegg, slik dette er beskrevet i den spesielle beskrivelsen for de enkelte entrepriser.</w:t>
      </w:r>
    </w:p>
    <w:p w14:paraId="2699B871" w14:textId="77777777" w:rsidR="009329A7" w:rsidRPr="00A50D1E" w:rsidRDefault="008111D2">
      <w:pPr>
        <w:pStyle w:val="Avsnitt1"/>
        <w:rPr>
          <w:rFonts w:ascii="Oslo Sans Office" w:hAnsi="Oslo Sans Office"/>
        </w:rPr>
      </w:pPr>
      <w:r w:rsidRPr="00A50D1E">
        <w:rPr>
          <w:rFonts w:ascii="Oslo Sans Office" w:hAnsi="Oslo Sans Office"/>
        </w:rPr>
        <w:t>SD-anlegget må være etablert slik at man får en full tverrfaglig test og gjennomgang av SD-anlegget.</w:t>
      </w:r>
    </w:p>
    <w:p w14:paraId="724582D7" w14:textId="77777777" w:rsidR="009329A7" w:rsidRPr="00A50D1E" w:rsidRDefault="008111D2">
      <w:pPr>
        <w:pStyle w:val="Avsnitt1"/>
        <w:rPr>
          <w:rFonts w:ascii="Oslo Sans Office" w:hAnsi="Oslo Sans Office"/>
        </w:rPr>
      </w:pPr>
      <w:r w:rsidRPr="00A50D1E">
        <w:rPr>
          <w:rFonts w:ascii="Oslo Sans Office" w:hAnsi="Oslo Sans Office"/>
        </w:rPr>
        <w:t xml:space="preserve">Til denne testen plikter </w:t>
      </w:r>
      <w:r w:rsidR="00945E04" w:rsidRPr="00A50D1E">
        <w:rPr>
          <w:rFonts w:ascii="Oslo Sans Office" w:hAnsi="Oslo Sans Office"/>
        </w:rPr>
        <w:t xml:space="preserve">ENT </w:t>
      </w:r>
      <w:r w:rsidRPr="00A50D1E">
        <w:rPr>
          <w:rFonts w:ascii="Oslo Sans Office" w:hAnsi="Oslo Sans Office"/>
        </w:rPr>
        <w:t>å stille med folk som har kompetanse på de anleggene som skal testes.</w:t>
      </w:r>
    </w:p>
    <w:p w14:paraId="6FB9705B" w14:textId="77777777" w:rsidR="009329A7" w:rsidRPr="00A50D1E" w:rsidRDefault="008111D2">
      <w:pPr>
        <w:pStyle w:val="Avsnitt1"/>
        <w:rPr>
          <w:rFonts w:ascii="Oslo Sans Office" w:hAnsi="Oslo Sans Office"/>
        </w:rPr>
      </w:pPr>
      <w:r w:rsidRPr="00A50D1E">
        <w:rPr>
          <w:rFonts w:ascii="Oslo Sans Office" w:hAnsi="Oslo Sans Office"/>
        </w:rPr>
        <w:t xml:space="preserve">Dersom den tverrfaglige systemtesten avdekker såpass vesentlige mangler at det er nødvendig med gjennomføring av ny test, skal den ansvarlige </w:t>
      </w:r>
      <w:r w:rsidR="00945E04" w:rsidRPr="00A50D1E">
        <w:rPr>
          <w:rFonts w:ascii="Oslo Sans Office" w:hAnsi="Oslo Sans Office"/>
        </w:rPr>
        <w:t xml:space="preserve">ENT </w:t>
      </w:r>
      <w:r w:rsidRPr="00A50D1E">
        <w:rPr>
          <w:rFonts w:ascii="Oslo Sans Office" w:hAnsi="Oslo Sans Office"/>
        </w:rPr>
        <w:t xml:space="preserve">dekke </w:t>
      </w:r>
      <w:r w:rsidRPr="00A50D1E">
        <w:rPr>
          <w:rFonts w:ascii="Oslo Sans Office" w:hAnsi="Oslo Sans Office"/>
          <w:b/>
          <w:u w:val="single"/>
        </w:rPr>
        <w:t>alle</w:t>
      </w:r>
      <w:r w:rsidRPr="00A50D1E">
        <w:rPr>
          <w:rFonts w:ascii="Oslo Sans Office" w:hAnsi="Oslo Sans Office"/>
        </w:rPr>
        <w:t xml:space="preserve"> kostnader (både direkte kostnader og indirekte kostnader) forbundet med gjennomføring av en ny test.</w:t>
      </w:r>
    </w:p>
    <w:p w14:paraId="381855CF" w14:textId="77777777" w:rsidR="009329A7" w:rsidRPr="00E407BF" w:rsidRDefault="008111D2">
      <w:pPr>
        <w:pStyle w:val="Avsnitt1"/>
        <w:rPr>
          <w:rFonts w:ascii="Oslo Sans Office" w:hAnsi="Oslo Sans Office"/>
        </w:rPr>
      </w:pPr>
      <w:r w:rsidRPr="00A50D1E">
        <w:rPr>
          <w:rFonts w:ascii="Oslo Sans Office" w:hAnsi="Oslo Sans Office"/>
        </w:rPr>
        <w:t>Dokumentasjon fra gjennomført testing overleveres iht. Kravspesifikasjon for Boligbygg Oslo KF, FDVU-dokumentasjon, tegninger og merking.</w:t>
      </w:r>
    </w:p>
    <w:p w14:paraId="18A0BEB1" w14:textId="77777777" w:rsidR="009329A7" w:rsidRPr="00E407BF" w:rsidRDefault="289CD72E">
      <w:pPr>
        <w:pStyle w:val="Overskrift2"/>
        <w:rPr>
          <w:rFonts w:ascii="Oslo Sans Office" w:hAnsi="Oslo Sans Office"/>
        </w:rPr>
      </w:pPr>
      <w:bookmarkStart w:id="436" w:name="_Toc210220244"/>
      <w:r w:rsidRPr="534E3042">
        <w:rPr>
          <w:rFonts w:ascii="Oslo Sans Office" w:hAnsi="Oslo Sans Office"/>
        </w:rPr>
        <w:t>Opplæring av teknisk personell</w:t>
      </w:r>
      <w:bookmarkEnd w:id="436"/>
    </w:p>
    <w:p w14:paraId="7EB386B5" w14:textId="77777777" w:rsidR="009046AA" w:rsidRDefault="00A964EC" w:rsidP="009046AA">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gjennomføre opplæring og veiledning av </w:t>
      </w:r>
      <w:r w:rsidR="00BF0EE0">
        <w:rPr>
          <w:rFonts w:ascii="Oslo Sans Office" w:hAnsi="Oslo Sans Office"/>
        </w:rPr>
        <w:t>BHs</w:t>
      </w:r>
      <w:r w:rsidR="008111D2" w:rsidRPr="00E407BF">
        <w:rPr>
          <w:rFonts w:ascii="Oslo Sans Office" w:hAnsi="Oslo Sans Office"/>
        </w:rPr>
        <w:t xml:space="preserve"> driftspersonell og ev. eksterne samarbeidspartnere for å sikre riktig drift av teknisk anlegg.</w:t>
      </w:r>
    </w:p>
    <w:p w14:paraId="125544B2" w14:textId="14659A86" w:rsidR="009329A7" w:rsidRPr="00E407BF" w:rsidRDefault="008111D2">
      <w:pPr>
        <w:pStyle w:val="Avsnitt1"/>
        <w:rPr>
          <w:rFonts w:ascii="Oslo Sans Office" w:hAnsi="Oslo Sans Office"/>
        </w:rPr>
      </w:pPr>
      <w:r w:rsidRPr="002479D3">
        <w:rPr>
          <w:rFonts w:ascii="Oslo Sans Office" w:hAnsi="Oslo Sans Office"/>
        </w:rPr>
        <w:t>Opplæring skal gjennomføres iht.</w:t>
      </w:r>
      <w:r w:rsidR="001003DD" w:rsidRPr="009046AA">
        <w:t xml:space="preserve"> </w:t>
      </w:r>
      <w:hyperlink r:id="rId20">
        <w:r w:rsidR="001003DD" w:rsidRPr="001003DD">
          <w:rPr>
            <w:rStyle w:val="Hyperkobling"/>
            <w:rFonts w:ascii="Oslo Sans Office" w:hAnsi="Oslo Sans Office"/>
          </w:rPr>
          <w:t>ID1706 – FDVU-dokumentasjon, tegninger og merking – kravspesifikasjon for Boligbygg Oslo KF med vedlegg</w:t>
        </w:r>
      </w:hyperlink>
      <w:r w:rsidRPr="00E407BF">
        <w:rPr>
          <w:rFonts w:ascii="Oslo Sans Office" w:hAnsi="Oslo Sans Office"/>
        </w:rPr>
        <w:t xml:space="preserve"> </w:t>
      </w:r>
    </w:p>
    <w:p w14:paraId="6C392825" w14:textId="784A3A04" w:rsidR="009329A7" w:rsidRPr="00E407BF" w:rsidRDefault="289CD72E" w:rsidP="2FF90AB3">
      <w:pPr>
        <w:pStyle w:val="Overskrift2"/>
        <w:rPr>
          <w:rFonts w:ascii="Oslo Sans Office" w:hAnsi="Oslo Sans Office"/>
        </w:rPr>
      </w:pPr>
      <w:bookmarkStart w:id="437" w:name="_Toc451945264"/>
      <w:bookmarkStart w:id="438" w:name="_Toc210220245"/>
      <w:r w:rsidRPr="2FF90AB3">
        <w:rPr>
          <w:rFonts w:ascii="Oslo Sans Office" w:hAnsi="Oslo Sans Office"/>
        </w:rPr>
        <w:t>F</w:t>
      </w:r>
      <w:r w:rsidR="6B9B4F4F" w:rsidRPr="2FF90AB3">
        <w:rPr>
          <w:rFonts w:ascii="Oslo Sans Office" w:hAnsi="Oslo Sans Office"/>
        </w:rPr>
        <w:t>orbefaringer og f</w:t>
      </w:r>
      <w:r w:rsidRPr="2FF90AB3">
        <w:rPr>
          <w:rFonts w:ascii="Oslo Sans Office" w:hAnsi="Oslo Sans Office"/>
        </w:rPr>
        <w:t>erdigbefaring</w:t>
      </w:r>
      <w:bookmarkEnd w:id="437"/>
      <w:bookmarkEnd w:id="438"/>
    </w:p>
    <w:p w14:paraId="67C5F838" w14:textId="76F071F5" w:rsidR="009329A7" w:rsidRPr="00E407BF" w:rsidRDefault="463DF4A0">
      <w:pPr>
        <w:pStyle w:val="Avsnitt1"/>
        <w:rPr>
          <w:rFonts w:ascii="Oslo Sans Office" w:hAnsi="Oslo Sans Office"/>
        </w:rPr>
      </w:pPr>
      <w:r w:rsidRPr="2FF90AB3">
        <w:rPr>
          <w:rFonts w:ascii="Oslo Sans Office" w:hAnsi="Oslo Sans Office"/>
        </w:rPr>
        <w:t>Det skal legges opp en tidsplan for gjennomføring av forbefaringer og ferdigbefaring, for å redusere antall mangler og reklamasjoner til overtagelsen. E</w:t>
      </w:r>
      <w:r w:rsidR="2E13AFDC" w:rsidRPr="2FF90AB3">
        <w:rPr>
          <w:rFonts w:ascii="Oslo Sans Office" w:hAnsi="Oslo Sans Office"/>
        </w:rPr>
        <w:t>NT</w:t>
      </w:r>
      <w:r w:rsidRPr="2FF90AB3">
        <w:rPr>
          <w:rFonts w:ascii="Oslo Sans Office" w:hAnsi="Oslo Sans Office"/>
        </w:rPr>
        <w:t xml:space="preserve"> skal utarbeide denne </w:t>
      </w:r>
      <w:r w:rsidR="2E13AFDC" w:rsidRPr="2FF90AB3">
        <w:rPr>
          <w:rFonts w:ascii="Oslo Sans Office" w:hAnsi="Oslo Sans Office"/>
        </w:rPr>
        <w:t>og den skal omforenes med BH.</w:t>
      </w:r>
      <w:r w:rsidR="00913D8D">
        <w:br/>
      </w:r>
      <w:r w:rsidR="008111D2" w:rsidRPr="2FF90AB3">
        <w:rPr>
          <w:rFonts w:ascii="Oslo Sans Office" w:hAnsi="Oslo Sans Office"/>
        </w:rPr>
        <w:t xml:space="preserve">Det skal utføres en ferdigbefaring av samlet ferdigstilt arbeid. </w:t>
      </w:r>
      <w:r w:rsidR="1EB64E42" w:rsidRPr="2FF90AB3">
        <w:rPr>
          <w:rFonts w:ascii="Oslo Sans Office" w:hAnsi="Oslo Sans Office"/>
        </w:rPr>
        <w:t xml:space="preserve">ENT </w:t>
      </w:r>
      <w:r w:rsidR="008111D2" w:rsidRPr="2FF90AB3">
        <w:rPr>
          <w:rFonts w:ascii="Oslo Sans Office" w:hAnsi="Oslo Sans Office"/>
        </w:rPr>
        <w:t>innkaller og PL</w:t>
      </w:r>
      <w:r w:rsidR="559A0AD1" w:rsidRPr="2FF90AB3">
        <w:rPr>
          <w:rFonts w:ascii="Oslo Sans Office" w:hAnsi="Oslo Sans Office"/>
        </w:rPr>
        <w:t>-B</w:t>
      </w:r>
      <w:r w:rsidR="008111D2" w:rsidRPr="2FF90AB3">
        <w:rPr>
          <w:rFonts w:ascii="Oslo Sans Office" w:hAnsi="Oslo Sans Office"/>
        </w:rPr>
        <w:t xml:space="preserve"> / BL skriver protokoll. </w:t>
      </w:r>
    </w:p>
    <w:p w14:paraId="30D06206" w14:textId="536CB3CC" w:rsidR="009329A7" w:rsidRPr="00E407BF" w:rsidRDefault="008111D2">
      <w:pPr>
        <w:pStyle w:val="Avsnitt1"/>
        <w:rPr>
          <w:rFonts w:ascii="Oslo Sans Office" w:hAnsi="Oslo Sans Office"/>
        </w:rPr>
      </w:pPr>
      <w:r w:rsidRPr="00E407BF">
        <w:rPr>
          <w:rFonts w:ascii="Oslo Sans Office" w:hAnsi="Oslo Sans Office"/>
        </w:rPr>
        <w:t xml:space="preserve">All produksjon og </w:t>
      </w:r>
      <w:proofErr w:type="spellStart"/>
      <w:r w:rsidR="00945E04" w:rsidRPr="00E407BF">
        <w:rPr>
          <w:rFonts w:ascii="Oslo Sans Office" w:hAnsi="Oslo Sans Office"/>
        </w:rPr>
        <w:t>b</w:t>
      </w:r>
      <w:r w:rsidR="005E5531" w:rsidRPr="00E407BF">
        <w:rPr>
          <w:rFonts w:ascii="Oslo Sans Office" w:hAnsi="Oslo Sans Office"/>
        </w:rPr>
        <w:t>yggrengjøring</w:t>
      </w:r>
      <w:proofErr w:type="spellEnd"/>
      <w:r w:rsidRPr="00E407BF">
        <w:rPr>
          <w:rFonts w:ascii="Oslo Sans Office" w:hAnsi="Oslo Sans Office"/>
        </w:rPr>
        <w:t xml:space="preserve"> skal være ferdigstilt før ferdigbefaring. </w:t>
      </w:r>
      <w:r w:rsidR="00A964EC">
        <w:rPr>
          <w:rFonts w:ascii="Oslo Sans Office" w:hAnsi="Oslo Sans Office"/>
        </w:rPr>
        <w:t>ENT</w:t>
      </w:r>
      <w:r w:rsidRPr="00E407BF">
        <w:rPr>
          <w:rFonts w:ascii="Oslo Sans Office" w:hAnsi="Oslo Sans Office"/>
        </w:rPr>
        <w:t xml:space="preserve"> skal ha gjennomført egenkontroll og utbedret mangler, samt ha gjennomført funksjons-, system- og ytelsestest (tetthet rundt vinduer og dører og tak, kontroll av mengde, osv.). Dokumentasjonen på utførte kontroller oversendes med innkalling til ferdigbefaring.</w:t>
      </w:r>
    </w:p>
    <w:p w14:paraId="454D4650" w14:textId="77777777" w:rsidR="009329A7" w:rsidRPr="00E407BF" w:rsidRDefault="289CD72E">
      <w:pPr>
        <w:pStyle w:val="Overskrift2"/>
        <w:rPr>
          <w:rFonts w:ascii="Oslo Sans Office" w:hAnsi="Oslo Sans Office"/>
        </w:rPr>
      </w:pPr>
      <w:bookmarkStart w:id="439" w:name="_Toc451945266"/>
      <w:bookmarkStart w:id="440" w:name="_Toc210220246"/>
      <w:r w:rsidRPr="534E3042">
        <w:rPr>
          <w:rFonts w:ascii="Oslo Sans Office" w:hAnsi="Oslo Sans Office"/>
        </w:rPr>
        <w:t>Overtagelse</w:t>
      </w:r>
      <w:bookmarkEnd w:id="439"/>
      <w:bookmarkEnd w:id="440"/>
    </w:p>
    <w:p w14:paraId="408F4580" w14:textId="04F50C4C" w:rsidR="009329A7" w:rsidRPr="00E407BF" w:rsidRDefault="008111D2">
      <w:pPr>
        <w:pStyle w:val="Avsnitt1"/>
        <w:rPr>
          <w:rFonts w:ascii="Oslo Sans Office" w:hAnsi="Oslo Sans Office"/>
        </w:rPr>
      </w:pPr>
      <w:r w:rsidRPr="2007856E">
        <w:rPr>
          <w:rFonts w:ascii="Oslo Sans Office" w:hAnsi="Oslo Sans Office"/>
        </w:rPr>
        <w:t xml:space="preserve">Overtagelse av </w:t>
      </w:r>
      <w:r w:rsidR="005E5531" w:rsidRPr="2007856E">
        <w:rPr>
          <w:rFonts w:ascii="Oslo Sans Office" w:hAnsi="Oslo Sans Office"/>
        </w:rPr>
        <w:t>kontraktarbeidet</w:t>
      </w:r>
      <w:r w:rsidRPr="2007856E">
        <w:rPr>
          <w:rFonts w:ascii="Oslo Sans Office" w:hAnsi="Oslo Sans Office"/>
        </w:rPr>
        <w:t xml:space="preserve"> gjennomføres etter at avvik fra samtlige ferdigbefaringer og avviksliste er lukket fra </w:t>
      </w:r>
      <w:r w:rsidR="00A964EC" w:rsidRPr="2007856E">
        <w:rPr>
          <w:rFonts w:ascii="Oslo Sans Office" w:hAnsi="Oslo Sans Office"/>
        </w:rPr>
        <w:t>ENT</w:t>
      </w:r>
      <w:r w:rsidRPr="2007856E">
        <w:rPr>
          <w:rFonts w:ascii="Oslo Sans Office" w:hAnsi="Oslo Sans Office"/>
        </w:rPr>
        <w:t xml:space="preserve">, samt </w:t>
      </w:r>
      <w:r w:rsidR="00471987" w:rsidRPr="2007856E">
        <w:rPr>
          <w:rFonts w:ascii="Oslo Sans Office" w:hAnsi="Oslo Sans Office"/>
        </w:rPr>
        <w:t xml:space="preserve">midlertidig brukstillatelse eller </w:t>
      </w:r>
      <w:r w:rsidRPr="2007856E">
        <w:rPr>
          <w:rFonts w:ascii="Oslo Sans Office" w:hAnsi="Oslo Sans Office"/>
        </w:rPr>
        <w:t>ferdigattest og FDV-</w:t>
      </w:r>
      <w:r w:rsidR="003D40F5" w:rsidRPr="2007856E">
        <w:rPr>
          <w:rFonts w:ascii="Oslo Sans Office" w:hAnsi="Oslo Sans Office"/>
        </w:rPr>
        <w:t>dokumentasjon er</w:t>
      </w:r>
      <w:r w:rsidRPr="2007856E">
        <w:rPr>
          <w:rFonts w:ascii="Oslo Sans Office" w:hAnsi="Oslo Sans Office"/>
        </w:rPr>
        <w:t xml:space="preserve"> mottatt. </w:t>
      </w:r>
      <w:r w:rsidR="00A964EC" w:rsidRPr="2007856E">
        <w:rPr>
          <w:rFonts w:ascii="Oslo Sans Office" w:hAnsi="Oslo Sans Office"/>
        </w:rPr>
        <w:t>ENT</w:t>
      </w:r>
      <w:r w:rsidRPr="2007856E">
        <w:rPr>
          <w:rFonts w:ascii="Oslo Sans Office" w:hAnsi="Oslo Sans Office"/>
        </w:rPr>
        <w:t xml:space="preserve"> innkaller PL</w:t>
      </w:r>
      <w:r w:rsidR="009951B2" w:rsidRPr="2007856E">
        <w:rPr>
          <w:rFonts w:ascii="Oslo Sans Office" w:hAnsi="Oslo Sans Office"/>
        </w:rPr>
        <w:t>-B</w:t>
      </w:r>
      <w:r w:rsidRPr="2007856E">
        <w:rPr>
          <w:rFonts w:ascii="Oslo Sans Office" w:hAnsi="Oslo Sans Office"/>
        </w:rPr>
        <w:t xml:space="preserve"> / BL.</w:t>
      </w:r>
    </w:p>
    <w:p w14:paraId="1F3D0441" w14:textId="4F118913" w:rsidR="0BABCD42" w:rsidRPr="00145FD3" w:rsidRDefault="0BABCD42" w:rsidP="00BD014F">
      <w:pPr>
        <w:pStyle w:val="Overskrift2"/>
        <w:rPr>
          <w:rFonts w:ascii="Oslo Sans Office" w:hAnsi="Oslo Sans Office"/>
        </w:rPr>
      </w:pPr>
      <w:bookmarkStart w:id="441" w:name="_Toc210220247"/>
      <w:r w:rsidRPr="002479D3">
        <w:rPr>
          <w:rFonts w:ascii="Oslo Sans Office" w:hAnsi="Oslo Sans Office"/>
        </w:rPr>
        <w:t>Prøvedrift</w:t>
      </w:r>
      <w:bookmarkEnd w:id="441"/>
    </w:p>
    <w:p w14:paraId="764C3D31" w14:textId="28F95848" w:rsidR="73F9FC1E" w:rsidRPr="00A8599E" w:rsidRDefault="73F9FC1E" w:rsidP="2007856E">
      <w:pPr>
        <w:rPr>
          <w:rFonts w:ascii="Oslo Sans Office" w:hAnsi="Oslo Sans Office"/>
        </w:rPr>
      </w:pPr>
      <w:r w:rsidRPr="00A8599E">
        <w:rPr>
          <w:rFonts w:ascii="Oslo Sans Office" w:hAnsi="Oslo Sans Office"/>
        </w:rPr>
        <w:t xml:space="preserve">Nye tekniske anlegg skal ha 12 måneder prøvedrift. </w:t>
      </w:r>
      <w:r w:rsidR="502B0D7A" w:rsidRPr="00A8599E">
        <w:rPr>
          <w:rFonts w:ascii="Oslo Sans Office" w:hAnsi="Oslo Sans Office"/>
        </w:rPr>
        <w:t>Prøvedriften skal gjennomføres i henhold til NS 6450 Idriftsetting og prøvedrift av tekniske anlegg.</w:t>
      </w:r>
      <w:r w:rsidR="52729426" w:rsidRPr="00A8599E">
        <w:rPr>
          <w:rFonts w:ascii="Oslo Sans Office" w:hAnsi="Oslo Sans Office"/>
        </w:rPr>
        <w:t xml:space="preserve"> Det skal holdes </w:t>
      </w:r>
      <w:r w:rsidR="52729426" w:rsidRPr="00A8599E">
        <w:rPr>
          <w:rFonts w:ascii="Oslo Sans Office" w:hAnsi="Oslo Sans Office"/>
        </w:rPr>
        <w:lastRenderedPageBreak/>
        <w:t xml:space="preserve">prøvedriftsmøter minst hver 14. dag de første 3 månedene. </w:t>
      </w:r>
      <w:r w:rsidR="7A0EE91D" w:rsidRPr="00A8599E">
        <w:rPr>
          <w:rFonts w:ascii="Oslo Sans Office" w:hAnsi="Oslo Sans Office"/>
        </w:rPr>
        <w:t>Leder av prøvedriftsmøter er ITB koordinator. ENT skal engasjere ITB koordinator minst tre</w:t>
      </w:r>
      <w:ins w:id="442" w:author="Sebastian Sundberg" w:date="2025-09-11T08:37:00Z" w16du:dateUtc="2025-09-11T06:37:00Z">
        <w:r w:rsidR="00151457" w:rsidRPr="00A8599E">
          <w:rPr>
            <w:rFonts w:ascii="Oslo Sans Office" w:hAnsi="Oslo Sans Office"/>
          </w:rPr>
          <w:t xml:space="preserve"> </w:t>
        </w:r>
      </w:ins>
      <w:r w:rsidR="7A0EE91D" w:rsidRPr="00A8599E">
        <w:rPr>
          <w:rFonts w:ascii="Oslo Sans Office" w:hAnsi="Oslo Sans Office"/>
        </w:rPr>
        <w:t xml:space="preserve">måneder før oppstart </w:t>
      </w:r>
      <w:r w:rsidR="0B51DB28" w:rsidRPr="00A8599E">
        <w:rPr>
          <w:rFonts w:ascii="Oslo Sans Office" w:hAnsi="Oslo Sans Office"/>
        </w:rPr>
        <w:t>prøvedrift for å få til en god plan for test og idriftsetting av de t</w:t>
      </w:r>
      <w:r w:rsidR="00151457" w:rsidRPr="00A8599E">
        <w:rPr>
          <w:rFonts w:ascii="Oslo Sans Office" w:hAnsi="Oslo Sans Office"/>
        </w:rPr>
        <w:t>e</w:t>
      </w:r>
      <w:r w:rsidR="0B51DB28" w:rsidRPr="00A8599E">
        <w:rPr>
          <w:rFonts w:ascii="Oslo Sans Office" w:hAnsi="Oslo Sans Office"/>
        </w:rPr>
        <w:t xml:space="preserve">kniske anleggene. </w:t>
      </w:r>
      <w:r w:rsidR="52729426" w:rsidRPr="00A8599E">
        <w:rPr>
          <w:rFonts w:ascii="Oslo Sans Office" w:hAnsi="Oslo Sans Office"/>
        </w:rPr>
        <w:t xml:space="preserve">Opptrapping eller nedtrapping av </w:t>
      </w:r>
      <w:r w:rsidR="1A2383A9" w:rsidRPr="00A8599E">
        <w:rPr>
          <w:rFonts w:ascii="Oslo Sans Office" w:hAnsi="Oslo Sans Office"/>
        </w:rPr>
        <w:t>møtefrekvensen bestemmes av byggherren og ITB koordinator i samarbeid.</w:t>
      </w:r>
    </w:p>
    <w:p w14:paraId="3F958DBC" w14:textId="77777777" w:rsidR="009329A7" w:rsidRPr="002479D3" w:rsidRDefault="289CD72E" w:rsidP="00151457">
      <w:pPr>
        <w:pStyle w:val="Overskrift2"/>
        <w:rPr>
          <w:rFonts w:ascii="Oslo Sans Office" w:hAnsi="Oslo Sans Office"/>
        </w:rPr>
      </w:pPr>
      <w:bookmarkStart w:id="443" w:name="_Toc210220248"/>
      <w:r w:rsidRPr="002479D3">
        <w:rPr>
          <w:rFonts w:ascii="Oslo Sans Office" w:hAnsi="Oslo Sans Office"/>
        </w:rPr>
        <w:t>Garantiperiode og reklamasjoner</w:t>
      </w:r>
      <w:bookmarkEnd w:id="443"/>
    </w:p>
    <w:p w14:paraId="676B3B3D" w14:textId="77777777" w:rsidR="009329A7" w:rsidRPr="00E407BF" w:rsidRDefault="008111D2">
      <w:pPr>
        <w:pStyle w:val="Avsnitt1"/>
        <w:rPr>
          <w:rFonts w:ascii="Oslo Sans Office" w:hAnsi="Oslo Sans Office"/>
        </w:rPr>
      </w:pPr>
      <w:r w:rsidRPr="00E407BF">
        <w:rPr>
          <w:rFonts w:ascii="Oslo Sans Office" w:hAnsi="Oslo Sans Office"/>
        </w:rPr>
        <w:t xml:space="preserve">Garantiperioden starter etter at kontraktsarbeiderne er overtatt. </w:t>
      </w:r>
    </w:p>
    <w:p w14:paraId="17CC7A1D" w14:textId="267E9BEA" w:rsidR="009329A7" w:rsidRPr="00E407BF" w:rsidRDefault="008111D2">
      <w:pPr>
        <w:pStyle w:val="Avsnitt1"/>
        <w:rPr>
          <w:rFonts w:ascii="Oslo Sans Office" w:hAnsi="Oslo Sans Office"/>
        </w:rPr>
      </w:pPr>
      <w:r w:rsidRPr="2FF90AB3">
        <w:rPr>
          <w:rFonts w:ascii="Oslo Sans Office" w:hAnsi="Oslo Sans Office"/>
        </w:rPr>
        <w:t xml:space="preserve">Reklamasjonsarbeider skal utføres etter avtale og i full forståelse med </w:t>
      </w:r>
      <w:r w:rsidR="1EB64E42" w:rsidRPr="2FF90AB3">
        <w:rPr>
          <w:rFonts w:ascii="Oslo Sans Office" w:hAnsi="Oslo Sans Office"/>
        </w:rPr>
        <w:t>BH</w:t>
      </w:r>
      <w:r w:rsidRPr="2FF90AB3">
        <w:rPr>
          <w:rFonts w:ascii="Oslo Sans Office" w:hAnsi="Oslo Sans Office"/>
        </w:rPr>
        <w:t xml:space="preserve"> og brukerinstitusjonen. </w:t>
      </w:r>
      <w:r w:rsidR="2FAB5F50" w:rsidRPr="2FF90AB3">
        <w:rPr>
          <w:rFonts w:ascii="Oslo Sans Office" w:hAnsi="Oslo Sans Office"/>
        </w:rPr>
        <w:t>Utbedring av mangler og reklam</w:t>
      </w:r>
      <w:r w:rsidR="20113F39" w:rsidRPr="2FF90AB3">
        <w:rPr>
          <w:rFonts w:ascii="Oslo Sans Office" w:hAnsi="Oslo Sans Office"/>
        </w:rPr>
        <w:t>a</w:t>
      </w:r>
      <w:r w:rsidR="2FAB5F50" w:rsidRPr="2FF90AB3">
        <w:rPr>
          <w:rFonts w:ascii="Oslo Sans Office" w:hAnsi="Oslo Sans Office"/>
        </w:rPr>
        <w:t xml:space="preserve">sjoner skal følge vilkår angitt i </w:t>
      </w:r>
      <w:r w:rsidR="3FF8C998" w:rsidRPr="2FF90AB3">
        <w:rPr>
          <w:rFonts w:ascii="Oslo Sans Office" w:hAnsi="Oslo Sans Office"/>
        </w:rPr>
        <w:t xml:space="preserve">kontrakten og </w:t>
      </w:r>
      <w:r w:rsidR="2FAB5F50" w:rsidRPr="2FF90AB3">
        <w:rPr>
          <w:rFonts w:ascii="Oslo Sans Office" w:hAnsi="Oslo Sans Office"/>
        </w:rPr>
        <w:t>NS 8405</w:t>
      </w:r>
      <w:r w:rsidR="4BF183E9" w:rsidRPr="2FF90AB3">
        <w:rPr>
          <w:rFonts w:ascii="Oslo Sans Office" w:hAnsi="Oslo Sans Office"/>
        </w:rPr>
        <w:t xml:space="preserve"> / NS 8407</w:t>
      </w:r>
      <w:r w:rsidR="20113F39" w:rsidRPr="2FF90AB3">
        <w:rPr>
          <w:rFonts w:ascii="Oslo Sans Office" w:hAnsi="Oslo Sans Office"/>
        </w:rPr>
        <w:t xml:space="preserve">, </w:t>
      </w:r>
      <w:r w:rsidR="0DDCB24D" w:rsidRPr="2FF90AB3">
        <w:rPr>
          <w:rFonts w:ascii="Oslo Sans Office" w:hAnsi="Oslo Sans Office"/>
        </w:rPr>
        <w:t xml:space="preserve">innen rimelig tid. </w:t>
      </w:r>
      <w:r>
        <w:br/>
      </w:r>
      <w:r w:rsidRPr="2FF90AB3">
        <w:rPr>
          <w:rFonts w:ascii="Oslo Sans Office" w:hAnsi="Oslo Sans Office"/>
        </w:rPr>
        <w:t>Dersom hensynet til brukeren gjør det nødvendig å utføre arbeidet utenfor ordinær arbeidstid, skal dette ikke medføre krav på overtidsgodtgjørelse og lignende. E</w:t>
      </w:r>
      <w:r w:rsidR="1EB64E42" w:rsidRPr="2FF90AB3">
        <w:rPr>
          <w:rFonts w:ascii="Oslo Sans Office" w:hAnsi="Oslo Sans Office"/>
        </w:rPr>
        <w:t>NT</w:t>
      </w:r>
      <w:r w:rsidRPr="2FF90AB3">
        <w:rPr>
          <w:rFonts w:ascii="Oslo Sans Office" w:hAnsi="Oslo Sans Office"/>
        </w:rPr>
        <w:t xml:space="preserve"> skal selv foreta dokumentert egenkontroll av arbeidene før </w:t>
      </w:r>
      <w:r w:rsidR="1EB64E42" w:rsidRPr="2FF90AB3">
        <w:rPr>
          <w:rFonts w:ascii="Oslo Sans Office" w:hAnsi="Oslo Sans Office"/>
        </w:rPr>
        <w:t>BHs</w:t>
      </w:r>
      <w:r w:rsidRPr="2FF90AB3">
        <w:rPr>
          <w:rFonts w:ascii="Oslo Sans Office" w:hAnsi="Oslo Sans Office"/>
        </w:rPr>
        <w:t xml:space="preserve"> kontroll foretas.</w:t>
      </w:r>
    </w:p>
    <w:p w14:paraId="1A75740B" w14:textId="40304C3B" w:rsidR="009329A7" w:rsidRPr="00E407BF" w:rsidRDefault="00A964EC">
      <w:pPr>
        <w:pStyle w:val="Avsnitt1"/>
        <w:rPr>
          <w:rFonts w:ascii="Oslo Sans Office" w:hAnsi="Oslo Sans Office"/>
        </w:rPr>
      </w:pPr>
      <w:r>
        <w:rPr>
          <w:rFonts w:ascii="Oslo Sans Office" w:hAnsi="Oslo Sans Office"/>
        </w:rPr>
        <w:t>ENT</w:t>
      </w:r>
      <w:r w:rsidR="008111D2" w:rsidRPr="00E407BF">
        <w:rPr>
          <w:rFonts w:ascii="Oslo Sans Office" w:hAnsi="Oslo Sans Office"/>
        </w:rPr>
        <w:t xml:space="preserve"> skal medregne en befaring etter at alle mangler er utbedret. Dersom det blir nødvendig med ytterligere befaringer pga. mangelfullt utført reklamasjonsarbeid, vil </w:t>
      </w:r>
      <w:r>
        <w:rPr>
          <w:rFonts w:ascii="Oslo Sans Office" w:hAnsi="Oslo Sans Office"/>
        </w:rPr>
        <w:t>ENT</w:t>
      </w:r>
      <w:r w:rsidR="008111D2" w:rsidRPr="00E407BF">
        <w:rPr>
          <w:rFonts w:ascii="Oslo Sans Office" w:hAnsi="Oslo Sans Office"/>
        </w:rPr>
        <w:t xml:space="preserve"> bli belastet kostnader for dette. </w:t>
      </w:r>
    </w:p>
    <w:p w14:paraId="2614BCF6" w14:textId="77777777" w:rsidR="00D55C53" w:rsidRDefault="008111D2" w:rsidP="00560E0D">
      <w:pPr>
        <w:pStyle w:val="Avsnitt1"/>
        <w:rPr>
          <w:rFonts w:ascii="Oslo Sans Office" w:hAnsi="Oslo Sans Office"/>
        </w:rPr>
      </w:pPr>
      <w:r w:rsidRPr="00E407BF">
        <w:rPr>
          <w:rFonts w:ascii="Oslo Sans Office" w:hAnsi="Oslo Sans Office"/>
        </w:rPr>
        <w:t xml:space="preserve">Fremsatte reklamasjoner skal utbedres fortløpende i perioden med mindre </w:t>
      </w:r>
      <w:r w:rsidR="00A964EC">
        <w:rPr>
          <w:rFonts w:ascii="Oslo Sans Office" w:hAnsi="Oslo Sans Office"/>
        </w:rPr>
        <w:t>BH</w:t>
      </w:r>
      <w:r w:rsidRPr="00E407BF">
        <w:rPr>
          <w:rFonts w:ascii="Oslo Sans Office" w:hAnsi="Oslo Sans Office"/>
        </w:rPr>
        <w:t xml:space="preserve"> gir aksept for annet.</w:t>
      </w:r>
    </w:p>
    <w:p w14:paraId="6D265767" w14:textId="1242E218" w:rsidR="00560E0D" w:rsidRDefault="008111D2" w:rsidP="00560E0D">
      <w:pPr>
        <w:pStyle w:val="Avsnitt1"/>
        <w:rPr>
          <w:rFonts w:ascii="Oslo Sans Office" w:hAnsi="Oslo Sans Office"/>
        </w:rPr>
      </w:pPr>
      <w:r w:rsidRPr="00E407BF">
        <w:rPr>
          <w:rFonts w:ascii="Oslo Sans Office" w:hAnsi="Oslo Sans Office"/>
        </w:rPr>
        <w:t>BH innkaller til årlige garantibefaringer i garantiperioden</w:t>
      </w:r>
      <w:r w:rsidR="003D40F5">
        <w:rPr>
          <w:rFonts w:ascii="Oslo Sans Office" w:hAnsi="Oslo Sans Office"/>
        </w:rPr>
        <w:t xml:space="preserve"> (</w:t>
      </w:r>
      <w:r w:rsidR="00B113E6">
        <w:rPr>
          <w:rFonts w:ascii="Oslo Sans Office" w:hAnsi="Oslo Sans Office"/>
        </w:rPr>
        <w:t>som regel</w:t>
      </w:r>
      <w:r w:rsidR="003D40F5">
        <w:rPr>
          <w:rFonts w:ascii="Oslo Sans Office" w:hAnsi="Oslo Sans Office"/>
        </w:rPr>
        <w:t xml:space="preserve"> 1, 3 og 5 år etter overtakelse)</w:t>
      </w:r>
      <w:r w:rsidR="00D863EA">
        <w:rPr>
          <w:rFonts w:ascii="Oslo Sans Office" w:hAnsi="Oslo Sans Office"/>
        </w:rPr>
        <w:t>. ENT skal stille på garantibefaringer</w:t>
      </w:r>
      <w:r w:rsidR="00421969">
        <w:rPr>
          <w:rFonts w:ascii="Oslo Sans Office" w:hAnsi="Oslo Sans Office"/>
        </w:rPr>
        <w:t xml:space="preserve"> med nødvendig personell </w:t>
      </w:r>
      <w:r w:rsidR="002A0A17">
        <w:rPr>
          <w:rFonts w:ascii="Oslo Sans Office" w:hAnsi="Oslo Sans Office"/>
        </w:rPr>
        <w:t xml:space="preserve">som </w:t>
      </w:r>
      <w:r w:rsidR="00D863EA">
        <w:rPr>
          <w:rFonts w:ascii="Oslo Sans Office" w:hAnsi="Oslo Sans Office"/>
        </w:rPr>
        <w:t>en del av kontrakten</w:t>
      </w:r>
      <w:r w:rsidRPr="00E407BF">
        <w:rPr>
          <w:rFonts w:ascii="Oslo Sans Office" w:hAnsi="Oslo Sans Office"/>
        </w:rPr>
        <w:t xml:space="preserve">. Det føres referater fra befaringene med frist for utbedring av eventuelle mangler. </w:t>
      </w:r>
      <w:r w:rsidR="00A964EC">
        <w:rPr>
          <w:rFonts w:ascii="Oslo Sans Office" w:hAnsi="Oslo Sans Office"/>
        </w:rPr>
        <w:t>ENT</w:t>
      </w:r>
      <w:r w:rsidRPr="00E407BF">
        <w:rPr>
          <w:rFonts w:ascii="Oslo Sans Office" w:hAnsi="Oslo Sans Office"/>
        </w:rPr>
        <w:t xml:space="preserve"> skal melde </w:t>
      </w:r>
      <w:r w:rsidR="00A964EC">
        <w:rPr>
          <w:rFonts w:ascii="Oslo Sans Office" w:hAnsi="Oslo Sans Office"/>
        </w:rPr>
        <w:t>BH</w:t>
      </w:r>
      <w:r w:rsidRPr="00E407BF">
        <w:rPr>
          <w:rFonts w:ascii="Oslo Sans Office" w:hAnsi="Oslo Sans Office"/>
        </w:rPr>
        <w:t xml:space="preserve"> skriftlig når manglene er ferdig utbedret.</w:t>
      </w:r>
      <w:bookmarkStart w:id="444" w:name="_Toc347241967"/>
    </w:p>
    <w:p w14:paraId="72F3FC9B" w14:textId="24446B92" w:rsidR="00560E0D" w:rsidRPr="00E407BF" w:rsidRDefault="1956F58B" w:rsidP="00560E0D">
      <w:pPr>
        <w:pStyle w:val="Overskrift1"/>
        <w:rPr>
          <w:rFonts w:ascii="Oslo Sans Office" w:hAnsi="Oslo Sans Office"/>
        </w:rPr>
      </w:pPr>
      <w:bookmarkStart w:id="445" w:name="_Toc210220249"/>
      <w:r w:rsidRPr="6A88BF03">
        <w:rPr>
          <w:rFonts w:ascii="Oslo Sans Office" w:hAnsi="Oslo Sans Office"/>
        </w:rPr>
        <w:t>Vedlegg</w:t>
      </w:r>
      <w:bookmarkEnd w:id="445"/>
      <w:r w:rsidRPr="00533969">
        <w:rPr>
          <w:rFonts w:ascii="Oslo Sans Office" w:hAnsi="Oslo Sans Office"/>
        </w:rPr>
        <w:t xml:space="preserve"> </w:t>
      </w:r>
    </w:p>
    <w:bookmarkStart w:id="446" w:name="Vedlegg_P2"/>
    <w:bookmarkEnd w:id="446"/>
    <w:p w14:paraId="152EBF9F" w14:textId="6DAA5793" w:rsidR="00560E0D" w:rsidRPr="000A6431" w:rsidRDefault="00560E0D" w:rsidP="00953B24">
      <w:pPr>
        <w:pStyle w:val="Listeavsnitt"/>
        <w:numPr>
          <w:ilvl w:val="0"/>
          <w:numId w:val="32"/>
        </w:numPr>
        <w:tabs>
          <w:tab w:val="left" w:pos="1276"/>
        </w:tabs>
        <w:rPr>
          <w:rStyle w:val="Hyperkobling"/>
          <w:rFonts w:ascii="Oslo Sans Office" w:hAnsi="Oslo Sans Office"/>
          <w:color w:val="auto"/>
        </w:rPr>
      </w:pPr>
      <w:r w:rsidRPr="000A6431">
        <w:fldChar w:fldCharType="begin"/>
      </w:r>
      <w:r w:rsidRPr="000A6431">
        <w:rPr>
          <w:rFonts w:ascii="Oslo Sans Office" w:hAnsi="Oslo Sans Office"/>
        </w:rPr>
        <w:instrText xml:space="preserve"> HYPERLINK "https://tqm3.tqmenterprise.no/boligbyggoslo/Publishing/Document/LoadLocalContent/632?forOL1=boligbyggoslo" </w:instrText>
      </w:r>
      <w:r w:rsidRPr="000A6431">
        <w:fldChar w:fldCharType="separate"/>
      </w:r>
      <w:r w:rsidR="7501B53C" w:rsidRPr="000A6431">
        <w:rPr>
          <w:rStyle w:val="Hyperkobling"/>
          <w:rFonts w:ascii="Oslo Sans Office" w:hAnsi="Oslo Sans Office"/>
        </w:rPr>
        <w:t>S</w:t>
      </w:r>
      <w:r w:rsidR="1956F58B" w:rsidRPr="000A6431">
        <w:rPr>
          <w:rStyle w:val="Hyperkobling"/>
          <w:rFonts w:ascii="Oslo Sans Office" w:hAnsi="Oslo Sans Office"/>
        </w:rPr>
        <w:t>HA plan for prosjekt</w:t>
      </w:r>
      <w:r w:rsidRPr="000A6431">
        <w:rPr>
          <w:rStyle w:val="Hyperkobling"/>
          <w:rFonts w:ascii="Oslo Sans Office" w:hAnsi="Oslo Sans Office"/>
        </w:rPr>
        <w:fldChar w:fldCharType="end"/>
      </w:r>
      <w:r w:rsidR="1956F58B" w:rsidRPr="000A6431">
        <w:rPr>
          <w:rStyle w:val="Hyperkobling"/>
          <w:rFonts w:ascii="Oslo Sans Office" w:hAnsi="Oslo Sans Office"/>
        </w:rPr>
        <w:t xml:space="preserve"> med vedlegg.</w:t>
      </w:r>
    </w:p>
    <w:p w14:paraId="5E3CCC0B" w14:textId="207BE426" w:rsidR="00D927AF" w:rsidRPr="000A6431" w:rsidRDefault="00533969" w:rsidP="00C2040E">
      <w:pPr>
        <w:pStyle w:val="Listeavsnitt"/>
        <w:numPr>
          <w:ilvl w:val="0"/>
          <w:numId w:val="32"/>
        </w:numPr>
        <w:tabs>
          <w:tab w:val="left" w:pos="1276"/>
        </w:tabs>
        <w:rPr>
          <w:rStyle w:val="Hyperkobling"/>
          <w:rFonts w:ascii="Oslo Sans Office" w:hAnsi="Oslo Sans Office"/>
        </w:rPr>
      </w:pPr>
      <w:r w:rsidRPr="000A6431">
        <w:rPr>
          <w:rStyle w:val="Hyperkobling"/>
          <w:rFonts w:ascii="Oslo Sans Office" w:hAnsi="Oslo Sans Office"/>
        </w:rPr>
        <w:t>ID1861 – Logg tilgang og kontakt Bok 0</w:t>
      </w:r>
    </w:p>
    <w:p w14:paraId="5A03A8DC" w14:textId="606F123F" w:rsidR="00F03BD7" w:rsidRPr="000A6431" w:rsidRDefault="00F03BD7" w:rsidP="00F03BD7">
      <w:pPr>
        <w:pStyle w:val="Listeavsnitt"/>
        <w:numPr>
          <w:ilvl w:val="0"/>
          <w:numId w:val="32"/>
        </w:numPr>
        <w:tabs>
          <w:tab w:val="left" w:pos="1276"/>
        </w:tabs>
        <w:rPr>
          <w:rFonts w:ascii="Oslo Sans Office" w:hAnsi="Oslo Sans Office"/>
        </w:rPr>
      </w:pPr>
      <w:hyperlink r:id="rId21">
        <w:r w:rsidRPr="000A6431">
          <w:rPr>
            <w:rStyle w:val="Hyperkobling"/>
            <w:rFonts w:ascii="Oslo Sans Office" w:hAnsi="Oslo Sans Office"/>
          </w:rPr>
          <w:t>ID475 – Månedsrapport entreprenør</w:t>
        </w:r>
      </w:hyperlink>
      <w:r w:rsidRPr="000A6431">
        <w:t xml:space="preserve"> </w:t>
      </w:r>
      <w:r w:rsidR="00D46D9E">
        <w:t>–</w:t>
      </w:r>
      <w:r w:rsidRPr="000A6431">
        <w:rPr>
          <w:i/>
          <w:iCs/>
        </w:rPr>
        <w:t xml:space="preserve"> </w:t>
      </w:r>
      <w:r w:rsidR="00D46D9E">
        <w:rPr>
          <w:rStyle w:val="Hyperkobling"/>
          <w:rFonts w:ascii="Oslo Sans Office" w:hAnsi="Oslo Sans Office"/>
          <w:i/>
          <w:iCs/>
        </w:rPr>
        <w:t>B49</w:t>
      </w:r>
    </w:p>
    <w:p w14:paraId="3EFF85A4" w14:textId="3EEA3725" w:rsidR="007D2CED" w:rsidRPr="000A6431" w:rsidRDefault="007D2CED" w:rsidP="007D2CED">
      <w:pPr>
        <w:pStyle w:val="Listeavsnitt"/>
        <w:numPr>
          <w:ilvl w:val="0"/>
          <w:numId w:val="32"/>
        </w:numPr>
        <w:tabs>
          <w:tab w:val="left" w:pos="1276"/>
        </w:tabs>
        <w:rPr>
          <w:rFonts w:ascii="Oslo Sans Office" w:hAnsi="Oslo Sans Office"/>
        </w:rPr>
      </w:pPr>
      <w:hyperlink r:id="rId22">
        <w:r w:rsidRPr="000A6431">
          <w:rPr>
            <w:rStyle w:val="Hyperkobling"/>
            <w:rFonts w:ascii="Oslo Sans Office" w:hAnsi="Oslo Sans Office"/>
          </w:rPr>
          <w:t xml:space="preserve">ID1310 – Månedsrapport miljø </w:t>
        </w:r>
        <w:r w:rsidR="00D46D9E">
          <w:rPr>
            <w:rStyle w:val="Hyperkobling"/>
            <w:rFonts w:ascii="Oslo Sans Office" w:hAnsi="Oslo Sans Office"/>
          </w:rPr>
          <w:t>–</w:t>
        </w:r>
        <w:r w:rsidRPr="000A6431">
          <w:rPr>
            <w:rStyle w:val="Hyperkobling"/>
            <w:rFonts w:ascii="Oslo Sans Office" w:hAnsi="Oslo Sans Office"/>
          </w:rPr>
          <w:t xml:space="preserve"> </w:t>
        </w:r>
      </w:hyperlink>
      <w:r w:rsidR="00D46D9E" w:rsidRPr="00D46D9E">
        <w:rPr>
          <w:rStyle w:val="Hyperkobling"/>
          <w:rFonts w:ascii="Oslo Sans Office" w:hAnsi="Oslo Sans Office"/>
          <w:i/>
          <w:iCs/>
        </w:rPr>
        <w:t>B49</w:t>
      </w:r>
      <w:r w:rsidRPr="00D46D9E">
        <w:rPr>
          <w:rStyle w:val="Hyperkobling"/>
          <w:i/>
          <w:iCs/>
        </w:rPr>
        <w:t xml:space="preserve"> </w:t>
      </w:r>
    </w:p>
    <w:p w14:paraId="7482C1D4" w14:textId="23C65D1A" w:rsidR="00F0069E" w:rsidRPr="00B76861" w:rsidRDefault="00F0069E" w:rsidP="00F0069E">
      <w:pPr>
        <w:pStyle w:val="Listeavsnitt"/>
        <w:numPr>
          <w:ilvl w:val="0"/>
          <w:numId w:val="32"/>
        </w:numPr>
        <w:tabs>
          <w:tab w:val="left" w:pos="1276"/>
        </w:tabs>
        <w:rPr>
          <w:rStyle w:val="Hyperkobling"/>
        </w:rPr>
      </w:pPr>
      <w:hyperlink r:id="rId23">
        <w:r w:rsidRPr="000A6431">
          <w:rPr>
            <w:rStyle w:val="Hyperkobling"/>
            <w:rFonts w:ascii="Oslo Sans Office" w:hAnsi="Oslo Sans Office"/>
          </w:rPr>
          <w:t>ID478 –Månedsrapport byggeledelsen</w:t>
        </w:r>
      </w:hyperlink>
      <w:r w:rsidRPr="000A6431">
        <w:t xml:space="preserve"> </w:t>
      </w:r>
      <w:r w:rsidR="00D46D9E">
        <w:t>–</w:t>
      </w:r>
      <w:r w:rsidRPr="00B76861">
        <w:t xml:space="preserve"> </w:t>
      </w:r>
      <w:r w:rsidR="00D46D9E">
        <w:rPr>
          <w:rStyle w:val="Hyperkobling"/>
          <w:rFonts w:ascii="Oslo Sans Office" w:hAnsi="Oslo Sans Office"/>
          <w:i/>
          <w:iCs/>
        </w:rPr>
        <w:t>B49</w:t>
      </w:r>
    </w:p>
    <w:p w14:paraId="589415F0" w14:textId="24E7CBFD" w:rsidR="00C2040E" w:rsidRPr="000A6431" w:rsidRDefault="00C2040E" w:rsidP="00C2040E">
      <w:pPr>
        <w:pStyle w:val="Listeavsnitt"/>
        <w:numPr>
          <w:ilvl w:val="0"/>
          <w:numId w:val="32"/>
        </w:numPr>
        <w:tabs>
          <w:tab w:val="left" w:pos="1276"/>
        </w:tabs>
        <w:rPr>
          <w:rFonts w:ascii="Oslo Sans Office" w:hAnsi="Oslo Sans Office"/>
        </w:rPr>
      </w:pPr>
      <w:hyperlink r:id="rId24">
        <w:r w:rsidRPr="000A6431">
          <w:rPr>
            <w:rStyle w:val="Hyperkobling"/>
            <w:rFonts w:ascii="Oslo Sans Office" w:hAnsi="Oslo Sans Office"/>
          </w:rPr>
          <w:t>ID</w:t>
        </w:r>
        <w:r w:rsidR="00B17F5B">
          <w:rPr>
            <w:rStyle w:val="Hyperkobling"/>
            <w:rFonts w:ascii="Oslo Sans Office" w:hAnsi="Oslo Sans Office"/>
          </w:rPr>
          <w:t>1706</w:t>
        </w:r>
        <w:r w:rsidRPr="000A6431">
          <w:rPr>
            <w:rStyle w:val="Hyperkobling"/>
            <w:rFonts w:ascii="Oslo Sans Office" w:hAnsi="Oslo Sans Office"/>
          </w:rPr>
          <w:t xml:space="preserve"> – </w:t>
        </w:r>
        <w:r w:rsidR="00B17F5B">
          <w:rPr>
            <w:rStyle w:val="Hyperkobling"/>
            <w:rFonts w:ascii="Oslo Sans Office" w:hAnsi="Oslo Sans Office"/>
          </w:rPr>
          <w:t xml:space="preserve">FDVU-dokumentasjon, tegninger og merking </w:t>
        </w:r>
        <w:r w:rsidR="00B40178">
          <w:rPr>
            <w:rStyle w:val="Hyperkobling"/>
            <w:rFonts w:ascii="Oslo Sans Office" w:hAnsi="Oslo Sans Office"/>
          </w:rPr>
          <w:t>–</w:t>
        </w:r>
        <w:r w:rsidR="00B17F5B">
          <w:rPr>
            <w:rStyle w:val="Hyperkobling"/>
            <w:rFonts w:ascii="Oslo Sans Office" w:hAnsi="Oslo Sans Office"/>
          </w:rPr>
          <w:t xml:space="preserve"> kravspesifi</w:t>
        </w:r>
        <w:r w:rsidR="00B40178">
          <w:rPr>
            <w:rStyle w:val="Hyperkobling"/>
            <w:rFonts w:ascii="Oslo Sans Office" w:hAnsi="Oslo Sans Office"/>
          </w:rPr>
          <w:t>kasjon for Boligbygg Oslo KF med vedlegg</w:t>
        </w:r>
      </w:hyperlink>
    </w:p>
    <w:p w14:paraId="08B5D678" w14:textId="693D096C" w:rsidR="00081F85" w:rsidRPr="00ED316F" w:rsidRDefault="00081F85" w:rsidP="00081F85">
      <w:pPr>
        <w:pStyle w:val="Listeavsnitt"/>
        <w:numPr>
          <w:ilvl w:val="0"/>
          <w:numId w:val="32"/>
        </w:numPr>
        <w:tabs>
          <w:tab w:val="left" w:pos="1276"/>
        </w:tabs>
        <w:rPr>
          <w:rStyle w:val="Hyperkobling"/>
          <w:rFonts w:ascii="Oslo Sans Office" w:hAnsi="Oslo Sans Office"/>
        </w:rPr>
      </w:pPr>
      <w:r w:rsidRPr="00ED316F">
        <w:rPr>
          <w:rStyle w:val="Hyperkobling"/>
          <w:rFonts w:ascii="Oslo Sans Office" w:hAnsi="Oslo Sans Office"/>
        </w:rPr>
        <w:t>MOP</w:t>
      </w:r>
      <w:hyperlink r:id="rId25">
        <w:r w:rsidRPr="2FF90AB3">
          <w:rPr>
            <w:rStyle w:val="Hyperkobling"/>
            <w:rFonts w:ascii="Oslo Sans Office" w:hAnsi="Oslo Sans Office"/>
          </w:rPr>
          <w:t xml:space="preserve"> – </w:t>
        </w:r>
        <w:r w:rsidR="00D46D9E">
          <w:rPr>
            <w:rStyle w:val="Hyperkobling"/>
            <w:rFonts w:ascii="Oslo Sans Office" w:hAnsi="Oslo Sans Office"/>
            <w:i/>
            <w:iCs/>
          </w:rPr>
          <w:t>B49</w:t>
        </w:r>
      </w:hyperlink>
    </w:p>
    <w:p w14:paraId="0303FD97" w14:textId="3B614E97" w:rsidR="000533AF" w:rsidRPr="00E407BF" w:rsidRDefault="000533AF">
      <w:pPr>
        <w:tabs>
          <w:tab w:val="left" w:pos="1276"/>
        </w:tabs>
        <w:rPr>
          <w:rFonts w:ascii="Oslo Sans Office" w:hAnsi="Oslo Sans Office"/>
          <w:sz w:val="28"/>
        </w:rPr>
      </w:pPr>
      <w:bookmarkStart w:id="447" w:name="Vedlegg14"/>
      <w:bookmarkEnd w:id="444"/>
      <w:bookmarkEnd w:id="447"/>
    </w:p>
    <w:sectPr w:rsidR="000533AF" w:rsidRPr="00E407BF">
      <w:headerReference w:type="default" r:id="rId26"/>
      <w:footerReference w:type="default" r:id="rId27"/>
      <w:pgSz w:w="11907" w:h="16840"/>
      <w:pgMar w:top="896" w:right="1418" w:bottom="1276" w:left="1418" w:header="85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D14B2" w14:textId="77777777" w:rsidR="009230E3" w:rsidRDefault="009230E3">
      <w:r>
        <w:separator/>
      </w:r>
    </w:p>
  </w:endnote>
  <w:endnote w:type="continuationSeparator" w:id="0">
    <w:p w14:paraId="01E49948" w14:textId="77777777" w:rsidR="009230E3" w:rsidRDefault="0092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lo Sans Office">
    <w:altName w:val="Calibri"/>
    <w:panose1 w:val="02000000000000000000"/>
    <w:charset w:val="00"/>
    <w:family w:val="auto"/>
    <w:pitch w:val="variable"/>
    <w:sig w:usb0="A000006F" w:usb1="0000307B" w:usb2="00000000" w:usb3="00000000" w:csb0="00000093"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OsloSansOffice-Regular">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4485"/>
      <w:gridCol w:w="4485"/>
    </w:tblGrid>
    <w:tr w:rsidR="00826303" w14:paraId="01DAC25B" w14:textId="77777777">
      <w:tc>
        <w:tcPr>
          <w:tcW w:w="4485" w:type="dxa"/>
        </w:tcPr>
        <w:p w14:paraId="430255C5" w14:textId="2FB25594" w:rsidR="00826303" w:rsidRDefault="00826303">
          <w:pPr>
            <w:pStyle w:val="TQMDocxPublishingHeaderDocumentInfoStyleName"/>
          </w:pPr>
        </w:p>
      </w:tc>
      <w:tc>
        <w:tcPr>
          <w:tcW w:w="4485" w:type="dxa"/>
        </w:tcPr>
        <w:p w14:paraId="4BA130D2" w14:textId="41107702" w:rsidR="00826303" w:rsidRDefault="00826303">
          <w:pPr>
            <w:pStyle w:val="TQMDocxPublishingHeaderDocumentInfoStyleName"/>
            <w:jc w:val="right"/>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4A0" w:firstRow="1" w:lastRow="0" w:firstColumn="1" w:lastColumn="0" w:noHBand="0" w:noVBand="1"/>
    </w:tblPr>
    <w:tblGrid>
      <w:gridCol w:w="4485"/>
      <w:gridCol w:w="4485"/>
    </w:tblGrid>
    <w:tr w:rsidR="00826303" w14:paraId="55A1A641" w14:textId="77777777">
      <w:tc>
        <w:tcPr>
          <w:tcW w:w="4485" w:type="dxa"/>
        </w:tcPr>
        <w:p w14:paraId="4812FB1C" w14:textId="5DE138AB" w:rsidR="00826303" w:rsidRDefault="00826303">
          <w:pPr>
            <w:pStyle w:val="TQMDocxPublishingHeaderDocumentInfoStyleName"/>
          </w:pPr>
        </w:p>
      </w:tc>
      <w:tc>
        <w:tcPr>
          <w:tcW w:w="4485" w:type="dxa"/>
        </w:tcPr>
        <w:p w14:paraId="1B38304C" w14:textId="798DF9C5" w:rsidR="00826303" w:rsidRDefault="00826303">
          <w:pPr>
            <w:pStyle w:val="TQMDocxPublishingHeaderDocumentInfoStyleName"/>
            <w:jc w:val="right"/>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7A6B0" w14:textId="77777777" w:rsidR="009230E3" w:rsidRDefault="009230E3">
      <w:r>
        <w:separator/>
      </w:r>
    </w:p>
  </w:footnote>
  <w:footnote w:type="continuationSeparator" w:id="0">
    <w:p w14:paraId="693CAFE2" w14:textId="77777777" w:rsidR="009230E3" w:rsidRDefault="00923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9ADA3" w14:textId="77777777" w:rsidR="00826303" w:rsidRDefault="00826303">
    <w:pPr>
      <w:spacing w:before="40" w:after="40" w:line="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40BE8" w14:textId="77777777" w:rsidR="00826303" w:rsidRDefault="00826303">
    <w:pPr>
      <w:spacing w:before="40" w:after="40" w:line="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D9DE"/>
    <w:multiLevelType w:val="multilevel"/>
    <w:tmpl w:val="7BCCE136"/>
    <w:lvl w:ilvl="0">
      <w:start w:val="1"/>
      <w:numFmt w:val="bullet"/>
      <w:pStyle w:val="Kulepunkt4-1"/>
      <w:lvlText w:val=""/>
      <w:lvlJc w:val="left"/>
      <w:pPr>
        <w:ind w:left="2404" w:hanging="360"/>
      </w:pPr>
      <w:rPr>
        <w:rFonts w:ascii="Symbol" w:eastAsia="Symbol" w:hAnsi="Symbol" w:cs="Symbol" w:hint="default"/>
      </w:rPr>
    </w:lvl>
    <w:lvl w:ilvl="1">
      <w:start w:val="1"/>
      <w:numFmt w:val="bullet"/>
      <w:lvlText w:val="o"/>
      <w:lvlJc w:val="left"/>
      <w:pPr>
        <w:ind w:left="3124" w:hanging="360"/>
      </w:pPr>
      <w:rPr>
        <w:rFonts w:ascii="Courier New" w:eastAsia="Courier New" w:hAnsi="Courier New" w:cs="Courier New" w:hint="default"/>
      </w:rPr>
    </w:lvl>
    <w:lvl w:ilvl="2">
      <w:start w:val="1"/>
      <w:numFmt w:val="bullet"/>
      <w:lvlText w:val=""/>
      <w:lvlJc w:val="left"/>
      <w:pPr>
        <w:ind w:left="3844" w:hanging="360"/>
      </w:pPr>
      <w:rPr>
        <w:rFonts w:ascii="Wingdings" w:eastAsia="Wingdings" w:hAnsi="Wingdings" w:cs="Wingdings" w:hint="default"/>
      </w:rPr>
    </w:lvl>
    <w:lvl w:ilvl="3">
      <w:start w:val="1"/>
      <w:numFmt w:val="bullet"/>
      <w:lvlText w:val=""/>
      <w:lvlJc w:val="left"/>
      <w:pPr>
        <w:ind w:left="4564" w:hanging="360"/>
      </w:pPr>
      <w:rPr>
        <w:rFonts w:ascii="Symbol" w:eastAsia="Symbol" w:hAnsi="Symbol" w:cs="Symbol" w:hint="default"/>
      </w:rPr>
    </w:lvl>
    <w:lvl w:ilvl="4">
      <w:start w:val="1"/>
      <w:numFmt w:val="bullet"/>
      <w:lvlText w:val="o"/>
      <w:lvlJc w:val="left"/>
      <w:pPr>
        <w:ind w:left="5284" w:hanging="360"/>
      </w:pPr>
      <w:rPr>
        <w:rFonts w:ascii="Courier New" w:eastAsia="Courier New" w:hAnsi="Courier New" w:cs="Courier New" w:hint="default"/>
      </w:rPr>
    </w:lvl>
    <w:lvl w:ilvl="5">
      <w:start w:val="1"/>
      <w:numFmt w:val="bullet"/>
      <w:lvlText w:val=""/>
      <w:lvlJc w:val="left"/>
      <w:pPr>
        <w:ind w:left="6004" w:hanging="360"/>
      </w:pPr>
      <w:rPr>
        <w:rFonts w:ascii="Wingdings" w:eastAsia="Wingdings" w:hAnsi="Wingdings" w:cs="Wingdings" w:hint="default"/>
      </w:rPr>
    </w:lvl>
    <w:lvl w:ilvl="6">
      <w:start w:val="1"/>
      <w:numFmt w:val="bullet"/>
      <w:lvlText w:val=""/>
      <w:lvlJc w:val="left"/>
      <w:pPr>
        <w:ind w:left="6724" w:hanging="360"/>
      </w:pPr>
      <w:rPr>
        <w:rFonts w:ascii="Symbol" w:eastAsia="Symbol" w:hAnsi="Symbol" w:cs="Symbol" w:hint="default"/>
      </w:rPr>
    </w:lvl>
    <w:lvl w:ilvl="7">
      <w:start w:val="1"/>
      <w:numFmt w:val="bullet"/>
      <w:lvlText w:val="o"/>
      <w:lvlJc w:val="left"/>
      <w:pPr>
        <w:ind w:left="7444" w:hanging="360"/>
      </w:pPr>
      <w:rPr>
        <w:rFonts w:ascii="Courier New" w:eastAsia="Courier New" w:hAnsi="Courier New" w:cs="Courier New" w:hint="default"/>
      </w:rPr>
    </w:lvl>
    <w:lvl w:ilvl="8">
      <w:start w:val="1"/>
      <w:numFmt w:val="bullet"/>
      <w:lvlText w:val=""/>
      <w:lvlJc w:val="left"/>
      <w:pPr>
        <w:ind w:left="8164" w:hanging="360"/>
      </w:pPr>
      <w:rPr>
        <w:rFonts w:ascii="Wingdings" w:eastAsia="Wingdings" w:hAnsi="Wingdings" w:cs="Wingdings" w:hint="default"/>
      </w:rPr>
    </w:lvl>
  </w:abstractNum>
  <w:abstractNum w:abstractNumId="1" w15:restartNumberingAfterBreak="0">
    <w:nsid w:val="01FD7527"/>
    <w:multiLevelType w:val="hybridMultilevel"/>
    <w:tmpl w:val="10AE5A5E"/>
    <w:lvl w:ilvl="0" w:tplc="6150BE84">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2275EB"/>
    <w:multiLevelType w:val="hybridMultilevel"/>
    <w:tmpl w:val="FDD8F89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87DF24C"/>
    <w:multiLevelType w:val="multilevel"/>
    <w:tmpl w:val="6E1EEF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54FD80"/>
    <w:multiLevelType w:val="multilevel"/>
    <w:tmpl w:val="26E69BB8"/>
    <w:lvl w:ilvl="0">
      <w:start w:val="1"/>
      <w:numFmt w:val="bullet"/>
      <w:pStyle w:val="Kulepunkt1"/>
      <w:lvlText w:val=""/>
      <w:lvlJc w:val="left"/>
      <w:pPr>
        <w:ind w:left="720" w:hanging="360"/>
      </w:pPr>
      <w:rPr>
        <w:rFonts w:ascii="Symbol" w:eastAsia="Symbol" w:hAnsi="Symbol" w:cs="Symbol" w:hint="default"/>
        <w:color w:val="auto"/>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0FA3162C"/>
    <w:multiLevelType w:val="hybridMultilevel"/>
    <w:tmpl w:val="EC62EC92"/>
    <w:lvl w:ilvl="0" w:tplc="66428EEA">
      <w:start w:val="1"/>
      <w:numFmt w:val="bullet"/>
      <w:lvlText w:val=""/>
      <w:lvlJc w:val="left"/>
      <w:pPr>
        <w:ind w:left="720" w:hanging="360"/>
      </w:pPr>
      <w:rPr>
        <w:rFonts w:ascii="Symbol" w:hAnsi="Symbol" w:hint="default"/>
        <w:color w:val="auto"/>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157041"/>
    <w:multiLevelType w:val="multilevel"/>
    <w:tmpl w:val="D4B82D82"/>
    <w:lvl w:ilvl="0">
      <w:start w:val="1"/>
      <w:numFmt w:val="bullet"/>
      <w:pStyle w:val="Punkter"/>
      <w:lvlText w:val=""/>
      <w:lvlJc w:val="left"/>
      <w:pPr>
        <w:tabs>
          <w:tab w:val="num" w:pos="360"/>
        </w:tabs>
        <w:ind w:left="340" w:hanging="340"/>
      </w:pPr>
      <w:rPr>
        <w:rFonts w:ascii="Symbol" w:eastAsia="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19B3F8"/>
    <w:multiLevelType w:val="multilevel"/>
    <w:tmpl w:val="440A92A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8" w15:restartNumberingAfterBreak="0">
    <w:nsid w:val="134962C6"/>
    <w:multiLevelType w:val="hybridMultilevel"/>
    <w:tmpl w:val="FFFFFFFF"/>
    <w:lvl w:ilvl="0" w:tplc="A0C08844">
      <w:start w:val="1"/>
      <w:numFmt w:val="bullet"/>
      <w:lvlText w:val="·"/>
      <w:lvlJc w:val="left"/>
      <w:pPr>
        <w:ind w:left="720" w:hanging="360"/>
      </w:pPr>
      <w:rPr>
        <w:rFonts w:ascii="Symbol" w:hAnsi="Symbol" w:hint="default"/>
      </w:rPr>
    </w:lvl>
    <w:lvl w:ilvl="1" w:tplc="1B6444C8">
      <w:start w:val="1"/>
      <w:numFmt w:val="bullet"/>
      <w:lvlText w:val="o"/>
      <w:lvlJc w:val="left"/>
      <w:pPr>
        <w:ind w:left="1440" w:hanging="360"/>
      </w:pPr>
      <w:rPr>
        <w:rFonts w:ascii="Courier New" w:hAnsi="Courier New" w:hint="default"/>
      </w:rPr>
    </w:lvl>
    <w:lvl w:ilvl="2" w:tplc="2900494A">
      <w:start w:val="1"/>
      <w:numFmt w:val="bullet"/>
      <w:lvlText w:val=""/>
      <w:lvlJc w:val="left"/>
      <w:pPr>
        <w:ind w:left="2160" w:hanging="360"/>
      </w:pPr>
      <w:rPr>
        <w:rFonts w:ascii="Wingdings" w:hAnsi="Wingdings" w:hint="default"/>
      </w:rPr>
    </w:lvl>
    <w:lvl w:ilvl="3" w:tplc="03D8D45E">
      <w:start w:val="1"/>
      <w:numFmt w:val="bullet"/>
      <w:lvlText w:val=""/>
      <w:lvlJc w:val="left"/>
      <w:pPr>
        <w:ind w:left="2880" w:hanging="360"/>
      </w:pPr>
      <w:rPr>
        <w:rFonts w:ascii="Symbol" w:hAnsi="Symbol" w:hint="default"/>
      </w:rPr>
    </w:lvl>
    <w:lvl w:ilvl="4" w:tplc="CE4849BA">
      <w:start w:val="1"/>
      <w:numFmt w:val="bullet"/>
      <w:lvlText w:val="o"/>
      <w:lvlJc w:val="left"/>
      <w:pPr>
        <w:ind w:left="3600" w:hanging="360"/>
      </w:pPr>
      <w:rPr>
        <w:rFonts w:ascii="Courier New" w:hAnsi="Courier New" w:hint="default"/>
      </w:rPr>
    </w:lvl>
    <w:lvl w:ilvl="5" w:tplc="B56C76E8">
      <w:start w:val="1"/>
      <w:numFmt w:val="bullet"/>
      <w:lvlText w:val=""/>
      <w:lvlJc w:val="left"/>
      <w:pPr>
        <w:ind w:left="4320" w:hanging="360"/>
      </w:pPr>
      <w:rPr>
        <w:rFonts w:ascii="Wingdings" w:hAnsi="Wingdings" w:hint="default"/>
      </w:rPr>
    </w:lvl>
    <w:lvl w:ilvl="6" w:tplc="1AEC4CE6">
      <w:start w:val="1"/>
      <w:numFmt w:val="bullet"/>
      <w:lvlText w:val=""/>
      <w:lvlJc w:val="left"/>
      <w:pPr>
        <w:ind w:left="5040" w:hanging="360"/>
      </w:pPr>
      <w:rPr>
        <w:rFonts w:ascii="Symbol" w:hAnsi="Symbol" w:hint="default"/>
      </w:rPr>
    </w:lvl>
    <w:lvl w:ilvl="7" w:tplc="63844B90">
      <w:start w:val="1"/>
      <w:numFmt w:val="bullet"/>
      <w:lvlText w:val="o"/>
      <w:lvlJc w:val="left"/>
      <w:pPr>
        <w:ind w:left="5760" w:hanging="360"/>
      </w:pPr>
      <w:rPr>
        <w:rFonts w:ascii="Courier New" w:hAnsi="Courier New" w:hint="default"/>
      </w:rPr>
    </w:lvl>
    <w:lvl w:ilvl="8" w:tplc="55EC9704">
      <w:start w:val="1"/>
      <w:numFmt w:val="bullet"/>
      <w:lvlText w:val=""/>
      <w:lvlJc w:val="left"/>
      <w:pPr>
        <w:ind w:left="6480" w:hanging="360"/>
      </w:pPr>
      <w:rPr>
        <w:rFonts w:ascii="Wingdings" w:hAnsi="Wingdings" w:hint="default"/>
      </w:rPr>
    </w:lvl>
  </w:abstractNum>
  <w:abstractNum w:abstractNumId="9" w15:restartNumberingAfterBreak="0">
    <w:nsid w:val="13555506"/>
    <w:multiLevelType w:val="hybridMultilevel"/>
    <w:tmpl w:val="D7F447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C4F3B33"/>
    <w:multiLevelType w:val="hybridMultilevel"/>
    <w:tmpl w:val="8B7224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E73B91E"/>
    <w:multiLevelType w:val="hybridMultilevel"/>
    <w:tmpl w:val="FFFFFFFF"/>
    <w:lvl w:ilvl="0" w:tplc="3E6646D4">
      <w:start w:val="1"/>
      <w:numFmt w:val="bullet"/>
      <w:lvlText w:val="·"/>
      <w:lvlJc w:val="left"/>
      <w:pPr>
        <w:ind w:left="720" w:hanging="360"/>
      </w:pPr>
      <w:rPr>
        <w:rFonts w:ascii="Symbol" w:hAnsi="Symbol" w:hint="default"/>
      </w:rPr>
    </w:lvl>
    <w:lvl w:ilvl="1" w:tplc="C0BCA2E8">
      <w:start w:val="1"/>
      <w:numFmt w:val="bullet"/>
      <w:lvlText w:val="o"/>
      <w:lvlJc w:val="left"/>
      <w:pPr>
        <w:ind w:left="1440" w:hanging="360"/>
      </w:pPr>
      <w:rPr>
        <w:rFonts w:ascii="Courier New" w:hAnsi="Courier New" w:hint="default"/>
      </w:rPr>
    </w:lvl>
    <w:lvl w:ilvl="2" w:tplc="25AA3E94">
      <w:start w:val="1"/>
      <w:numFmt w:val="bullet"/>
      <w:lvlText w:val=""/>
      <w:lvlJc w:val="left"/>
      <w:pPr>
        <w:ind w:left="2160" w:hanging="360"/>
      </w:pPr>
      <w:rPr>
        <w:rFonts w:ascii="Wingdings" w:hAnsi="Wingdings" w:hint="default"/>
      </w:rPr>
    </w:lvl>
    <w:lvl w:ilvl="3" w:tplc="2850F660">
      <w:start w:val="1"/>
      <w:numFmt w:val="bullet"/>
      <w:lvlText w:val=""/>
      <w:lvlJc w:val="left"/>
      <w:pPr>
        <w:ind w:left="2880" w:hanging="360"/>
      </w:pPr>
      <w:rPr>
        <w:rFonts w:ascii="Symbol" w:hAnsi="Symbol" w:hint="default"/>
      </w:rPr>
    </w:lvl>
    <w:lvl w:ilvl="4" w:tplc="58CE60D6">
      <w:start w:val="1"/>
      <w:numFmt w:val="bullet"/>
      <w:lvlText w:val="o"/>
      <w:lvlJc w:val="left"/>
      <w:pPr>
        <w:ind w:left="3600" w:hanging="360"/>
      </w:pPr>
      <w:rPr>
        <w:rFonts w:ascii="Courier New" w:hAnsi="Courier New" w:hint="default"/>
      </w:rPr>
    </w:lvl>
    <w:lvl w:ilvl="5" w:tplc="496C2EE6">
      <w:start w:val="1"/>
      <w:numFmt w:val="bullet"/>
      <w:lvlText w:val=""/>
      <w:lvlJc w:val="left"/>
      <w:pPr>
        <w:ind w:left="4320" w:hanging="360"/>
      </w:pPr>
      <w:rPr>
        <w:rFonts w:ascii="Wingdings" w:hAnsi="Wingdings" w:hint="default"/>
      </w:rPr>
    </w:lvl>
    <w:lvl w:ilvl="6" w:tplc="A636EACA">
      <w:start w:val="1"/>
      <w:numFmt w:val="bullet"/>
      <w:lvlText w:val=""/>
      <w:lvlJc w:val="left"/>
      <w:pPr>
        <w:ind w:left="5040" w:hanging="360"/>
      </w:pPr>
      <w:rPr>
        <w:rFonts w:ascii="Symbol" w:hAnsi="Symbol" w:hint="default"/>
      </w:rPr>
    </w:lvl>
    <w:lvl w:ilvl="7" w:tplc="C6BEF696">
      <w:start w:val="1"/>
      <w:numFmt w:val="bullet"/>
      <w:lvlText w:val="o"/>
      <w:lvlJc w:val="left"/>
      <w:pPr>
        <w:ind w:left="5760" w:hanging="360"/>
      </w:pPr>
      <w:rPr>
        <w:rFonts w:ascii="Courier New" w:hAnsi="Courier New" w:hint="default"/>
      </w:rPr>
    </w:lvl>
    <w:lvl w:ilvl="8" w:tplc="86DE7822">
      <w:start w:val="1"/>
      <w:numFmt w:val="bullet"/>
      <w:lvlText w:val=""/>
      <w:lvlJc w:val="left"/>
      <w:pPr>
        <w:ind w:left="6480" w:hanging="360"/>
      </w:pPr>
      <w:rPr>
        <w:rFonts w:ascii="Wingdings" w:hAnsi="Wingdings" w:hint="default"/>
      </w:rPr>
    </w:lvl>
  </w:abstractNum>
  <w:abstractNum w:abstractNumId="12" w15:restartNumberingAfterBreak="0">
    <w:nsid w:val="1EE0303B"/>
    <w:multiLevelType w:val="hybridMultilevel"/>
    <w:tmpl w:val="5C4C4E3C"/>
    <w:lvl w:ilvl="0" w:tplc="F2EC0F82">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8B8970B"/>
    <w:multiLevelType w:val="multilevel"/>
    <w:tmpl w:val="BBC64988"/>
    <w:lvl w:ilvl="0">
      <w:start w:val="1"/>
      <w:numFmt w:val="decimal"/>
      <w:pStyle w:val="Vedleggsoverskrift1"/>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D660A7"/>
    <w:multiLevelType w:val="multilevel"/>
    <w:tmpl w:val="B5E25086"/>
    <w:lvl w:ilvl="0">
      <w:start w:val="1"/>
      <w:numFmt w:val="decimal"/>
      <w:pStyle w:val="UBF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5265CB"/>
    <w:multiLevelType w:val="multilevel"/>
    <w:tmpl w:val="5C78D326"/>
    <w:lvl w:ilvl="0">
      <w:start w:val="1"/>
      <w:numFmt w:val="bullet"/>
      <w:lvlText w:val=""/>
      <w:lvlJc w:val="left"/>
      <w:pPr>
        <w:ind w:left="870" w:hanging="360"/>
      </w:pPr>
      <w:rPr>
        <w:rFonts w:ascii="Symbol" w:eastAsia="Symbol" w:hAnsi="Symbol" w:cs="Symbol" w:hint="default"/>
      </w:rPr>
    </w:lvl>
    <w:lvl w:ilvl="1">
      <w:start w:val="1"/>
      <w:numFmt w:val="bullet"/>
      <w:lvlText w:val="o"/>
      <w:lvlJc w:val="left"/>
      <w:pPr>
        <w:ind w:left="1590" w:hanging="360"/>
      </w:pPr>
      <w:rPr>
        <w:rFonts w:ascii="Courier New" w:eastAsia="Courier New" w:hAnsi="Courier New" w:cs="Courier New" w:hint="default"/>
      </w:rPr>
    </w:lvl>
    <w:lvl w:ilvl="2">
      <w:start w:val="1"/>
      <w:numFmt w:val="bullet"/>
      <w:lvlText w:val=""/>
      <w:lvlJc w:val="left"/>
      <w:pPr>
        <w:ind w:left="2310" w:hanging="360"/>
      </w:pPr>
      <w:rPr>
        <w:rFonts w:ascii="Wingdings" w:eastAsia="Wingdings" w:hAnsi="Wingdings" w:cs="Wingdings" w:hint="default"/>
      </w:rPr>
    </w:lvl>
    <w:lvl w:ilvl="3">
      <w:start w:val="1"/>
      <w:numFmt w:val="bullet"/>
      <w:lvlText w:val=""/>
      <w:lvlJc w:val="left"/>
      <w:pPr>
        <w:ind w:left="3030" w:hanging="360"/>
      </w:pPr>
      <w:rPr>
        <w:rFonts w:ascii="Symbol" w:eastAsia="Symbol" w:hAnsi="Symbol" w:cs="Symbol" w:hint="default"/>
      </w:rPr>
    </w:lvl>
    <w:lvl w:ilvl="4">
      <w:start w:val="1"/>
      <w:numFmt w:val="bullet"/>
      <w:lvlText w:val="o"/>
      <w:lvlJc w:val="left"/>
      <w:pPr>
        <w:ind w:left="3750" w:hanging="360"/>
      </w:pPr>
      <w:rPr>
        <w:rFonts w:ascii="Courier New" w:eastAsia="Courier New" w:hAnsi="Courier New" w:cs="Courier New" w:hint="default"/>
      </w:rPr>
    </w:lvl>
    <w:lvl w:ilvl="5">
      <w:start w:val="1"/>
      <w:numFmt w:val="bullet"/>
      <w:lvlText w:val=""/>
      <w:lvlJc w:val="left"/>
      <w:pPr>
        <w:ind w:left="4470" w:hanging="360"/>
      </w:pPr>
      <w:rPr>
        <w:rFonts w:ascii="Wingdings" w:eastAsia="Wingdings" w:hAnsi="Wingdings" w:cs="Wingdings" w:hint="default"/>
      </w:rPr>
    </w:lvl>
    <w:lvl w:ilvl="6">
      <w:start w:val="1"/>
      <w:numFmt w:val="bullet"/>
      <w:lvlText w:val=""/>
      <w:lvlJc w:val="left"/>
      <w:pPr>
        <w:ind w:left="5190" w:hanging="360"/>
      </w:pPr>
      <w:rPr>
        <w:rFonts w:ascii="Symbol" w:eastAsia="Symbol" w:hAnsi="Symbol" w:cs="Symbol" w:hint="default"/>
      </w:rPr>
    </w:lvl>
    <w:lvl w:ilvl="7">
      <w:start w:val="1"/>
      <w:numFmt w:val="bullet"/>
      <w:lvlText w:val="o"/>
      <w:lvlJc w:val="left"/>
      <w:pPr>
        <w:ind w:left="5910" w:hanging="360"/>
      </w:pPr>
      <w:rPr>
        <w:rFonts w:ascii="Courier New" w:eastAsia="Courier New" w:hAnsi="Courier New" w:cs="Courier New" w:hint="default"/>
      </w:rPr>
    </w:lvl>
    <w:lvl w:ilvl="8">
      <w:start w:val="1"/>
      <w:numFmt w:val="bullet"/>
      <w:lvlText w:val=""/>
      <w:lvlJc w:val="left"/>
      <w:pPr>
        <w:ind w:left="6630" w:hanging="360"/>
      </w:pPr>
      <w:rPr>
        <w:rFonts w:ascii="Wingdings" w:eastAsia="Wingdings" w:hAnsi="Wingdings" w:cs="Wingdings" w:hint="default"/>
      </w:rPr>
    </w:lvl>
  </w:abstractNum>
  <w:abstractNum w:abstractNumId="16" w15:restartNumberingAfterBreak="0">
    <w:nsid w:val="2A6017EB"/>
    <w:multiLevelType w:val="hybridMultilevel"/>
    <w:tmpl w:val="FFFFFFFF"/>
    <w:lvl w:ilvl="0" w:tplc="413C1188">
      <w:start w:val="1"/>
      <w:numFmt w:val="bullet"/>
      <w:lvlText w:val="·"/>
      <w:lvlJc w:val="left"/>
      <w:pPr>
        <w:ind w:left="720" w:hanging="360"/>
      </w:pPr>
      <w:rPr>
        <w:rFonts w:ascii="Symbol" w:hAnsi="Symbol" w:hint="default"/>
      </w:rPr>
    </w:lvl>
    <w:lvl w:ilvl="1" w:tplc="DB224C46">
      <w:start w:val="1"/>
      <w:numFmt w:val="bullet"/>
      <w:lvlText w:val="o"/>
      <w:lvlJc w:val="left"/>
      <w:pPr>
        <w:ind w:left="1440" w:hanging="360"/>
      </w:pPr>
      <w:rPr>
        <w:rFonts w:ascii="Courier New" w:hAnsi="Courier New" w:hint="default"/>
      </w:rPr>
    </w:lvl>
    <w:lvl w:ilvl="2" w:tplc="8A045594">
      <w:start w:val="1"/>
      <w:numFmt w:val="bullet"/>
      <w:lvlText w:val=""/>
      <w:lvlJc w:val="left"/>
      <w:pPr>
        <w:ind w:left="2160" w:hanging="360"/>
      </w:pPr>
      <w:rPr>
        <w:rFonts w:ascii="Wingdings" w:hAnsi="Wingdings" w:hint="default"/>
      </w:rPr>
    </w:lvl>
    <w:lvl w:ilvl="3" w:tplc="A9800770">
      <w:start w:val="1"/>
      <w:numFmt w:val="bullet"/>
      <w:lvlText w:val=""/>
      <w:lvlJc w:val="left"/>
      <w:pPr>
        <w:ind w:left="2880" w:hanging="360"/>
      </w:pPr>
      <w:rPr>
        <w:rFonts w:ascii="Symbol" w:hAnsi="Symbol" w:hint="default"/>
      </w:rPr>
    </w:lvl>
    <w:lvl w:ilvl="4" w:tplc="974CCF4E">
      <w:start w:val="1"/>
      <w:numFmt w:val="bullet"/>
      <w:lvlText w:val="o"/>
      <w:lvlJc w:val="left"/>
      <w:pPr>
        <w:ind w:left="3600" w:hanging="360"/>
      </w:pPr>
      <w:rPr>
        <w:rFonts w:ascii="Courier New" w:hAnsi="Courier New" w:hint="default"/>
      </w:rPr>
    </w:lvl>
    <w:lvl w:ilvl="5" w:tplc="92902A70">
      <w:start w:val="1"/>
      <w:numFmt w:val="bullet"/>
      <w:lvlText w:val=""/>
      <w:lvlJc w:val="left"/>
      <w:pPr>
        <w:ind w:left="4320" w:hanging="360"/>
      </w:pPr>
      <w:rPr>
        <w:rFonts w:ascii="Wingdings" w:hAnsi="Wingdings" w:hint="default"/>
      </w:rPr>
    </w:lvl>
    <w:lvl w:ilvl="6" w:tplc="81B699E2">
      <w:start w:val="1"/>
      <w:numFmt w:val="bullet"/>
      <w:lvlText w:val=""/>
      <w:lvlJc w:val="left"/>
      <w:pPr>
        <w:ind w:left="5040" w:hanging="360"/>
      </w:pPr>
      <w:rPr>
        <w:rFonts w:ascii="Symbol" w:hAnsi="Symbol" w:hint="default"/>
      </w:rPr>
    </w:lvl>
    <w:lvl w:ilvl="7" w:tplc="ED405146">
      <w:start w:val="1"/>
      <w:numFmt w:val="bullet"/>
      <w:lvlText w:val="o"/>
      <w:lvlJc w:val="left"/>
      <w:pPr>
        <w:ind w:left="5760" w:hanging="360"/>
      </w:pPr>
      <w:rPr>
        <w:rFonts w:ascii="Courier New" w:hAnsi="Courier New" w:hint="default"/>
      </w:rPr>
    </w:lvl>
    <w:lvl w:ilvl="8" w:tplc="835E0CEC">
      <w:start w:val="1"/>
      <w:numFmt w:val="bullet"/>
      <w:lvlText w:val=""/>
      <w:lvlJc w:val="left"/>
      <w:pPr>
        <w:ind w:left="6480" w:hanging="360"/>
      </w:pPr>
      <w:rPr>
        <w:rFonts w:ascii="Wingdings" w:hAnsi="Wingdings" w:hint="default"/>
      </w:rPr>
    </w:lvl>
  </w:abstractNum>
  <w:abstractNum w:abstractNumId="17" w15:restartNumberingAfterBreak="0">
    <w:nsid w:val="2E453C39"/>
    <w:multiLevelType w:val="hybridMultilevel"/>
    <w:tmpl w:val="2B3603E6"/>
    <w:lvl w:ilvl="0" w:tplc="D8663B7A">
      <w:start w:val="1"/>
      <w:numFmt w:val="bullet"/>
      <w:lvlText w:val=""/>
      <w:lvlJc w:val="left"/>
      <w:pPr>
        <w:ind w:left="1080" w:hanging="360"/>
      </w:pPr>
      <w:rPr>
        <w:rFonts w:ascii="Symbol" w:hAnsi="Symbol"/>
      </w:rPr>
    </w:lvl>
    <w:lvl w:ilvl="1" w:tplc="2F74EF60">
      <w:start w:val="1"/>
      <w:numFmt w:val="bullet"/>
      <w:lvlText w:val=""/>
      <w:lvlJc w:val="left"/>
      <w:pPr>
        <w:ind w:left="1080" w:hanging="360"/>
      </w:pPr>
      <w:rPr>
        <w:rFonts w:ascii="Symbol" w:hAnsi="Symbol"/>
      </w:rPr>
    </w:lvl>
    <w:lvl w:ilvl="2" w:tplc="EFBEFE48">
      <w:start w:val="1"/>
      <w:numFmt w:val="bullet"/>
      <w:lvlText w:val=""/>
      <w:lvlJc w:val="left"/>
      <w:pPr>
        <w:ind w:left="1080" w:hanging="360"/>
      </w:pPr>
      <w:rPr>
        <w:rFonts w:ascii="Symbol" w:hAnsi="Symbol"/>
      </w:rPr>
    </w:lvl>
    <w:lvl w:ilvl="3" w:tplc="C7603F58">
      <w:start w:val="1"/>
      <w:numFmt w:val="bullet"/>
      <w:lvlText w:val=""/>
      <w:lvlJc w:val="left"/>
      <w:pPr>
        <w:ind w:left="1080" w:hanging="360"/>
      </w:pPr>
      <w:rPr>
        <w:rFonts w:ascii="Symbol" w:hAnsi="Symbol"/>
      </w:rPr>
    </w:lvl>
    <w:lvl w:ilvl="4" w:tplc="71F8C786">
      <w:start w:val="1"/>
      <w:numFmt w:val="bullet"/>
      <w:lvlText w:val=""/>
      <w:lvlJc w:val="left"/>
      <w:pPr>
        <w:ind w:left="1080" w:hanging="360"/>
      </w:pPr>
      <w:rPr>
        <w:rFonts w:ascii="Symbol" w:hAnsi="Symbol"/>
      </w:rPr>
    </w:lvl>
    <w:lvl w:ilvl="5" w:tplc="12163ACA">
      <w:start w:val="1"/>
      <w:numFmt w:val="bullet"/>
      <w:lvlText w:val=""/>
      <w:lvlJc w:val="left"/>
      <w:pPr>
        <w:ind w:left="1080" w:hanging="360"/>
      </w:pPr>
      <w:rPr>
        <w:rFonts w:ascii="Symbol" w:hAnsi="Symbol"/>
      </w:rPr>
    </w:lvl>
    <w:lvl w:ilvl="6" w:tplc="BD8047CE">
      <w:start w:val="1"/>
      <w:numFmt w:val="bullet"/>
      <w:lvlText w:val=""/>
      <w:lvlJc w:val="left"/>
      <w:pPr>
        <w:ind w:left="1080" w:hanging="360"/>
      </w:pPr>
      <w:rPr>
        <w:rFonts w:ascii="Symbol" w:hAnsi="Symbol"/>
      </w:rPr>
    </w:lvl>
    <w:lvl w:ilvl="7" w:tplc="0354026E">
      <w:start w:val="1"/>
      <w:numFmt w:val="bullet"/>
      <w:lvlText w:val=""/>
      <w:lvlJc w:val="left"/>
      <w:pPr>
        <w:ind w:left="1080" w:hanging="360"/>
      </w:pPr>
      <w:rPr>
        <w:rFonts w:ascii="Symbol" w:hAnsi="Symbol"/>
      </w:rPr>
    </w:lvl>
    <w:lvl w:ilvl="8" w:tplc="6ED0B5AA">
      <w:start w:val="1"/>
      <w:numFmt w:val="bullet"/>
      <w:lvlText w:val=""/>
      <w:lvlJc w:val="left"/>
      <w:pPr>
        <w:ind w:left="1080" w:hanging="360"/>
      </w:pPr>
      <w:rPr>
        <w:rFonts w:ascii="Symbol" w:hAnsi="Symbol"/>
      </w:rPr>
    </w:lvl>
  </w:abstractNum>
  <w:abstractNum w:abstractNumId="18" w15:restartNumberingAfterBreak="0">
    <w:nsid w:val="357199A8"/>
    <w:multiLevelType w:val="hybridMultilevel"/>
    <w:tmpl w:val="FFFFFFFF"/>
    <w:lvl w:ilvl="0" w:tplc="6800533E">
      <w:start w:val="1"/>
      <w:numFmt w:val="decimal"/>
      <w:lvlText w:val="%1."/>
      <w:lvlJc w:val="left"/>
      <w:pPr>
        <w:ind w:left="720" w:hanging="360"/>
      </w:pPr>
    </w:lvl>
    <w:lvl w:ilvl="1" w:tplc="F6604902">
      <w:start w:val="9"/>
      <w:numFmt w:val="decimal"/>
      <w:lvlText w:val="%2.1"/>
      <w:lvlJc w:val="left"/>
      <w:pPr>
        <w:ind w:left="1440" w:hanging="360"/>
      </w:pPr>
    </w:lvl>
    <w:lvl w:ilvl="2" w:tplc="535EB382">
      <w:start w:val="1"/>
      <w:numFmt w:val="lowerRoman"/>
      <w:lvlText w:val="%3."/>
      <w:lvlJc w:val="right"/>
      <w:pPr>
        <w:ind w:left="2160" w:hanging="180"/>
      </w:pPr>
    </w:lvl>
    <w:lvl w:ilvl="3" w:tplc="2CD40E90">
      <w:start w:val="1"/>
      <w:numFmt w:val="decimal"/>
      <w:lvlText w:val="%4."/>
      <w:lvlJc w:val="left"/>
      <w:pPr>
        <w:ind w:left="2880" w:hanging="360"/>
      </w:pPr>
    </w:lvl>
    <w:lvl w:ilvl="4" w:tplc="1D443562">
      <w:start w:val="1"/>
      <w:numFmt w:val="lowerLetter"/>
      <w:lvlText w:val="%5."/>
      <w:lvlJc w:val="left"/>
      <w:pPr>
        <w:ind w:left="3600" w:hanging="360"/>
      </w:pPr>
    </w:lvl>
    <w:lvl w:ilvl="5" w:tplc="61C8A10A">
      <w:start w:val="1"/>
      <w:numFmt w:val="lowerRoman"/>
      <w:lvlText w:val="%6."/>
      <w:lvlJc w:val="right"/>
      <w:pPr>
        <w:ind w:left="4320" w:hanging="180"/>
      </w:pPr>
    </w:lvl>
    <w:lvl w:ilvl="6" w:tplc="677C83DE">
      <w:start w:val="1"/>
      <w:numFmt w:val="decimal"/>
      <w:lvlText w:val="%7."/>
      <w:lvlJc w:val="left"/>
      <w:pPr>
        <w:ind w:left="5040" w:hanging="360"/>
      </w:pPr>
    </w:lvl>
    <w:lvl w:ilvl="7" w:tplc="5A2EEC0A">
      <w:start w:val="1"/>
      <w:numFmt w:val="lowerLetter"/>
      <w:lvlText w:val="%8."/>
      <w:lvlJc w:val="left"/>
      <w:pPr>
        <w:ind w:left="5760" w:hanging="360"/>
      </w:pPr>
    </w:lvl>
    <w:lvl w:ilvl="8" w:tplc="BB346580">
      <w:start w:val="1"/>
      <w:numFmt w:val="lowerRoman"/>
      <w:lvlText w:val="%9."/>
      <w:lvlJc w:val="right"/>
      <w:pPr>
        <w:ind w:left="6480" w:hanging="180"/>
      </w:pPr>
    </w:lvl>
  </w:abstractNum>
  <w:abstractNum w:abstractNumId="19" w15:restartNumberingAfterBreak="0">
    <w:nsid w:val="3BCA7091"/>
    <w:multiLevelType w:val="hybridMultilevel"/>
    <w:tmpl w:val="5C1AC37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0" w15:restartNumberingAfterBreak="0">
    <w:nsid w:val="4184B5FC"/>
    <w:multiLevelType w:val="multilevel"/>
    <w:tmpl w:val="83A4B820"/>
    <w:lvl w:ilvl="0">
      <w:start w:val="1"/>
      <w:numFmt w:val="bullet"/>
      <w:pStyle w:val="Kulepunkt3-1"/>
      <w:lvlText w:val=""/>
      <w:lvlJc w:val="left"/>
      <w:pPr>
        <w:ind w:left="2110" w:hanging="360"/>
      </w:pPr>
      <w:rPr>
        <w:rFonts w:ascii="Symbol" w:eastAsia="Symbol" w:hAnsi="Symbol" w:cs="Symbol" w:hint="default"/>
      </w:rPr>
    </w:lvl>
    <w:lvl w:ilvl="1">
      <w:start w:val="1"/>
      <w:numFmt w:val="bullet"/>
      <w:lvlText w:val="o"/>
      <w:lvlJc w:val="left"/>
      <w:pPr>
        <w:ind w:left="2830" w:hanging="360"/>
      </w:pPr>
      <w:rPr>
        <w:rFonts w:ascii="Courier New" w:eastAsia="Courier New" w:hAnsi="Courier New" w:cs="Courier New" w:hint="default"/>
      </w:rPr>
    </w:lvl>
    <w:lvl w:ilvl="2">
      <w:start w:val="1"/>
      <w:numFmt w:val="bullet"/>
      <w:lvlText w:val=""/>
      <w:lvlJc w:val="left"/>
      <w:pPr>
        <w:ind w:left="3550" w:hanging="360"/>
      </w:pPr>
      <w:rPr>
        <w:rFonts w:ascii="Wingdings" w:eastAsia="Wingdings" w:hAnsi="Wingdings" w:cs="Wingdings" w:hint="default"/>
      </w:rPr>
    </w:lvl>
    <w:lvl w:ilvl="3">
      <w:start w:val="1"/>
      <w:numFmt w:val="bullet"/>
      <w:lvlText w:val=""/>
      <w:lvlJc w:val="left"/>
      <w:pPr>
        <w:ind w:left="4270" w:hanging="360"/>
      </w:pPr>
      <w:rPr>
        <w:rFonts w:ascii="Symbol" w:eastAsia="Symbol" w:hAnsi="Symbol" w:cs="Symbol" w:hint="default"/>
      </w:rPr>
    </w:lvl>
    <w:lvl w:ilvl="4">
      <w:start w:val="1"/>
      <w:numFmt w:val="bullet"/>
      <w:lvlText w:val="o"/>
      <w:lvlJc w:val="left"/>
      <w:pPr>
        <w:ind w:left="4990" w:hanging="360"/>
      </w:pPr>
      <w:rPr>
        <w:rFonts w:ascii="Courier New" w:eastAsia="Courier New" w:hAnsi="Courier New" w:cs="Courier New" w:hint="default"/>
      </w:rPr>
    </w:lvl>
    <w:lvl w:ilvl="5">
      <w:start w:val="1"/>
      <w:numFmt w:val="bullet"/>
      <w:lvlText w:val=""/>
      <w:lvlJc w:val="left"/>
      <w:pPr>
        <w:ind w:left="5710" w:hanging="360"/>
      </w:pPr>
      <w:rPr>
        <w:rFonts w:ascii="Wingdings" w:eastAsia="Wingdings" w:hAnsi="Wingdings" w:cs="Wingdings" w:hint="default"/>
      </w:rPr>
    </w:lvl>
    <w:lvl w:ilvl="6">
      <w:start w:val="1"/>
      <w:numFmt w:val="bullet"/>
      <w:lvlText w:val=""/>
      <w:lvlJc w:val="left"/>
      <w:pPr>
        <w:ind w:left="6430" w:hanging="360"/>
      </w:pPr>
      <w:rPr>
        <w:rFonts w:ascii="Symbol" w:eastAsia="Symbol" w:hAnsi="Symbol" w:cs="Symbol" w:hint="default"/>
      </w:rPr>
    </w:lvl>
    <w:lvl w:ilvl="7">
      <w:start w:val="1"/>
      <w:numFmt w:val="bullet"/>
      <w:lvlText w:val="o"/>
      <w:lvlJc w:val="left"/>
      <w:pPr>
        <w:ind w:left="7150" w:hanging="360"/>
      </w:pPr>
      <w:rPr>
        <w:rFonts w:ascii="Courier New" w:eastAsia="Courier New" w:hAnsi="Courier New" w:cs="Courier New" w:hint="default"/>
      </w:rPr>
    </w:lvl>
    <w:lvl w:ilvl="8">
      <w:start w:val="1"/>
      <w:numFmt w:val="bullet"/>
      <w:lvlText w:val=""/>
      <w:lvlJc w:val="left"/>
      <w:pPr>
        <w:ind w:left="7870" w:hanging="360"/>
      </w:pPr>
      <w:rPr>
        <w:rFonts w:ascii="Wingdings" w:eastAsia="Wingdings" w:hAnsi="Wingdings" w:cs="Wingdings" w:hint="default"/>
      </w:rPr>
    </w:lvl>
  </w:abstractNum>
  <w:abstractNum w:abstractNumId="21" w15:restartNumberingAfterBreak="0">
    <w:nsid w:val="425B7665"/>
    <w:multiLevelType w:val="multilevel"/>
    <w:tmpl w:val="74FED980"/>
    <w:lvl w:ilvl="0">
      <w:start w:val="1"/>
      <w:numFmt w:val="bullet"/>
      <w:pStyle w:val="Kulepunkt3"/>
      <w:lvlText w:val=""/>
      <w:lvlJc w:val="left"/>
      <w:pPr>
        <w:ind w:left="1097" w:hanging="360"/>
      </w:pPr>
      <w:rPr>
        <w:rFonts w:ascii="Symbol" w:eastAsia="Symbol" w:hAnsi="Symbol" w:cs="Symbol" w:hint="default"/>
      </w:rPr>
    </w:lvl>
    <w:lvl w:ilvl="1">
      <w:start w:val="1"/>
      <w:numFmt w:val="bullet"/>
      <w:lvlText w:val="o"/>
      <w:lvlJc w:val="left"/>
      <w:pPr>
        <w:ind w:left="1817" w:hanging="360"/>
      </w:pPr>
      <w:rPr>
        <w:rFonts w:ascii="Courier New" w:eastAsia="Courier New" w:hAnsi="Courier New" w:cs="Courier New" w:hint="default"/>
      </w:rPr>
    </w:lvl>
    <w:lvl w:ilvl="2">
      <w:start w:val="1"/>
      <w:numFmt w:val="bullet"/>
      <w:lvlText w:val=""/>
      <w:lvlJc w:val="left"/>
      <w:pPr>
        <w:ind w:left="2537" w:hanging="360"/>
      </w:pPr>
      <w:rPr>
        <w:rFonts w:ascii="Wingdings" w:eastAsia="Wingdings" w:hAnsi="Wingdings" w:cs="Wingdings" w:hint="default"/>
      </w:rPr>
    </w:lvl>
    <w:lvl w:ilvl="3">
      <w:start w:val="1"/>
      <w:numFmt w:val="bullet"/>
      <w:lvlText w:val=""/>
      <w:lvlJc w:val="left"/>
      <w:pPr>
        <w:ind w:left="3257" w:hanging="360"/>
      </w:pPr>
      <w:rPr>
        <w:rFonts w:ascii="Symbol" w:eastAsia="Symbol" w:hAnsi="Symbol" w:cs="Symbol" w:hint="default"/>
      </w:rPr>
    </w:lvl>
    <w:lvl w:ilvl="4">
      <w:start w:val="1"/>
      <w:numFmt w:val="bullet"/>
      <w:lvlText w:val="o"/>
      <w:lvlJc w:val="left"/>
      <w:pPr>
        <w:ind w:left="3977" w:hanging="360"/>
      </w:pPr>
      <w:rPr>
        <w:rFonts w:ascii="Courier New" w:eastAsia="Courier New" w:hAnsi="Courier New" w:cs="Courier New" w:hint="default"/>
      </w:rPr>
    </w:lvl>
    <w:lvl w:ilvl="5">
      <w:start w:val="1"/>
      <w:numFmt w:val="bullet"/>
      <w:lvlText w:val=""/>
      <w:lvlJc w:val="left"/>
      <w:pPr>
        <w:ind w:left="4697" w:hanging="360"/>
      </w:pPr>
      <w:rPr>
        <w:rFonts w:ascii="Wingdings" w:eastAsia="Wingdings" w:hAnsi="Wingdings" w:cs="Wingdings" w:hint="default"/>
      </w:rPr>
    </w:lvl>
    <w:lvl w:ilvl="6">
      <w:start w:val="1"/>
      <w:numFmt w:val="bullet"/>
      <w:lvlText w:val=""/>
      <w:lvlJc w:val="left"/>
      <w:pPr>
        <w:ind w:left="5417" w:hanging="360"/>
      </w:pPr>
      <w:rPr>
        <w:rFonts w:ascii="Symbol" w:eastAsia="Symbol" w:hAnsi="Symbol" w:cs="Symbol" w:hint="default"/>
      </w:rPr>
    </w:lvl>
    <w:lvl w:ilvl="7">
      <w:start w:val="1"/>
      <w:numFmt w:val="bullet"/>
      <w:lvlText w:val="o"/>
      <w:lvlJc w:val="left"/>
      <w:pPr>
        <w:ind w:left="6137" w:hanging="360"/>
      </w:pPr>
      <w:rPr>
        <w:rFonts w:ascii="Courier New" w:eastAsia="Courier New" w:hAnsi="Courier New" w:cs="Courier New" w:hint="default"/>
      </w:rPr>
    </w:lvl>
    <w:lvl w:ilvl="8">
      <w:start w:val="1"/>
      <w:numFmt w:val="bullet"/>
      <w:lvlText w:val=""/>
      <w:lvlJc w:val="left"/>
      <w:pPr>
        <w:ind w:left="6857" w:hanging="360"/>
      </w:pPr>
      <w:rPr>
        <w:rFonts w:ascii="Wingdings" w:eastAsia="Wingdings" w:hAnsi="Wingdings" w:cs="Wingdings" w:hint="default"/>
      </w:rPr>
    </w:lvl>
  </w:abstractNum>
  <w:abstractNum w:abstractNumId="22" w15:restartNumberingAfterBreak="0">
    <w:nsid w:val="4BE6CF68"/>
    <w:multiLevelType w:val="multilevel"/>
    <w:tmpl w:val="1058871A"/>
    <w:lvl w:ilvl="0">
      <w:start w:val="1"/>
      <w:numFmt w:val="bullet"/>
      <w:pStyle w:val="Kulepunkt2"/>
      <w:lvlText w:val=""/>
      <w:lvlJc w:val="left"/>
      <w:pPr>
        <w:ind w:left="1311" w:hanging="360"/>
      </w:pPr>
      <w:rPr>
        <w:rFonts w:ascii="Symbol" w:eastAsia="Symbol" w:hAnsi="Symbol" w:cs="Symbol" w:hint="default"/>
      </w:rPr>
    </w:lvl>
    <w:lvl w:ilvl="1">
      <w:start w:val="1"/>
      <w:numFmt w:val="bullet"/>
      <w:lvlText w:val="o"/>
      <w:lvlJc w:val="left"/>
      <w:pPr>
        <w:ind w:left="2031" w:hanging="360"/>
      </w:pPr>
      <w:rPr>
        <w:rFonts w:ascii="Courier New" w:eastAsia="Courier New" w:hAnsi="Courier New" w:cs="Courier New" w:hint="default"/>
      </w:rPr>
    </w:lvl>
    <w:lvl w:ilvl="2">
      <w:start w:val="1"/>
      <w:numFmt w:val="bullet"/>
      <w:lvlText w:val=""/>
      <w:lvlJc w:val="left"/>
      <w:pPr>
        <w:ind w:left="2751" w:hanging="360"/>
      </w:pPr>
      <w:rPr>
        <w:rFonts w:ascii="Wingdings" w:eastAsia="Wingdings" w:hAnsi="Wingdings" w:cs="Wingdings" w:hint="default"/>
      </w:rPr>
    </w:lvl>
    <w:lvl w:ilvl="3">
      <w:start w:val="1"/>
      <w:numFmt w:val="bullet"/>
      <w:lvlText w:val=""/>
      <w:lvlJc w:val="left"/>
      <w:pPr>
        <w:ind w:left="3471" w:hanging="360"/>
      </w:pPr>
      <w:rPr>
        <w:rFonts w:ascii="Symbol" w:eastAsia="Symbol" w:hAnsi="Symbol" w:cs="Symbol" w:hint="default"/>
      </w:rPr>
    </w:lvl>
    <w:lvl w:ilvl="4">
      <w:start w:val="1"/>
      <w:numFmt w:val="bullet"/>
      <w:lvlText w:val="o"/>
      <w:lvlJc w:val="left"/>
      <w:pPr>
        <w:ind w:left="4191" w:hanging="360"/>
      </w:pPr>
      <w:rPr>
        <w:rFonts w:ascii="Courier New" w:eastAsia="Courier New" w:hAnsi="Courier New" w:cs="Courier New" w:hint="default"/>
      </w:rPr>
    </w:lvl>
    <w:lvl w:ilvl="5">
      <w:start w:val="1"/>
      <w:numFmt w:val="bullet"/>
      <w:lvlText w:val=""/>
      <w:lvlJc w:val="left"/>
      <w:pPr>
        <w:ind w:left="4911" w:hanging="360"/>
      </w:pPr>
      <w:rPr>
        <w:rFonts w:ascii="Wingdings" w:eastAsia="Wingdings" w:hAnsi="Wingdings" w:cs="Wingdings" w:hint="default"/>
      </w:rPr>
    </w:lvl>
    <w:lvl w:ilvl="6">
      <w:start w:val="1"/>
      <w:numFmt w:val="bullet"/>
      <w:lvlText w:val=""/>
      <w:lvlJc w:val="left"/>
      <w:pPr>
        <w:ind w:left="5631" w:hanging="360"/>
      </w:pPr>
      <w:rPr>
        <w:rFonts w:ascii="Symbol" w:eastAsia="Symbol" w:hAnsi="Symbol" w:cs="Symbol" w:hint="default"/>
      </w:rPr>
    </w:lvl>
    <w:lvl w:ilvl="7">
      <w:start w:val="1"/>
      <w:numFmt w:val="bullet"/>
      <w:lvlText w:val="o"/>
      <w:lvlJc w:val="left"/>
      <w:pPr>
        <w:ind w:left="6351" w:hanging="360"/>
      </w:pPr>
      <w:rPr>
        <w:rFonts w:ascii="Courier New" w:eastAsia="Courier New" w:hAnsi="Courier New" w:cs="Courier New" w:hint="default"/>
      </w:rPr>
    </w:lvl>
    <w:lvl w:ilvl="8">
      <w:start w:val="1"/>
      <w:numFmt w:val="bullet"/>
      <w:lvlText w:val=""/>
      <w:lvlJc w:val="left"/>
      <w:pPr>
        <w:ind w:left="7071" w:hanging="360"/>
      </w:pPr>
      <w:rPr>
        <w:rFonts w:ascii="Wingdings" w:eastAsia="Wingdings" w:hAnsi="Wingdings" w:cs="Wingdings" w:hint="default"/>
      </w:rPr>
    </w:lvl>
  </w:abstractNum>
  <w:abstractNum w:abstractNumId="23" w15:restartNumberingAfterBreak="0">
    <w:nsid w:val="4D8528DC"/>
    <w:multiLevelType w:val="hybridMultilevel"/>
    <w:tmpl w:val="633A488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527067C6"/>
    <w:multiLevelType w:val="hybridMultilevel"/>
    <w:tmpl w:val="FFFFFFFF"/>
    <w:lvl w:ilvl="0" w:tplc="68A2762C">
      <w:start w:val="1"/>
      <w:numFmt w:val="bullet"/>
      <w:lvlText w:val="·"/>
      <w:lvlJc w:val="left"/>
      <w:pPr>
        <w:ind w:left="720" w:hanging="360"/>
      </w:pPr>
      <w:rPr>
        <w:rFonts w:ascii="Symbol" w:hAnsi="Symbol" w:hint="default"/>
      </w:rPr>
    </w:lvl>
    <w:lvl w:ilvl="1" w:tplc="FB9053E4">
      <w:start w:val="1"/>
      <w:numFmt w:val="bullet"/>
      <w:lvlText w:val="o"/>
      <w:lvlJc w:val="left"/>
      <w:pPr>
        <w:ind w:left="1440" w:hanging="360"/>
      </w:pPr>
      <w:rPr>
        <w:rFonts w:ascii="Courier New" w:hAnsi="Courier New" w:hint="default"/>
      </w:rPr>
    </w:lvl>
    <w:lvl w:ilvl="2" w:tplc="E9E6C832">
      <w:start w:val="1"/>
      <w:numFmt w:val="bullet"/>
      <w:lvlText w:val=""/>
      <w:lvlJc w:val="left"/>
      <w:pPr>
        <w:ind w:left="2160" w:hanging="360"/>
      </w:pPr>
      <w:rPr>
        <w:rFonts w:ascii="Wingdings" w:hAnsi="Wingdings" w:hint="default"/>
      </w:rPr>
    </w:lvl>
    <w:lvl w:ilvl="3" w:tplc="A8041F46">
      <w:start w:val="1"/>
      <w:numFmt w:val="bullet"/>
      <w:lvlText w:val=""/>
      <w:lvlJc w:val="left"/>
      <w:pPr>
        <w:ind w:left="2880" w:hanging="360"/>
      </w:pPr>
      <w:rPr>
        <w:rFonts w:ascii="Symbol" w:hAnsi="Symbol" w:hint="default"/>
      </w:rPr>
    </w:lvl>
    <w:lvl w:ilvl="4" w:tplc="09A0A8B8">
      <w:start w:val="1"/>
      <w:numFmt w:val="bullet"/>
      <w:lvlText w:val="o"/>
      <w:lvlJc w:val="left"/>
      <w:pPr>
        <w:ind w:left="3600" w:hanging="360"/>
      </w:pPr>
      <w:rPr>
        <w:rFonts w:ascii="Courier New" w:hAnsi="Courier New" w:hint="default"/>
      </w:rPr>
    </w:lvl>
    <w:lvl w:ilvl="5" w:tplc="3A30CCCA">
      <w:start w:val="1"/>
      <w:numFmt w:val="bullet"/>
      <w:lvlText w:val=""/>
      <w:lvlJc w:val="left"/>
      <w:pPr>
        <w:ind w:left="4320" w:hanging="360"/>
      </w:pPr>
      <w:rPr>
        <w:rFonts w:ascii="Wingdings" w:hAnsi="Wingdings" w:hint="default"/>
      </w:rPr>
    </w:lvl>
    <w:lvl w:ilvl="6" w:tplc="D93C8002">
      <w:start w:val="1"/>
      <w:numFmt w:val="bullet"/>
      <w:lvlText w:val=""/>
      <w:lvlJc w:val="left"/>
      <w:pPr>
        <w:ind w:left="5040" w:hanging="360"/>
      </w:pPr>
      <w:rPr>
        <w:rFonts w:ascii="Symbol" w:hAnsi="Symbol" w:hint="default"/>
      </w:rPr>
    </w:lvl>
    <w:lvl w:ilvl="7" w:tplc="390E16DC">
      <w:start w:val="1"/>
      <w:numFmt w:val="bullet"/>
      <w:lvlText w:val="o"/>
      <w:lvlJc w:val="left"/>
      <w:pPr>
        <w:ind w:left="5760" w:hanging="360"/>
      </w:pPr>
      <w:rPr>
        <w:rFonts w:ascii="Courier New" w:hAnsi="Courier New" w:hint="default"/>
      </w:rPr>
    </w:lvl>
    <w:lvl w:ilvl="8" w:tplc="56EE4FF4">
      <w:start w:val="1"/>
      <w:numFmt w:val="bullet"/>
      <w:lvlText w:val=""/>
      <w:lvlJc w:val="left"/>
      <w:pPr>
        <w:ind w:left="6480" w:hanging="360"/>
      </w:pPr>
      <w:rPr>
        <w:rFonts w:ascii="Wingdings" w:hAnsi="Wingdings" w:hint="default"/>
      </w:rPr>
    </w:lvl>
  </w:abstractNum>
  <w:abstractNum w:abstractNumId="25" w15:restartNumberingAfterBreak="0">
    <w:nsid w:val="52D382A6"/>
    <w:multiLevelType w:val="hybridMultilevel"/>
    <w:tmpl w:val="FFFFFFFF"/>
    <w:lvl w:ilvl="0" w:tplc="E92E3B00">
      <w:start w:val="1"/>
      <w:numFmt w:val="bullet"/>
      <w:lvlText w:val="·"/>
      <w:lvlJc w:val="left"/>
      <w:pPr>
        <w:ind w:left="720" w:hanging="360"/>
      </w:pPr>
      <w:rPr>
        <w:rFonts w:ascii="Symbol" w:hAnsi="Symbol" w:hint="default"/>
      </w:rPr>
    </w:lvl>
    <w:lvl w:ilvl="1" w:tplc="035656A2">
      <w:start w:val="1"/>
      <w:numFmt w:val="bullet"/>
      <w:lvlText w:val="o"/>
      <w:lvlJc w:val="left"/>
      <w:pPr>
        <w:ind w:left="1440" w:hanging="360"/>
      </w:pPr>
      <w:rPr>
        <w:rFonts w:ascii="Courier New" w:hAnsi="Courier New" w:hint="default"/>
      </w:rPr>
    </w:lvl>
    <w:lvl w:ilvl="2" w:tplc="F80221F2">
      <w:start w:val="1"/>
      <w:numFmt w:val="bullet"/>
      <w:lvlText w:val=""/>
      <w:lvlJc w:val="left"/>
      <w:pPr>
        <w:ind w:left="2160" w:hanging="360"/>
      </w:pPr>
      <w:rPr>
        <w:rFonts w:ascii="Wingdings" w:hAnsi="Wingdings" w:hint="default"/>
      </w:rPr>
    </w:lvl>
    <w:lvl w:ilvl="3" w:tplc="B14C43C4">
      <w:start w:val="1"/>
      <w:numFmt w:val="bullet"/>
      <w:lvlText w:val=""/>
      <w:lvlJc w:val="left"/>
      <w:pPr>
        <w:ind w:left="2880" w:hanging="360"/>
      </w:pPr>
      <w:rPr>
        <w:rFonts w:ascii="Symbol" w:hAnsi="Symbol" w:hint="default"/>
      </w:rPr>
    </w:lvl>
    <w:lvl w:ilvl="4" w:tplc="4044CE9A">
      <w:start w:val="1"/>
      <w:numFmt w:val="bullet"/>
      <w:lvlText w:val="o"/>
      <w:lvlJc w:val="left"/>
      <w:pPr>
        <w:ind w:left="3600" w:hanging="360"/>
      </w:pPr>
      <w:rPr>
        <w:rFonts w:ascii="Courier New" w:hAnsi="Courier New" w:hint="default"/>
      </w:rPr>
    </w:lvl>
    <w:lvl w:ilvl="5" w:tplc="A224DC10">
      <w:start w:val="1"/>
      <w:numFmt w:val="bullet"/>
      <w:lvlText w:val=""/>
      <w:lvlJc w:val="left"/>
      <w:pPr>
        <w:ind w:left="4320" w:hanging="360"/>
      </w:pPr>
      <w:rPr>
        <w:rFonts w:ascii="Wingdings" w:hAnsi="Wingdings" w:hint="default"/>
      </w:rPr>
    </w:lvl>
    <w:lvl w:ilvl="6" w:tplc="D67E62DC">
      <w:start w:val="1"/>
      <w:numFmt w:val="bullet"/>
      <w:lvlText w:val=""/>
      <w:lvlJc w:val="left"/>
      <w:pPr>
        <w:ind w:left="5040" w:hanging="360"/>
      </w:pPr>
      <w:rPr>
        <w:rFonts w:ascii="Symbol" w:hAnsi="Symbol" w:hint="default"/>
      </w:rPr>
    </w:lvl>
    <w:lvl w:ilvl="7" w:tplc="1EC4A95A">
      <w:start w:val="1"/>
      <w:numFmt w:val="bullet"/>
      <w:lvlText w:val="o"/>
      <w:lvlJc w:val="left"/>
      <w:pPr>
        <w:ind w:left="5760" w:hanging="360"/>
      </w:pPr>
      <w:rPr>
        <w:rFonts w:ascii="Courier New" w:hAnsi="Courier New" w:hint="default"/>
      </w:rPr>
    </w:lvl>
    <w:lvl w:ilvl="8" w:tplc="929CFD7E">
      <w:start w:val="1"/>
      <w:numFmt w:val="bullet"/>
      <w:lvlText w:val=""/>
      <w:lvlJc w:val="left"/>
      <w:pPr>
        <w:ind w:left="6480" w:hanging="360"/>
      </w:pPr>
      <w:rPr>
        <w:rFonts w:ascii="Wingdings" w:hAnsi="Wingdings" w:hint="default"/>
      </w:rPr>
    </w:lvl>
  </w:abstractNum>
  <w:abstractNum w:abstractNumId="26" w15:restartNumberingAfterBreak="0">
    <w:nsid w:val="554325BB"/>
    <w:multiLevelType w:val="hybridMultilevel"/>
    <w:tmpl w:val="FFFFFFFF"/>
    <w:lvl w:ilvl="0" w:tplc="85CAFC80">
      <w:start w:val="1"/>
      <w:numFmt w:val="bullet"/>
      <w:lvlText w:val="·"/>
      <w:lvlJc w:val="left"/>
      <w:pPr>
        <w:ind w:left="720" w:hanging="360"/>
      </w:pPr>
      <w:rPr>
        <w:rFonts w:ascii="Symbol" w:hAnsi="Symbol" w:hint="default"/>
      </w:rPr>
    </w:lvl>
    <w:lvl w:ilvl="1" w:tplc="6F2ED166">
      <w:start w:val="1"/>
      <w:numFmt w:val="bullet"/>
      <w:lvlText w:val="o"/>
      <w:lvlJc w:val="left"/>
      <w:pPr>
        <w:ind w:left="1440" w:hanging="360"/>
      </w:pPr>
      <w:rPr>
        <w:rFonts w:ascii="Courier New" w:hAnsi="Courier New" w:hint="default"/>
      </w:rPr>
    </w:lvl>
    <w:lvl w:ilvl="2" w:tplc="B2E4452E">
      <w:start w:val="1"/>
      <w:numFmt w:val="bullet"/>
      <w:lvlText w:val=""/>
      <w:lvlJc w:val="left"/>
      <w:pPr>
        <w:ind w:left="2160" w:hanging="360"/>
      </w:pPr>
      <w:rPr>
        <w:rFonts w:ascii="Wingdings" w:hAnsi="Wingdings" w:hint="default"/>
      </w:rPr>
    </w:lvl>
    <w:lvl w:ilvl="3" w:tplc="669026AC">
      <w:start w:val="1"/>
      <w:numFmt w:val="bullet"/>
      <w:lvlText w:val=""/>
      <w:lvlJc w:val="left"/>
      <w:pPr>
        <w:ind w:left="2880" w:hanging="360"/>
      </w:pPr>
      <w:rPr>
        <w:rFonts w:ascii="Symbol" w:hAnsi="Symbol" w:hint="default"/>
      </w:rPr>
    </w:lvl>
    <w:lvl w:ilvl="4" w:tplc="038EBDD2">
      <w:start w:val="1"/>
      <w:numFmt w:val="bullet"/>
      <w:lvlText w:val="o"/>
      <w:lvlJc w:val="left"/>
      <w:pPr>
        <w:ind w:left="3600" w:hanging="360"/>
      </w:pPr>
      <w:rPr>
        <w:rFonts w:ascii="Courier New" w:hAnsi="Courier New" w:hint="default"/>
      </w:rPr>
    </w:lvl>
    <w:lvl w:ilvl="5" w:tplc="98F44D30">
      <w:start w:val="1"/>
      <w:numFmt w:val="bullet"/>
      <w:lvlText w:val=""/>
      <w:lvlJc w:val="left"/>
      <w:pPr>
        <w:ind w:left="4320" w:hanging="360"/>
      </w:pPr>
      <w:rPr>
        <w:rFonts w:ascii="Wingdings" w:hAnsi="Wingdings" w:hint="default"/>
      </w:rPr>
    </w:lvl>
    <w:lvl w:ilvl="6" w:tplc="C1381E8C">
      <w:start w:val="1"/>
      <w:numFmt w:val="bullet"/>
      <w:lvlText w:val=""/>
      <w:lvlJc w:val="left"/>
      <w:pPr>
        <w:ind w:left="5040" w:hanging="360"/>
      </w:pPr>
      <w:rPr>
        <w:rFonts w:ascii="Symbol" w:hAnsi="Symbol" w:hint="default"/>
      </w:rPr>
    </w:lvl>
    <w:lvl w:ilvl="7" w:tplc="58482314">
      <w:start w:val="1"/>
      <w:numFmt w:val="bullet"/>
      <w:lvlText w:val="o"/>
      <w:lvlJc w:val="left"/>
      <w:pPr>
        <w:ind w:left="5760" w:hanging="360"/>
      </w:pPr>
      <w:rPr>
        <w:rFonts w:ascii="Courier New" w:hAnsi="Courier New" w:hint="default"/>
      </w:rPr>
    </w:lvl>
    <w:lvl w:ilvl="8" w:tplc="40F685AE">
      <w:start w:val="1"/>
      <w:numFmt w:val="bullet"/>
      <w:lvlText w:val=""/>
      <w:lvlJc w:val="left"/>
      <w:pPr>
        <w:ind w:left="6480" w:hanging="360"/>
      </w:pPr>
      <w:rPr>
        <w:rFonts w:ascii="Wingdings" w:hAnsi="Wingdings" w:hint="default"/>
      </w:rPr>
    </w:lvl>
  </w:abstractNum>
  <w:abstractNum w:abstractNumId="27" w15:restartNumberingAfterBreak="0">
    <w:nsid w:val="56233A0A"/>
    <w:multiLevelType w:val="hybridMultilevel"/>
    <w:tmpl w:val="B11AC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A0629A3"/>
    <w:multiLevelType w:val="multilevel"/>
    <w:tmpl w:val="B36A6600"/>
    <w:lvl w:ilvl="0">
      <w:start w:val="1"/>
      <w:numFmt w:val="bullet"/>
      <w:pStyle w:val="Kulepunkt1-1"/>
      <w:lvlText w:val=""/>
      <w:lvlJc w:val="left"/>
      <w:pPr>
        <w:ind w:left="1312" w:hanging="360"/>
      </w:pPr>
      <w:rPr>
        <w:rFonts w:ascii="Symbol" w:eastAsia="Symbol" w:hAnsi="Symbol" w:cs="Symbol" w:hint="default"/>
      </w:rPr>
    </w:lvl>
    <w:lvl w:ilvl="1">
      <w:start w:val="1"/>
      <w:numFmt w:val="bullet"/>
      <w:lvlText w:val="o"/>
      <w:lvlJc w:val="left"/>
      <w:pPr>
        <w:ind w:left="2032" w:hanging="360"/>
      </w:pPr>
      <w:rPr>
        <w:rFonts w:ascii="Courier New" w:eastAsia="Courier New" w:hAnsi="Courier New" w:cs="Courier New" w:hint="default"/>
      </w:rPr>
    </w:lvl>
    <w:lvl w:ilvl="2">
      <w:start w:val="1"/>
      <w:numFmt w:val="bullet"/>
      <w:lvlText w:val=""/>
      <w:lvlJc w:val="left"/>
      <w:pPr>
        <w:ind w:left="2752" w:hanging="360"/>
      </w:pPr>
      <w:rPr>
        <w:rFonts w:ascii="Wingdings" w:eastAsia="Wingdings" w:hAnsi="Wingdings" w:cs="Wingdings" w:hint="default"/>
      </w:rPr>
    </w:lvl>
    <w:lvl w:ilvl="3">
      <w:start w:val="1"/>
      <w:numFmt w:val="bullet"/>
      <w:lvlText w:val=""/>
      <w:lvlJc w:val="left"/>
      <w:pPr>
        <w:ind w:left="3472" w:hanging="360"/>
      </w:pPr>
      <w:rPr>
        <w:rFonts w:ascii="Symbol" w:eastAsia="Symbol" w:hAnsi="Symbol" w:cs="Symbol" w:hint="default"/>
      </w:rPr>
    </w:lvl>
    <w:lvl w:ilvl="4">
      <w:start w:val="1"/>
      <w:numFmt w:val="bullet"/>
      <w:lvlText w:val="o"/>
      <w:lvlJc w:val="left"/>
      <w:pPr>
        <w:ind w:left="4192" w:hanging="360"/>
      </w:pPr>
      <w:rPr>
        <w:rFonts w:ascii="Courier New" w:eastAsia="Courier New" w:hAnsi="Courier New" w:cs="Courier New" w:hint="default"/>
      </w:rPr>
    </w:lvl>
    <w:lvl w:ilvl="5">
      <w:start w:val="1"/>
      <w:numFmt w:val="bullet"/>
      <w:lvlText w:val=""/>
      <w:lvlJc w:val="left"/>
      <w:pPr>
        <w:ind w:left="4912" w:hanging="360"/>
      </w:pPr>
      <w:rPr>
        <w:rFonts w:ascii="Wingdings" w:eastAsia="Wingdings" w:hAnsi="Wingdings" w:cs="Wingdings" w:hint="default"/>
      </w:rPr>
    </w:lvl>
    <w:lvl w:ilvl="6">
      <w:start w:val="1"/>
      <w:numFmt w:val="bullet"/>
      <w:lvlText w:val=""/>
      <w:lvlJc w:val="left"/>
      <w:pPr>
        <w:ind w:left="5632" w:hanging="360"/>
      </w:pPr>
      <w:rPr>
        <w:rFonts w:ascii="Symbol" w:eastAsia="Symbol" w:hAnsi="Symbol" w:cs="Symbol" w:hint="default"/>
      </w:rPr>
    </w:lvl>
    <w:lvl w:ilvl="7">
      <w:start w:val="1"/>
      <w:numFmt w:val="bullet"/>
      <w:lvlText w:val="o"/>
      <w:lvlJc w:val="left"/>
      <w:pPr>
        <w:ind w:left="6352" w:hanging="360"/>
      </w:pPr>
      <w:rPr>
        <w:rFonts w:ascii="Courier New" w:eastAsia="Courier New" w:hAnsi="Courier New" w:cs="Courier New" w:hint="default"/>
      </w:rPr>
    </w:lvl>
    <w:lvl w:ilvl="8">
      <w:start w:val="1"/>
      <w:numFmt w:val="bullet"/>
      <w:lvlText w:val=""/>
      <w:lvlJc w:val="left"/>
      <w:pPr>
        <w:ind w:left="7072" w:hanging="360"/>
      </w:pPr>
      <w:rPr>
        <w:rFonts w:ascii="Wingdings" w:eastAsia="Wingdings" w:hAnsi="Wingdings" w:cs="Wingdings" w:hint="default"/>
      </w:rPr>
    </w:lvl>
  </w:abstractNum>
  <w:abstractNum w:abstractNumId="29" w15:restartNumberingAfterBreak="0">
    <w:nsid w:val="5B529040"/>
    <w:multiLevelType w:val="multilevel"/>
    <w:tmpl w:val="19B6B61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5BAC0893"/>
    <w:multiLevelType w:val="hybridMultilevel"/>
    <w:tmpl w:val="FFFFFFFF"/>
    <w:lvl w:ilvl="0" w:tplc="2286D636">
      <w:start w:val="1"/>
      <w:numFmt w:val="bullet"/>
      <w:lvlText w:val="·"/>
      <w:lvlJc w:val="left"/>
      <w:pPr>
        <w:ind w:left="720" w:hanging="360"/>
      </w:pPr>
      <w:rPr>
        <w:rFonts w:ascii="Symbol" w:hAnsi="Symbol" w:hint="default"/>
      </w:rPr>
    </w:lvl>
    <w:lvl w:ilvl="1" w:tplc="55C27272">
      <w:start w:val="1"/>
      <w:numFmt w:val="bullet"/>
      <w:lvlText w:val="o"/>
      <w:lvlJc w:val="left"/>
      <w:pPr>
        <w:ind w:left="1440" w:hanging="360"/>
      </w:pPr>
      <w:rPr>
        <w:rFonts w:ascii="Courier New" w:hAnsi="Courier New" w:hint="default"/>
      </w:rPr>
    </w:lvl>
    <w:lvl w:ilvl="2" w:tplc="12D4910A">
      <w:start w:val="1"/>
      <w:numFmt w:val="bullet"/>
      <w:lvlText w:val=""/>
      <w:lvlJc w:val="left"/>
      <w:pPr>
        <w:ind w:left="2160" w:hanging="360"/>
      </w:pPr>
      <w:rPr>
        <w:rFonts w:ascii="Wingdings" w:hAnsi="Wingdings" w:hint="default"/>
      </w:rPr>
    </w:lvl>
    <w:lvl w:ilvl="3" w:tplc="97040FA8">
      <w:start w:val="1"/>
      <w:numFmt w:val="bullet"/>
      <w:lvlText w:val=""/>
      <w:lvlJc w:val="left"/>
      <w:pPr>
        <w:ind w:left="2880" w:hanging="360"/>
      </w:pPr>
      <w:rPr>
        <w:rFonts w:ascii="Symbol" w:hAnsi="Symbol" w:hint="default"/>
      </w:rPr>
    </w:lvl>
    <w:lvl w:ilvl="4" w:tplc="F132AC8E">
      <w:start w:val="1"/>
      <w:numFmt w:val="bullet"/>
      <w:lvlText w:val="o"/>
      <w:lvlJc w:val="left"/>
      <w:pPr>
        <w:ind w:left="3600" w:hanging="360"/>
      </w:pPr>
      <w:rPr>
        <w:rFonts w:ascii="Courier New" w:hAnsi="Courier New" w:hint="default"/>
      </w:rPr>
    </w:lvl>
    <w:lvl w:ilvl="5" w:tplc="6AF4A672">
      <w:start w:val="1"/>
      <w:numFmt w:val="bullet"/>
      <w:lvlText w:val=""/>
      <w:lvlJc w:val="left"/>
      <w:pPr>
        <w:ind w:left="4320" w:hanging="360"/>
      </w:pPr>
      <w:rPr>
        <w:rFonts w:ascii="Wingdings" w:hAnsi="Wingdings" w:hint="default"/>
      </w:rPr>
    </w:lvl>
    <w:lvl w:ilvl="6" w:tplc="D4F41C48">
      <w:start w:val="1"/>
      <w:numFmt w:val="bullet"/>
      <w:lvlText w:val=""/>
      <w:lvlJc w:val="left"/>
      <w:pPr>
        <w:ind w:left="5040" w:hanging="360"/>
      </w:pPr>
      <w:rPr>
        <w:rFonts w:ascii="Symbol" w:hAnsi="Symbol" w:hint="default"/>
      </w:rPr>
    </w:lvl>
    <w:lvl w:ilvl="7" w:tplc="71C638C0">
      <w:start w:val="1"/>
      <w:numFmt w:val="bullet"/>
      <w:lvlText w:val="o"/>
      <w:lvlJc w:val="left"/>
      <w:pPr>
        <w:ind w:left="5760" w:hanging="360"/>
      </w:pPr>
      <w:rPr>
        <w:rFonts w:ascii="Courier New" w:hAnsi="Courier New" w:hint="default"/>
      </w:rPr>
    </w:lvl>
    <w:lvl w:ilvl="8" w:tplc="6ABABC9A">
      <w:start w:val="1"/>
      <w:numFmt w:val="bullet"/>
      <w:lvlText w:val=""/>
      <w:lvlJc w:val="left"/>
      <w:pPr>
        <w:ind w:left="6480" w:hanging="360"/>
      </w:pPr>
      <w:rPr>
        <w:rFonts w:ascii="Wingdings" w:hAnsi="Wingdings" w:hint="default"/>
      </w:rPr>
    </w:lvl>
  </w:abstractNum>
  <w:abstractNum w:abstractNumId="31" w15:restartNumberingAfterBreak="0">
    <w:nsid w:val="5C911416"/>
    <w:multiLevelType w:val="multilevel"/>
    <w:tmpl w:val="E6FCDD7E"/>
    <w:lvl w:ilvl="0">
      <w:start w:val="1"/>
      <w:numFmt w:val="bullet"/>
      <w:pStyle w:val="Kulepunkt2-1"/>
      <w:lvlText w:val=""/>
      <w:lvlJc w:val="left"/>
      <w:pPr>
        <w:ind w:left="1676" w:hanging="360"/>
      </w:pPr>
      <w:rPr>
        <w:rFonts w:ascii="Symbol" w:eastAsia="Symbol" w:hAnsi="Symbol" w:cs="Symbol" w:hint="default"/>
      </w:rPr>
    </w:lvl>
    <w:lvl w:ilvl="1">
      <w:start w:val="1"/>
      <w:numFmt w:val="bullet"/>
      <w:lvlText w:val="o"/>
      <w:lvlJc w:val="left"/>
      <w:pPr>
        <w:ind w:left="2396" w:hanging="360"/>
      </w:pPr>
      <w:rPr>
        <w:rFonts w:ascii="Courier New" w:eastAsia="Courier New" w:hAnsi="Courier New" w:cs="Courier New" w:hint="default"/>
      </w:rPr>
    </w:lvl>
    <w:lvl w:ilvl="2">
      <w:start w:val="1"/>
      <w:numFmt w:val="bullet"/>
      <w:lvlText w:val=""/>
      <w:lvlJc w:val="left"/>
      <w:pPr>
        <w:ind w:left="3116" w:hanging="360"/>
      </w:pPr>
      <w:rPr>
        <w:rFonts w:ascii="Wingdings" w:eastAsia="Wingdings" w:hAnsi="Wingdings" w:cs="Wingdings" w:hint="default"/>
      </w:rPr>
    </w:lvl>
    <w:lvl w:ilvl="3">
      <w:start w:val="1"/>
      <w:numFmt w:val="bullet"/>
      <w:lvlText w:val=""/>
      <w:lvlJc w:val="left"/>
      <w:pPr>
        <w:ind w:left="3836" w:hanging="360"/>
      </w:pPr>
      <w:rPr>
        <w:rFonts w:ascii="Symbol" w:eastAsia="Symbol" w:hAnsi="Symbol" w:cs="Symbol" w:hint="default"/>
      </w:rPr>
    </w:lvl>
    <w:lvl w:ilvl="4">
      <w:start w:val="1"/>
      <w:numFmt w:val="bullet"/>
      <w:lvlText w:val="o"/>
      <w:lvlJc w:val="left"/>
      <w:pPr>
        <w:ind w:left="4556" w:hanging="360"/>
      </w:pPr>
      <w:rPr>
        <w:rFonts w:ascii="Courier New" w:eastAsia="Courier New" w:hAnsi="Courier New" w:cs="Courier New" w:hint="default"/>
      </w:rPr>
    </w:lvl>
    <w:lvl w:ilvl="5">
      <w:start w:val="1"/>
      <w:numFmt w:val="bullet"/>
      <w:lvlText w:val=""/>
      <w:lvlJc w:val="left"/>
      <w:pPr>
        <w:ind w:left="5276" w:hanging="360"/>
      </w:pPr>
      <w:rPr>
        <w:rFonts w:ascii="Wingdings" w:eastAsia="Wingdings" w:hAnsi="Wingdings" w:cs="Wingdings" w:hint="default"/>
      </w:rPr>
    </w:lvl>
    <w:lvl w:ilvl="6">
      <w:start w:val="1"/>
      <w:numFmt w:val="bullet"/>
      <w:lvlText w:val=""/>
      <w:lvlJc w:val="left"/>
      <w:pPr>
        <w:ind w:left="5996" w:hanging="360"/>
      </w:pPr>
      <w:rPr>
        <w:rFonts w:ascii="Symbol" w:eastAsia="Symbol" w:hAnsi="Symbol" w:cs="Symbol" w:hint="default"/>
      </w:rPr>
    </w:lvl>
    <w:lvl w:ilvl="7">
      <w:start w:val="1"/>
      <w:numFmt w:val="bullet"/>
      <w:lvlText w:val="o"/>
      <w:lvlJc w:val="left"/>
      <w:pPr>
        <w:ind w:left="6716" w:hanging="360"/>
      </w:pPr>
      <w:rPr>
        <w:rFonts w:ascii="Courier New" w:eastAsia="Courier New" w:hAnsi="Courier New" w:cs="Courier New" w:hint="default"/>
      </w:rPr>
    </w:lvl>
    <w:lvl w:ilvl="8">
      <w:start w:val="1"/>
      <w:numFmt w:val="bullet"/>
      <w:lvlText w:val=""/>
      <w:lvlJc w:val="left"/>
      <w:pPr>
        <w:ind w:left="7436" w:hanging="360"/>
      </w:pPr>
      <w:rPr>
        <w:rFonts w:ascii="Wingdings" w:eastAsia="Wingdings" w:hAnsi="Wingdings" w:cs="Wingdings" w:hint="default"/>
      </w:rPr>
    </w:lvl>
  </w:abstractNum>
  <w:abstractNum w:abstractNumId="32" w15:restartNumberingAfterBreak="0">
    <w:nsid w:val="5D51C067"/>
    <w:multiLevelType w:val="hybridMultilevel"/>
    <w:tmpl w:val="A83C9898"/>
    <w:lvl w:ilvl="0" w:tplc="F2EC0F82">
      <w:numFmt w:val="bullet"/>
      <w:lvlText w:val="-"/>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DA04352"/>
    <w:multiLevelType w:val="multilevel"/>
    <w:tmpl w:val="1F9062C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0DEEF6C"/>
    <w:multiLevelType w:val="hybridMultilevel"/>
    <w:tmpl w:val="FFFFFFFF"/>
    <w:lvl w:ilvl="0" w:tplc="1D98D0F6">
      <w:start w:val="1"/>
      <w:numFmt w:val="bullet"/>
      <w:lvlText w:val="·"/>
      <w:lvlJc w:val="left"/>
      <w:pPr>
        <w:ind w:left="720" w:hanging="360"/>
      </w:pPr>
      <w:rPr>
        <w:rFonts w:ascii="Symbol" w:hAnsi="Symbol" w:hint="default"/>
      </w:rPr>
    </w:lvl>
    <w:lvl w:ilvl="1" w:tplc="128497D2">
      <w:start w:val="1"/>
      <w:numFmt w:val="bullet"/>
      <w:lvlText w:val="o"/>
      <w:lvlJc w:val="left"/>
      <w:pPr>
        <w:ind w:left="1440" w:hanging="360"/>
      </w:pPr>
      <w:rPr>
        <w:rFonts w:ascii="Courier New" w:hAnsi="Courier New" w:hint="default"/>
      </w:rPr>
    </w:lvl>
    <w:lvl w:ilvl="2" w:tplc="C980BEEA">
      <w:start w:val="1"/>
      <w:numFmt w:val="bullet"/>
      <w:lvlText w:val=""/>
      <w:lvlJc w:val="left"/>
      <w:pPr>
        <w:ind w:left="2160" w:hanging="360"/>
      </w:pPr>
      <w:rPr>
        <w:rFonts w:ascii="Wingdings" w:hAnsi="Wingdings" w:hint="default"/>
      </w:rPr>
    </w:lvl>
    <w:lvl w:ilvl="3" w:tplc="8A9041B0">
      <w:start w:val="1"/>
      <w:numFmt w:val="bullet"/>
      <w:lvlText w:val=""/>
      <w:lvlJc w:val="left"/>
      <w:pPr>
        <w:ind w:left="2880" w:hanging="360"/>
      </w:pPr>
      <w:rPr>
        <w:rFonts w:ascii="Symbol" w:hAnsi="Symbol" w:hint="default"/>
      </w:rPr>
    </w:lvl>
    <w:lvl w:ilvl="4" w:tplc="50FC65BA">
      <w:start w:val="1"/>
      <w:numFmt w:val="bullet"/>
      <w:lvlText w:val="o"/>
      <w:lvlJc w:val="left"/>
      <w:pPr>
        <w:ind w:left="3600" w:hanging="360"/>
      </w:pPr>
      <w:rPr>
        <w:rFonts w:ascii="Courier New" w:hAnsi="Courier New" w:hint="default"/>
      </w:rPr>
    </w:lvl>
    <w:lvl w:ilvl="5" w:tplc="0DBE9C8A">
      <w:start w:val="1"/>
      <w:numFmt w:val="bullet"/>
      <w:lvlText w:val=""/>
      <w:lvlJc w:val="left"/>
      <w:pPr>
        <w:ind w:left="4320" w:hanging="360"/>
      </w:pPr>
      <w:rPr>
        <w:rFonts w:ascii="Wingdings" w:hAnsi="Wingdings" w:hint="default"/>
      </w:rPr>
    </w:lvl>
    <w:lvl w:ilvl="6" w:tplc="D786CA02">
      <w:start w:val="1"/>
      <w:numFmt w:val="bullet"/>
      <w:lvlText w:val=""/>
      <w:lvlJc w:val="left"/>
      <w:pPr>
        <w:ind w:left="5040" w:hanging="360"/>
      </w:pPr>
      <w:rPr>
        <w:rFonts w:ascii="Symbol" w:hAnsi="Symbol" w:hint="default"/>
      </w:rPr>
    </w:lvl>
    <w:lvl w:ilvl="7" w:tplc="46B60666">
      <w:start w:val="1"/>
      <w:numFmt w:val="bullet"/>
      <w:lvlText w:val="o"/>
      <w:lvlJc w:val="left"/>
      <w:pPr>
        <w:ind w:left="5760" w:hanging="360"/>
      </w:pPr>
      <w:rPr>
        <w:rFonts w:ascii="Courier New" w:hAnsi="Courier New" w:hint="default"/>
      </w:rPr>
    </w:lvl>
    <w:lvl w:ilvl="8" w:tplc="BF12B88C">
      <w:start w:val="1"/>
      <w:numFmt w:val="bullet"/>
      <w:lvlText w:val=""/>
      <w:lvlJc w:val="left"/>
      <w:pPr>
        <w:ind w:left="6480" w:hanging="360"/>
      </w:pPr>
      <w:rPr>
        <w:rFonts w:ascii="Wingdings" w:hAnsi="Wingdings" w:hint="default"/>
      </w:rPr>
    </w:lvl>
  </w:abstractNum>
  <w:abstractNum w:abstractNumId="35" w15:restartNumberingAfterBreak="0">
    <w:nsid w:val="6154B67F"/>
    <w:multiLevelType w:val="multilevel"/>
    <w:tmpl w:val="2EA26312"/>
    <w:lvl w:ilvl="0">
      <w:start w:val="1"/>
      <w:numFmt w:val="decimal"/>
      <w:pStyle w:val="Vedleggsoverskrif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0760E9"/>
    <w:multiLevelType w:val="multilevel"/>
    <w:tmpl w:val="AD70393E"/>
    <w:lvl w:ilvl="0">
      <w:start w:val="1"/>
      <w:numFmt w:val="bullet"/>
      <w:pStyle w:val="Kulepunkt4"/>
      <w:lvlText w:val=""/>
      <w:lvlJc w:val="left"/>
      <w:pPr>
        <w:ind w:left="2251" w:hanging="360"/>
      </w:pPr>
      <w:rPr>
        <w:rFonts w:ascii="Symbol" w:eastAsia="Symbol" w:hAnsi="Symbol" w:cs="Symbol" w:hint="default"/>
      </w:rPr>
    </w:lvl>
    <w:lvl w:ilvl="1">
      <w:start w:val="1"/>
      <w:numFmt w:val="bullet"/>
      <w:lvlText w:val="o"/>
      <w:lvlJc w:val="left"/>
      <w:pPr>
        <w:ind w:left="2971" w:hanging="360"/>
      </w:pPr>
      <w:rPr>
        <w:rFonts w:ascii="Courier New" w:eastAsia="Courier New" w:hAnsi="Courier New" w:cs="Courier New" w:hint="default"/>
      </w:rPr>
    </w:lvl>
    <w:lvl w:ilvl="2">
      <w:start w:val="1"/>
      <w:numFmt w:val="bullet"/>
      <w:lvlText w:val=""/>
      <w:lvlJc w:val="left"/>
      <w:pPr>
        <w:ind w:left="3691" w:hanging="360"/>
      </w:pPr>
      <w:rPr>
        <w:rFonts w:ascii="Wingdings" w:eastAsia="Wingdings" w:hAnsi="Wingdings" w:cs="Wingdings" w:hint="default"/>
      </w:rPr>
    </w:lvl>
    <w:lvl w:ilvl="3">
      <w:start w:val="1"/>
      <w:numFmt w:val="bullet"/>
      <w:lvlText w:val=""/>
      <w:lvlJc w:val="left"/>
      <w:pPr>
        <w:ind w:left="4411" w:hanging="360"/>
      </w:pPr>
      <w:rPr>
        <w:rFonts w:ascii="Symbol" w:eastAsia="Symbol" w:hAnsi="Symbol" w:cs="Symbol" w:hint="default"/>
      </w:rPr>
    </w:lvl>
    <w:lvl w:ilvl="4">
      <w:start w:val="1"/>
      <w:numFmt w:val="bullet"/>
      <w:lvlText w:val="o"/>
      <w:lvlJc w:val="left"/>
      <w:pPr>
        <w:ind w:left="5131" w:hanging="360"/>
      </w:pPr>
      <w:rPr>
        <w:rFonts w:ascii="Courier New" w:eastAsia="Courier New" w:hAnsi="Courier New" w:cs="Courier New" w:hint="default"/>
      </w:rPr>
    </w:lvl>
    <w:lvl w:ilvl="5">
      <w:start w:val="1"/>
      <w:numFmt w:val="bullet"/>
      <w:lvlText w:val=""/>
      <w:lvlJc w:val="left"/>
      <w:pPr>
        <w:ind w:left="5851" w:hanging="360"/>
      </w:pPr>
      <w:rPr>
        <w:rFonts w:ascii="Wingdings" w:eastAsia="Wingdings" w:hAnsi="Wingdings" w:cs="Wingdings" w:hint="default"/>
      </w:rPr>
    </w:lvl>
    <w:lvl w:ilvl="6">
      <w:start w:val="1"/>
      <w:numFmt w:val="bullet"/>
      <w:lvlText w:val=""/>
      <w:lvlJc w:val="left"/>
      <w:pPr>
        <w:ind w:left="6571" w:hanging="360"/>
      </w:pPr>
      <w:rPr>
        <w:rFonts w:ascii="Symbol" w:eastAsia="Symbol" w:hAnsi="Symbol" w:cs="Symbol" w:hint="default"/>
      </w:rPr>
    </w:lvl>
    <w:lvl w:ilvl="7">
      <w:start w:val="1"/>
      <w:numFmt w:val="bullet"/>
      <w:lvlText w:val="o"/>
      <w:lvlJc w:val="left"/>
      <w:pPr>
        <w:ind w:left="7291" w:hanging="360"/>
      </w:pPr>
      <w:rPr>
        <w:rFonts w:ascii="Courier New" w:eastAsia="Courier New" w:hAnsi="Courier New" w:cs="Courier New" w:hint="default"/>
      </w:rPr>
    </w:lvl>
    <w:lvl w:ilvl="8">
      <w:start w:val="1"/>
      <w:numFmt w:val="bullet"/>
      <w:lvlText w:val=""/>
      <w:lvlJc w:val="left"/>
      <w:pPr>
        <w:ind w:left="8011" w:hanging="360"/>
      </w:pPr>
      <w:rPr>
        <w:rFonts w:ascii="Wingdings" w:eastAsia="Wingdings" w:hAnsi="Wingdings" w:cs="Wingdings" w:hint="default"/>
      </w:rPr>
    </w:lvl>
  </w:abstractNum>
  <w:abstractNum w:abstractNumId="37" w15:restartNumberingAfterBreak="0">
    <w:nsid w:val="655C43AA"/>
    <w:multiLevelType w:val="hybridMultilevel"/>
    <w:tmpl w:val="74623E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5C78DC5"/>
    <w:multiLevelType w:val="multilevel"/>
    <w:tmpl w:val="C79069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E0F1E9"/>
    <w:multiLevelType w:val="multilevel"/>
    <w:tmpl w:val="5956A3CC"/>
    <w:lvl w:ilvl="0">
      <w:start w:val="1"/>
      <w:numFmt w:val="bullet"/>
      <w:lvlText w:val=""/>
      <w:lvlJc w:val="left"/>
      <w:pPr>
        <w:ind w:left="870" w:hanging="360"/>
      </w:pPr>
      <w:rPr>
        <w:rFonts w:ascii="Symbol" w:eastAsia="Symbol" w:hAnsi="Symbol" w:cs="Symbol" w:hint="default"/>
      </w:rPr>
    </w:lvl>
    <w:lvl w:ilvl="1">
      <w:start w:val="1"/>
      <w:numFmt w:val="bullet"/>
      <w:lvlText w:val="o"/>
      <w:lvlJc w:val="left"/>
      <w:pPr>
        <w:ind w:left="1590" w:hanging="360"/>
      </w:pPr>
      <w:rPr>
        <w:rFonts w:ascii="Courier New" w:eastAsia="Courier New" w:hAnsi="Courier New" w:cs="Courier New" w:hint="default"/>
      </w:rPr>
    </w:lvl>
    <w:lvl w:ilvl="2">
      <w:start w:val="1"/>
      <w:numFmt w:val="bullet"/>
      <w:lvlText w:val=""/>
      <w:lvlJc w:val="left"/>
      <w:pPr>
        <w:ind w:left="2310" w:hanging="360"/>
      </w:pPr>
      <w:rPr>
        <w:rFonts w:ascii="Wingdings" w:eastAsia="Wingdings" w:hAnsi="Wingdings" w:cs="Wingdings" w:hint="default"/>
      </w:rPr>
    </w:lvl>
    <w:lvl w:ilvl="3">
      <w:start w:val="1"/>
      <w:numFmt w:val="bullet"/>
      <w:lvlText w:val=""/>
      <w:lvlJc w:val="left"/>
      <w:pPr>
        <w:ind w:left="3030" w:hanging="360"/>
      </w:pPr>
      <w:rPr>
        <w:rFonts w:ascii="Symbol" w:eastAsia="Symbol" w:hAnsi="Symbol" w:cs="Symbol" w:hint="default"/>
      </w:rPr>
    </w:lvl>
    <w:lvl w:ilvl="4">
      <w:start w:val="1"/>
      <w:numFmt w:val="bullet"/>
      <w:lvlText w:val="o"/>
      <w:lvlJc w:val="left"/>
      <w:pPr>
        <w:ind w:left="3750" w:hanging="360"/>
      </w:pPr>
      <w:rPr>
        <w:rFonts w:ascii="Courier New" w:eastAsia="Courier New" w:hAnsi="Courier New" w:cs="Courier New" w:hint="default"/>
      </w:rPr>
    </w:lvl>
    <w:lvl w:ilvl="5">
      <w:start w:val="1"/>
      <w:numFmt w:val="bullet"/>
      <w:lvlText w:val=""/>
      <w:lvlJc w:val="left"/>
      <w:pPr>
        <w:ind w:left="4470" w:hanging="360"/>
      </w:pPr>
      <w:rPr>
        <w:rFonts w:ascii="Wingdings" w:eastAsia="Wingdings" w:hAnsi="Wingdings" w:cs="Wingdings" w:hint="default"/>
      </w:rPr>
    </w:lvl>
    <w:lvl w:ilvl="6">
      <w:start w:val="1"/>
      <w:numFmt w:val="bullet"/>
      <w:lvlText w:val=""/>
      <w:lvlJc w:val="left"/>
      <w:pPr>
        <w:ind w:left="5190" w:hanging="360"/>
      </w:pPr>
      <w:rPr>
        <w:rFonts w:ascii="Symbol" w:eastAsia="Symbol" w:hAnsi="Symbol" w:cs="Symbol" w:hint="default"/>
      </w:rPr>
    </w:lvl>
    <w:lvl w:ilvl="7">
      <w:start w:val="1"/>
      <w:numFmt w:val="bullet"/>
      <w:lvlText w:val="o"/>
      <w:lvlJc w:val="left"/>
      <w:pPr>
        <w:ind w:left="5910" w:hanging="360"/>
      </w:pPr>
      <w:rPr>
        <w:rFonts w:ascii="Courier New" w:eastAsia="Courier New" w:hAnsi="Courier New" w:cs="Courier New" w:hint="default"/>
      </w:rPr>
    </w:lvl>
    <w:lvl w:ilvl="8">
      <w:start w:val="1"/>
      <w:numFmt w:val="bullet"/>
      <w:lvlText w:val=""/>
      <w:lvlJc w:val="left"/>
      <w:pPr>
        <w:ind w:left="6630" w:hanging="360"/>
      </w:pPr>
      <w:rPr>
        <w:rFonts w:ascii="Wingdings" w:eastAsia="Wingdings" w:hAnsi="Wingdings" w:cs="Wingdings" w:hint="default"/>
      </w:rPr>
    </w:lvl>
  </w:abstractNum>
  <w:abstractNum w:abstractNumId="40" w15:restartNumberingAfterBreak="0">
    <w:nsid w:val="71C744A2"/>
    <w:multiLevelType w:val="multilevel"/>
    <w:tmpl w:val="39CEFE9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B9F0932"/>
    <w:multiLevelType w:val="hybridMultilevel"/>
    <w:tmpl w:val="FFFFFFFF"/>
    <w:lvl w:ilvl="0" w:tplc="1F86CBCE">
      <w:start w:val="1"/>
      <w:numFmt w:val="bullet"/>
      <w:lvlText w:val="·"/>
      <w:lvlJc w:val="left"/>
      <w:pPr>
        <w:ind w:left="720" w:hanging="360"/>
      </w:pPr>
      <w:rPr>
        <w:rFonts w:ascii="Symbol" w:hAnsi="Symbol" w:hint="default"/>
      </w:rPr>
    </w:lvl>
    <w:lvl w:ilvl="1" w:tplc="3BA0EDBC">
      <w:start w:val="1"/>
      <w:numFmt w:val="bullet"/>
      <w:lvlText w:val="o"/>
      <w:lvlJc w:val="left"/>
      <w:pPr>
        <w:ind w:left="1440" w:hanging="360"/>
      </w:pPr>
      <w:rPr>
        <w:rFonts w:ascii="Courier New" w:hAnsi="Courier New" w:hint="default"/>
      </w:rPr>
    </w:lvl>
    <w:lvl w:ilvl="2" w:tplc="DB40D39C">
      <w:start w:val="1"/>
      <w:numFmt w:val="bullet"/>
      <w:lvlText w:val=""/>
      <w:lvlJc w:val="left"/>
      <w:pPr>
        <w:ind w:left="2160" w:hanging="360"/>
      </w:pPr>
      <w:rPr>
        <w:rFonts w:ascii="Wingdings" w:hAnsi="Wingdings" w:hint="default"/>
      </w:rPr>
    </w:lvl>
    <w:lvl w:ilvl="3" w:tplc="AC88644A">
      <w:start w:val="1"/>
      <w:numFmt w:val="bullet"/>
      <w:lvlText w:val=""/>
      <w:lvlJc w:val="left"/>
      <w:pPr>
        <w:ind w:left="2880" w:hanging="360"/>
      </w:pPr>
      <w:rPr>
        <w:rFonts w:ascii="Symbol" w:hAnsi="Symbol" w:hint="default"/>
      </w:rPr>
    </w:lvl>
    <w:lvl w:ilvl="4" w:tplc="F6220EB6">
      <w:start w:val="1"/>
      <w:numFmt w:val="bullet"/>
      <w:lvlText w:val="o"/>
      <w:lvlJc w:val="left"/>
      <w:pPr>
        <w:ind w:left="3600" w:hanging="360"/>
      </w:pPr>
      <w:rPr>
        <w:rFonts w:ascii="Courier New" w:hAnsi="Courier New" w:hint="default"/>
      </w:rPr>
    </w:lvl>
    <w:lvl w:ilvl="5" w:tplc="A7A87A88">
      <w:start w:val="1"/>
      <w:numFmt w:val="bullet"/>
      <w:lvlText w:val=""/>
      <w:lvlJc w:val="left"/>
      <w:pPr>
        <w:ind w:left="4320" w:hanging="360"/>
      </w:pPr>
      <w:rPr>
        <w:rFonts w:ascii="Wingdings" w:hAnsi="Wingdings" w:hint="default"/>
      </w:rPr>
    </w:lvl>
    <w:lvl w:ilvl="6" w:tplc="398AAC9A">
      <w:start w:val="1"/>
      <w:numFmt w:val="bullet"/>
      <w:lvlText w:val=""/>
      <w:lvlJc w:val="left"/>
      <w:pPr>
        <w:ind w:left="5040" w:hanging="360"/>
      </w:pPr>
      <w:rPr>
        <w:rFonts w:ascii="Symbol" w:hAnsi="Symbol" w:hint="default"/>
      </w:rPr>
    </w:lvl>
    <w:lvl w:ilvl="7" w:tplc="05CE242A">
      <w:start w:val="1"/>
      <w:numFmt w:val="bullet"/>
      <w:lvlText w:val="o"/>
      <w:lvlJc w:val="left"/>
      <w:pPr>
        <w:ind w:left="5760" w:hanging="360"/>
      </w:pPr>
      <w:rPr>
        <w:rFonts w:ascii="Courier New" w:hAnsi="Courier New" w:hint="default"/>
      </w:rPr>
    </w:lvl>
    <w:lvl w:ilvl="8" w:tplc="D7BAB27C">
      <w:start w:val="1"/>
      <w:numFmt w:val="bullet"/>
      <w:lvlText w:val=""/>
      <w:lvlJc w:val="left"/>
      <w:pPr>
        <w:ind w:left="6480" w:hanging="360"/>
      </w:pPr>
      <w:rPr>
        <w:rFonts w:ascii="Wingdings" w:hAnsi="Wingdings" w:hint="default"/>
      </w:rPr>
    </w:lvl>
  </w:abstractNum>
  <w:abstractNum w:abstractNumId="42" w15:restartNumberingAfterBreak="0">
    <w:nsid w:val="7C064CA2"/>
    <w:multiLevelType w:val="hybridMultilevel"/>
    <w:tmpl w:val="3962EEEC"/>
    <w:lvl w:ilvl="0" w:tplc="770434EC">
      <w:start w:val="1"/>
      <w:numFmt w:val="bullet"/>
      <w:lvlText w:val=""/>
      <w:lvlJc w:val="left"/>
      <w:pPr>
        <w:ind w:left="1080" w:hanging="360"/>
      </w:pPr>
      <w:rPr>
        <w:rFonts w:ascii="Symbol" w:hAnsi="Symbol"/>
      </w:rPr>
    </w:lvl>
    <w:lvl w:ilvl="1" w:tplc="A7D28FEA">
      <w:start w:val="1"/>
      <w:numFmt w:val="bullet"/>
      <w:lvlText w:val=""/>
      <w:lvlJc w:val="left"/>
      <w:pPr>
        <w:ind w:left="1080" w:hanging="360"/>
      </w:pPr>
      <w:rPr>
        <w:rFonts w:ascii="Symbol" w:hAnsi="Symbol"/>
      </w:rPr>
    </w:lvl>
    <w:lvl w:ilvl="2" w:tplc="96048CC4">
      <w:start w:val="1"/>
      <w:numFmt w:val="bullet"/>
      <w:lvlText w:val=""/>
      <w:lvlJc w:val="left"/>
      <w:pPr>
        <w:ind w:left="1080" w:hanging="360"/>
      </w:pPr>
      <w:rPr>
        <w:rFonts w:ascii="Symbol" w:hAnsi="Symbol"/>
      </w:rPr>
    </w:lvl>
    <w:lvl w:ilvl="3" w:tplc="CDE439F8">
      <w:start w:val="1"/>
      <w:numFmt w:val="bullet"/>
      <w:lvlText w:val=""/>
      <w:lvlJc w:val="left"/>
      <w:pPr>
        <w:ind w:left="1080" w:hanging="360"/>
      </w:pPr>
      <w:rPr>
        <w:rFonts w:ascii="Symbol" w:hAnsi="Symbol"/>
      </w:rPr>
    </w:lvl>
    <w:lvl w:ilvl="4" w:tplc="6646F1BE">
      <w:start w:val="1"/>
      <w:numFmt w:val="bullet"/>
      <w:lvlText w:val=""/>
      <w:lvlJc w:val="left"/>
      <w:pPr>
        <w:ind w:left="1080" w:hanging="360"/>
      </w:pPr>
      <w:rPr>
        <w:rFonts w:ascii="Symbol" w:hAnsi="Symbol"/>
      </w:rPr>
    </w:lvl>
    <w:lvl w:ilvl="5" w:tplc="9DD81448">
      <w:start w:val="1"/>
      <w:numFmt w:val="bullet"/>
      <w:lvlText w:val=""/>
      <w:lvlJc w:val="left"/>
      <w:pPr>
        <w:ind w:left="1080" w:hanging="360"/>
      </w:pPr>
      <w:rPr>
        <w:rFonts w:ascii="Symbol" w:hAnsi="Symbol"/>
      </w:rPr>
    </w:lvl>
    <w:lvl w:ilvl="6" w:tplc="962EFA52">
      <w:start w:val="1"/>
      <w:numFmt w:val="bullet"/>
      <w:lvlText w:val=""/>
      <w:lvlJc w:val="left"/>
      <w:pPr>
        <w:ind w:left="1080" w:hanging="360"/>
      </w:pPr>
      <w:rPr>
        <w:rFonts w:ascii="Symbol" w:hAnsi="Symbol"/>
      </w:rPr>
    </w:lvl>
    <w:lvl w:ilvl="7" w:tplc="B25AACFC">
      <w:start w:val="1"/>
      <w:numFmt w:val="bullet"/>
      <w:lvlText w:val=""/>
      <w:lvlJc w:val="left"/>
      <w:pPr>
        <w:ind w:left="1080" w:hanging="360"/>
      </w:pPr>
      <w:rPr>
        <w:rFonts w:ascii="Symbol" w:hAnsi="Symbol"/>
      </w:rPr>
    </w:lvl>
    <w:lvl w:ilvl="8" w:tplc="DAE4F078">
      <w:start w:val="1"/>
      <w:numFmt w:val="bullet"/>
      <w:lvlText w:val=""/>
      <w:lvlJc w:val="left"/>
      <w:pPr>
        <w:ind w:left="1080" w:hanging="360"/>
      </w:pPr>
      <w:rPr>
        <w:rFonts w:ascii="Symbol" w:hAnsi="Symbol"/>
      </w:rPr>
    </w:lvl>
  </w:abstractNum>
  <w:abstractNum w:abstractNumId="43" w15:restartNumberingAfterBreak="0">
    <w:nsid w:val="7F18E6A3"/>
    <w:multiLevelType w:val="hybridMultilevel"/>
    <w:tmpl w:val="FFFFFFFF"/>
    <w:lvl w:ilvl="0" w:tplc="C13C8F36">
      <w:start w:val="1"/>
      <w:numFmt w:val="bullet"/>
      <w:lvlText w:val="·"/>
      <w:lvlJc w:val="left"/>
      <w:pPr>
        <w:ind w:left="720" w:hanging="360"/>
      </w:pPr>
      <w:rPr>
        <w:rFonts w:ascii="Symbol" w:hAnsi="Symbol" w:hint="default"/>
      </w:rPr>
    </w:lvl>
    <w:lvl w:ilvl="1" w:tplc="9B2C8000">
      <w:start w:val="1"/>
      <w:numFmt w:val="bullet"/>
      <w:lvlText w:val="o"/>
      <w:lvlJc w:val="left"/>
      <w:pPr>
        <w:ind w:left="1440" w:hanging="360"/>
      </w:pPr>
      <w:rPr>
        <w:rFonts w:ascii="Courier New" w:hAnsi="Courier New" w:hint="default"/>
      </w:rPr>
    </w:lvl>
    <w:lvl w:ilvl="2" w:tplc="EAF2F68C">
      <w:start w:val="1"/>
      <w:numFmt w:val="bullet"/>
      <w:lvlText w:val=""/>
      <w:lvlJc w:val="left"/>
      <w:pPr>
        <w:ind w:left="2160" w:hanging="360"/>
      </w:pPr>
      <w:rPr>
        <w:rFonts w:ascii="Wingdings" w:hAnsi="Wingdings" w:hint="default"/>
      </w:rPr>
    </w:lvl>
    <w:lvl w:ilvl="3" w:tplc="1CD0C06A">
      <w:start w:val="1"/>
      <w:numFmt w:val="bullet"/>
      <w:lvlText w:val=""/>
      <w:lvlJc w:val="left"/>
      <w:pPr>
        <w:ind w:left="2880" w:hanging="360"/>
      </w:pPr>
      <w:rPr>
        <w:rFonts w:ascii="Symbol" w:hAnsi="Symbol" w:hint="default"/>
      </w:rPr>
    </w:lvl>
    <w:lvl w:ilvl="4" w:tplc="17DCCC1A">
      <w:start w:val="1"/>
      <w:numFmt w:val="bullet"/>
      <w:lvlText w:val="o"/>
      <w:lvlJc w:val="left"/>
      <w:pPr>
        <w:ind w:left="3600" w:hanging="360"/>
      </w:pPr>
      <w:rPr>
        <w:rFonts w:ascii="Courier New" w:hAnsi="Courier New" w:hint="default"/>
      </w:rPr>
    </w:lvl>
    <w:lvl w:ilvl="5" w:tplc="7682F31A">
      <w:start w:val="1"/>
      <w:numFmt w:val="bullet"/>
      <w:lvlText w:val=""/>
      <w:lvlJc w:val="left"/>
      <w:pPr>
        <w:ind w:left="4320" w:hanging="360"/>
      </w:pPr>
      <w:rPr>
        <w:rFonts w:ascii="Wingdings" w:hAnsi="Wingdings" w:hint="default"/>
      </w:rPr>
    </w:lvl>
    <w:lvl w:ilvl="6" w:tplc="E4BC9622">
      <w:start w:val="1"/>
      <w:numFmt w:val="bullet"/>
      <w:lvlText w:val=""/>
      <w:lvlJc w:val="left"/>
      <w:pPr>
        <w:ind w:left="5040" w:hanging="360"/>
      </w:pPr>
      <w:rPr>
        <w:rFonts w:ascii="Symbol" w:hAnsi="Symbol" w:hint="default"/>
      </w:rPr>
    </w:lvl>
    <w:lvl w:ilvl="7" w:tplc="33E2E34C">
      <w:start w:val="1"/>
      <w:numFmt w:val="bullet"/>
      <w:lvlText w:val="o"/>
      <w:lvlJc w:val="left"/>
      <w:pPr>
        <w:ind w:left="5760" w:hanging="360"/>
      </w:pPr>
      <w:rPr>
        <w:rFonts w:ascii="Courier New" w:hAnsi="Courier New" w:hint="default"/>
      </w:rPr>
    </w:lvl>
    <w:lvl w:ilvl="8" w:tplc="606C689E">
      <w:start w:val="1"/>
      <w:numFmt w:val="bullet"/>
      <w:lvlText w:val=""/>
      <w:lvlJc w:val="left"/>
      <w:pPr>
        <w:ind w:left="6480" w:hanging="360"/>
      </w:pPr>
      <w:rPr>
        <w:rFonts w:ascii="Wingdings" w:hAnsi="Wingdings" w:hint="default"/>
      </w:rPr>
    </w:lvl>
  </w:abstractNum>
  <w:num w:numId="1" w16cid:durableId="1585340452">
    <w:abstractNumId w:val="33"/>
  </w:num>
  <w:num w:numId="2" w16cid:durableId="1484464321">
    <w:abstractNumId w:val="40"/>
  </w:num>
  <w:num w:numId="3" w16cid:durableId="1046680851">
    <w:abstractNumId w:val="38"/>
  </w:num>
  <w:num w:numId="4" w16cid:durableId="1556967682">
    <w:abstractNumId w:val="3"/>
  </w:num>
  <w:num w:numId="5" w16cid:durableId="1041590222">
    <w:abstractNumId w:val="11"/>
  </w:num>
  <w:num w:numId="6" w16cid:durableId="187640377">
    <w:abstractNumId w:val="16"/>
  </w:num>
  <w:num w:numId="7" w16cid:durableId="986125404">
    <w:abstractNumId w:val="24"/>
  </w:num>
  <w:num w:numId="8" w16cid:durableId="705256093">
    <w:abstractNumId w:val="34"/>
  </w:num>
  <w:num w:numId="9" w16cid:durableId="1293097134">
    <w:abstractNumId w:val="43"/>
  </w:num>
  <w:num w:numId="10" w16cid:durableId="533081023">
    <w:abstractNumId w:val="8"/>
  </w:num>
  <w:num w:numId="11" w16cid:durableId="343363606">
    <w:abstractNumId w:val="25"/>
  </w:num>
  <w:num w:numId="12" w16cid:durableId="1747872999">
    <w:abstractNumId w:val="26"/>
  </w:num>
  <w:num w:numId="13" w16cid:durableId="749274813">
    <w:abstractNumId w:val="41"/>
  </w:num>
  <w:num w:numId="14" w16cid:durableId="1838685262">
    <w:abstractNumId w:val="30"/>
  </w:num>
  <w:num w:numId="15" w16cid:durableId="1103040724">
    <w:abstractNumId w:val="18"/>
  </w:num>
  <w:num w:numId="16" w16cid:durableId="2012222888">
    <w:abstractNumId w:val="7"/>
  </w:num>
  <w:num w:numId="17" w16cid:durableId="710377038">
    <w:abstractNumId w:val="14"/>
  </w:num>
  <w:num w:numId="18" w16cid:durableId="1724979863">
    <w:abstractNumId w:val="36"/>
  </w:num>
  <w:num w:numId="19" w16cid:durableId="1365012997">
    <w:abstractNumId w:val="35"/>
  </w:num>
  <w:num w:numId="20" w16cid:durableId="1152672700">
    <w:abstractNumId w:val="22"/>
  </w:num>
  <w:num w:numId="21" w16cid:durableId="702487102">
    <w:abstractNumId w:val="39"/>
  </w:num>
  <w:num w:numId="22" w16cid:durableId="16977507">
    <w:abstractNumId w:val="13"/>
  </w:num>
  <w:num w:numId="23" w16cid:durableId="634481118">
    <w:abstractNumId w:val="6"/>
  </w:num>
  <w:num w:numId="24" w16cid:durableId="833421651">
    <w:abstractNumId w:val="4"/>
  </w:num>
  <w:num w:numId="25" w16cid:durableId="1138911157">
    <w:abstractNumId w:val="0"/>
  </w:num>
  <w:num w:numId="26" w16cid:durableId="1731616159">
    <w:abstractNumId w:val="21"/>
  </w:num>
  <w:num w:numId="27" w16cid:durableId="1553812614">
    <w:abstractNumId w:val="20"/>
  </w:num>
  <w:num w:numId="28" w16cid:durableId="1454595264">
    <w:abstractNumId w:val="31"/>
  </w:num>
  <w:num w:numId="29" w16cid:durableId="1127891302">
    <w:abstractNumId w:val="15"/>
  </w:num>
  <w:num w:numId="30" w16cid:durableId="1124957882">
    <w:abstractNumId w:val="29"/>
  </w:num>
  <w:num w:numId="31" w16cid:durableId="419764899">
    <w:abstractNumId w:val="28"/>
  </w:num>
  <w:num w:numId="32" w16cid:durableId="567957686">
    <w:abstractNumId w:val="1"/>
  </w:num>
  <w:num w:numId="33" w16cid:durableId="327635176">
    <w:abstractNumId w:val="2"/>
  </w:num>
  <w:num w:numId="34" w16cid:durableId="1019314084">
    <w:abstractNumId w:val="23"/>
  </w:num>
  <w:num w:numId="35" w16cid:durableId="1079407630">
    <w:abstractNumId w:val="9"/>
  </w:num>
  <w:num w:numId="36" w16cid:durableId="1419325558">
    <w:abstractNumId w:val="37"/>
  </w:num>
  <w:num w:numId="37" w16cid:durableId="1651444674">
    <w:abstractNumId w:val="27"/>
  </w:num>
  <w:num w:numId="38" w16cid:durableId="1698239413">
    <w:abstractNumId w:val="19"/>
  </w:num>
  <w:num w:numId="39" w16cid:durableId="315885267">
    <w:abstractNumId w:val="7"/>
  </w:num>
  <w:num w:numId="40" w16cid:durableId="1759248736">
    <w:abstractNumId w:val="42"/>
  </w:num>
  <w:num w:numId="41" w16cid:durableId="2016690138">
    <w:abstractNumId w:val="17"/>
  </w:num>
  <w:num w:numId="42" w16cid:durableId="1504054237">
    <w:abstractNumId w:val="7"/>
  </w:num>
  <w:num w:numId="43" w16cid:durableId="762915201">
    <w:abstractNumId w:val="7"/>
  </w:num>
  <w:num w:numId="44" w16cid:durableId="201327771">
    <w:abstractNumId w:val="7"/>
  </w:num>
  <w:num w:numId="45" w16cid:durableId="847598149">
    <w:abstractNumId w:val="7"/>
  </w:num>
  <w:num w:numId="46" w16cid:durableId="2139255708">
    <w:abstractNumId w:val="7"/>
  </w:num>
  <w:num w:numId="47" w16cid:durableId="1690792492">
    <w:abstractNumId w:val="7"/>
  </w:num>
  <w:num w:numId="48" w16cid:durableId="1665359001">
    <w:abstractNumId w:val="10"/>
  </w:num>
  <w:num w:numId="49" w16cid:durableId="2135980140">
    <w:abstractNumId w:val="5"/>
  </w:num>
  <w:num w:numId="50" w16cid:durableId="261380778">
    <w:abstractNumId w:val="12"/>
  </w:num>
  <w:num w:numId="51" w16cid:durableId="14505026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Svendsen">
    <w15:presenceInfo w15:providerId="AD" w15:userId="S::lasse.svendsen@bby.oslo.kommune.no::a7465d56-9bfe-4503-881a-55a193f1be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9A7"/>
    <w:rsid w:val="000033B6"/>
    <w:rsid w:val="0001143C"/>
    <w:rsid w:val="000122F6"/>
    <w:rsid w:val="0001367E"/>
    <w:rsid w:val="00014509"/>
    <w:rsid w:val="000152DC"/>
    <w:rsid w:val="0001677F"/>
    <w:rsid w:val="000235C5"/>
    <w:rsid w:val="000276D6"/>
    <w:rsid w:val="0003058D"/>
    <w:rsid w:val="00031D28"/>
    <w:rsid w:val="00036044"/>
    <w:rsid w:val="00037162"/>
    <w:rsid w:val="00043C9B"/>
    <w:rsid w:val="00044240"/>
    <w:rsid w:val="000533AF"/>
    <w:rsid w:val="00053E93"/>
    <w:rsid w:val="00056134"/>
    <w:rsid w:val="00056CD6"/>
    <w:rsid w:val="0005764D"/>
    <w:rsid w:val="0005765E"/>
    <w:rsid w:val="00057A90"/>
    <w:rsid w:val="00061D43"/>
    <w:rsid w:val="00062746"/>
    <w:rsid w:val="00062864"/>
    <w:rsid w:val="00065EF3"/>
    <w:rsid w:val="00073922"/>
    <w:rsid w:val="00077797"/>
    <w:rsid w:val="00081F85"/>
    <w:rsid w:val="000848D5"/>
    <w:rsid w:val="000871DF"/>
    <w:rsid w:val="000903CA"/>
    <w:rsid w:val="00091E9F"/>
    <w:rsid w:val="00093B91"/>
    <w:rsid w:val="0009499B"/>
    <w:rsid w:val="0009570A"/>
    <w:rsid w:val="000960AD"/>
    <w:rsid w:val="00096D44"/>
    <w:rsid w:val="000A0318"/>
    <w:rsid w:val="000A2C73"/>
    <w:rsid w:val="000A3C74"/>
    <w:rsid w:val="000A5BFD"/>
    <w:rsid w:val="000A5D6C"/>
    <w:rsid w:val="000A6431"/>
    <w:rsid w:val="000B40E8"/>
    <w:rsid w:val="000C035B"/>
    <w:rsid w:val="000C37AE"/>
    <w:rsid w:val="000C3F45"/>
    <w:rsid w:val="000C52F6"/>
    <w:rsid w:val="000C5999"/>
    <w:rsid w:val="000D092E"/>
    <w:rsid w:val="000D10BD"/>
    <w:rsid w:val="000D1586"/>
    <w:rsid w:val="000D1CDC"/>
    <w:rsid w:val="000D235F"/>
    <w:rsid w:val="000D27FD"/>
    <w:rsid w:val="000D717F"/>
    <w:rsid w:val="000D7AED"/>
    <w:rsid w:val="000E1926"/>
    <w:rsid w:val="000E19C7"/>
    <w:rsid w:val="000E3C4C"/>
    <w:rsid w:val="000E674C"/>
    <w:rsid w:val="000E736B"/>
    <w:rsid w:val="000F7102"/>
    <w:rsid w:val="001003DD"/>
    <w:rsid w:val="00101D26"/>
    <w:rsid w:val="00105E13"/>
    <w:rsid w:val="001071FC"/>
    <w:rsid w:val="00107550"/>
    <w:rsid w:val="0011097F"/>
    <w:rsid w:val="00113422"/>
    <w:rsid w:val="00114C6C"/>
    <w:rsid w:val="00114D1C"/>
    <w:rsid w:val="00115F1F"/>
    <w:rsid w:val="001212DE"/>
    <w:rsid w:val="00121EFC"/>
    <w:rsid w:val="001233FC"/>
    <w:rsid w:val="0012654C"/>
    <w:rsid w:val="00130081"/>
    <w:rsid w:val="0013041A"/>
    <w:rsid w:val="0013199F"/>
    <w:rsid w:val="00132B8E"/>
    <w:rsid w:val="001338B3"/>
    <w:rsid w:val="00136630"/>
    <w:rsid w:val="00145FD3"/>
    <w:rsid w:val="00151457"/>
    <w:rsid w:val="00153518"/>
    <w:rsid w:val="001549BE"/>
    <w:rsid w:val="0015788B"/>
    <w:rsid w:val="001619DD"/>
    <w:rsid w:val="00161F2D"/>
    <w:rsid w:val="00161F56"/>
    <w:rsid w:val="001638BC"/>
    <w:rsid w:val="00165969"/>
    <w:rsid w:val="00166BC7"/>
    <w:rsid w:val="00167F7E"/>
    <w:rsid w:val="00167FF4"/>
    <w:rsid w:val="00173E8A"/>
    <w:rsid w:val="00174938"/>
    <w:rsid w:val="0017602D"/>
    <w:rsid w:val="00176329"/>
    <w:rsid w:val="0017636B"/>
    <w:rsid w:val="00177AF5"/>
    <w:rsid w:val="001815CB"/>
    <w:rsid w:val="00182421"/>
    <w:rsid w:val="001829B1"/>
    <w:rsid w:val="001841E6"/>
    <w:rsid w:val="00184DDD"/>
    <w:rsid w:val="00185B08"/>
    <w:rsid w:val="001971FA"/>
    <w:rsid w:val="001A11A4"/>
    <w:rsid w:val="001A25E9"/>
    <w:rsid w:val="001A5B81"/>
    <w:rsid w:val="001A6F75"/>
    <w:rsid w:val="001B4DD3"/>
    <w:rsid w:val="001B7795"/>
    <w:rsid w:val="001C1FDE"/>
    <w:rsid w:val="001C49A5"/>
    <w:rsid w:val="001C4D0D"/>
    <w:rsid w:val="001C53CD"/>
    <w:rsid w:val="001C5EB5"/>
    <w:rsid w:val="001C6F98"/>
    <w:rsid w:val="001C7268"/>
    <w:rsid w:val="001D509E"/>
    <w:rsid w:val="001E076E"/>
    <w:rsid w:val="001E3E0D"/>
    <w:rsid w:val="001F50FF"/>
    <w:rsid w:val="002112C6"/>
    <w:rsid w:val="0021185F"/>
    <w:rsid w:val="002134D6"/>
    <w:rsid w:val="00215F5B"/>
    <w:rsid w:val="00222094"/>
    <w:rsid w:val="002235FB"/>
    <w:rsid w:val="00224E12"/>
    <w:rsid w:val="00227579"/>
    <w:rsid w:val="00227EEA"/>
    <w:rsid w:val="002311AA"/>
    <w:rsid w:val="00234224"/>
    <w:rsid w:val="00234FE4"/>
    <w:rsid w:val="00235363"/>
    <w:rsid w:val="002372C6"/>
    <w:rsid w:val="00241B89"/>
    <w:rsid w:val="00242AC4"/>
    <w:rsid w:val="0024325D"/>
    <w:rsid w:val="002435D4"/>
    <w:rsid w:val="0024383C"/>
    <w:rsid w:val="00246DB1"/>
    <w:rsid w:val="002479D3"/>
    <w:rsid w:val="002505FA"/>
    <w:rsid w:val="00250C68"/>
    <w:rsid w:val="00253EC3"/>
    <w:rsid w:val="00257234"/>
    <w:rsid w:val="0026096F"/>
    <w:rsid w:val="00265484"/>
    <w:rsid w:val="00265B5C"/>
    <w:rsid w:val="002672D8"/>
    <w:rsid w:val="0027091C"/>
    <w:rsid w:val="00271B8D"/>
    <w:rsid w:val="002757FA"/>
    <w:rsid w:val="00277A49"/>
    <w:rsid w:val="00284BCF"/>
    <w:rsid w:val="0028CD2E"/>
    <w:rsid w:val="0029322A"/>
    <w:rsid w:val="002944CF"/>
    <w:rsid w:val="00294F8B"/>
    <w:rsid w:val="002958BC"/>
    <w:rsid w:val="00296C0D"/>
    <w:rsid w:val="00297F8F"/>
    <w:rsid w:val="002A0A17"/>
    <w:rsid w:val="002A4CAD"/>
    <w:rsid w:val="002A5530"/>
    <w:rsid w:val="002A6ABA"/>
    <w:rsid w:val="002B0AA4"/>
    <w:rsid w:val="002B23DF"/>
    <w:rsid w:val="002B378F"/>
    <w:rsid w:val="002B6160"/>
    <w:rsid w:val="002C176E"/>
    <w:rsid w:val="002C4716"/>
    <w:rsid w:val="002C4FDA"/>
    <w:rsid w:val="002C7501"/>
    <w:rsid w:val="002C7B4D"/>
    <w:rsid w:val="002C7B61"/>
    <w:rsid w:val="002C7B9A"/>
    <w:rsid w:val="002D50FA"/>
    <w:rsid w:val="002D5378"/>
    <w:rsid w:val="002D6C1E"/>
    <w:rsid w:val="002E0A6C"/>
    <w:rsid w:val="002E5F89"/>
    <w:rsid w:val="002F11F6"/>
    <w:rsid w:val="002F656A"/>
    <w:rsid w:val="003038C1"/>
    <w:rsid w:val="003108BC"/>
    <w:rsid w:val="00311A08"/>
    <w:rsid w:val="003120FF"/>
    <w:rsid w:val="0031461F"/>
    <w:rsid w:val="00316035"/>
    <w:rsid w:val="00317000"/>
    <w:rsid w:val="0031732B"/>
    <w:rsid w:val="00322083"/>
    <w:rsid w:val="00322A42"/>
    <w:rsid w:val="00323C0E"/>
    <w:rsid w:val="00330B65"/>
    <w:rsid w:val="00331582"/>
    <w:rsid w:val="00341355"/>
    <w:rsid w:val="003463D5"/>
    <w:rsid w:val="0035005B"/>
    <w:rsid w:val="00351D70"/>
    <w:rsid w:val="00357D0D"/>
    <w:rsid w:val="00360DA2"/>
    <w:rsid w:val="00361A53"/>
    <w:rsid w:val="00362985"/>
    <w:rsid w:val="00363CA6"/>
    <w:rsid w:val="00363DCB"/>
    <w:rsid w:val="003644C2"/>
    <w:rsid w:val="00366F32"/>
    <w:rsid w:val="0036746D"/>
    <w:rsid w:val="003706E4"/>
    <w:rsid w:val="00370931"/>
    <w:rsid w:val="003709FA"/>
    <w:rsid w:val="003748E8"/>
    <w:rsid w:val="00374AF4"/>
    <w:rsid w:val="0037602B"/>
    <w:rsid w:val="0038185E"/>
    <w:rsid w:val="00382E18"/>
    <w:rsid w:val="003833D6"/>
    <w:rsid w:val="0038496C"/>
    <w:rsid w:val="00384B06"/>
    <w:rsid w:val="0038512F"/>
    <w:rsid w:val="00390306"/>
    <w:rsid w:val="0039060E"/>
    <w:rsid w:val="00392184"/>
    <w:rsid w:val="00392322"/>
    <w:rsid w:val="00392FE7"/>
    <w:rsid w:val="00396E93"/>
    <w:rsid w:val="003A320C"/>
    <w:rsid w:val="003A5FA9"/>
    <w:rsid w:val="003A5FD5"/>
    <w:rsid w:val="003B035D"/>
    <w:rsid w:val="003B03DA"/>
    <w:rsid w:val="003B14C8"/>
    <w:rsid w:val="003B352B"/>
    <w:rsid w:val="003B7D49"/>
    <w:rsid w:val="003C06F5"/>
    <w:rsid w:val="003C2A79"/>
    <w:rsid w:val="003C2A92"/>
    <w:rsid w:val="003C31FC"/>
    <w:rsid w:val="003C3F8D"/>
    <w:rsid w:val="003C74B4"/>
    <w:rsid w:val="003C7D96"/>
    <w:rsid w:val="003D2C39"/>
    <w:rsid w:val="003D39C1"/>
    <w:rsid w:val="003D40C9"/>
    <w:rsid w:val="003D40F5"/>
    <w:rsid w:val="003D5767"/>
    <w:rsid w:val="003D6BBF"/>
    <w:rsid w:val="003D791F"/>
    <w:rsid w:val="003D7ABE"/>
    <w:rsid w:val="003D7D47"/>
    <w:rsid w:val="003E1503"/>
    <w:rsid w:val="003E1959"/>
    <w:rsid w:val="003E3C08"/>
    <w:rsid w:val="003E5170"/>
    <w:rsid w:val="003E5183"/>
    <w:rsid w:val="003E5431"/>
    <w:rsid w:val="003E7DB7"/>
    <w:rsid w:val="003F0696"/>
    <w:rsid w:val="003F0DB8"/>
    <w:rsid w:val="003F1846"/>
    <w:rsid w:val="003F411F"/>
    <w:rsid w:val="003F4592"/>
    <w:rsid w:val="003F517E"/>
    <w:rsid w:val="003F611C"/>
    <w:rsid w:val="004013DC"/>
    <w:rsid w:val="00401A1B"/>
    <w:rsid w:val="00402F24"/>
    <w:rsid w:val="004033A9"/>
    <w:rsid w:val="004033C7"/>
    <w:rsid w:val="004044AC"/>
    <w:rsid w:val="00405E8D"/>
    <w:rsid w:val="0040722F"/>
    <w:rsid w:val="004075A0"/>
    <w:rsid w:val="00410131"/>
    <w:rsid w:val="004144A4"/>
    <w:rsid w:val="0041557B"/>
    <w:rsid w:val="00415CAB"/>
    <w:rsid w:val="00417783"/>
    <w:rsid w:val="00421969"/>
    <w:rsid w:val="0042220E"/>
    <w:rsid w:val="004245FE"/>
    <w:rsid w:val="00426486"/>
    <w:rsid w:val="004269CF"/>
    <w:rsid w:val="004276BE"/>
    <w:rsid w:val="00433894"/>
    <w:rsid w:val="0043426E"/>
    <w:rsid w:val="00437157"/>
    <w:rsid w:val="004418B8"/>
    <w:rsid w:val="00441B7E"/>
    <w:rsid w:val="0044277F"/>
    <w:rsid w:val="004439AF"/>
    <w:rsid w:val="00445920"/>
    <w:rsid w:val="00446C1B"/>
    <w:rsid w:val="0045061B"/>
    <w:rsid w:val="00450932"/>
    <w:rsid w:val="00454770"/>
    <w:rsid w:val="00456983"/>
    <w:rsid w:val="00456A69"/>
    <w:rsid w:val="00456E0B"/>
    <w:rsid w:val="004605AF"/>
    <w:rsid w:val="004622FC"/>
    <w:rsid w:val="004715DC"/>
    <w:rsid w:val="00471987"/>
    <w:rsid w:val="00471A83"/>
    <w:rsid w:val="00472841"/>
    <w:rsid w:val="004738A2"/>
    <w:rsid w:val="0047466C"/>
    <w:rsid w:val="004769C5"/>
    <w:rsid w:val="004833D6"/>
    <w:rsid w:val="00483788"/>
    <w:rsid w:val="004848BA"/>
    <w:rsid w:val="00484C24"/>
    <w:rsid w:val="00486D6E"/>
    <w:rsid w:val="004870D3"/>
    <w:rsid w:val="00490B57"/>
    <w:rsid w:val="00491F2A"/>
    <w:rsid w:val="0049425B"/>
    <w:rsid w:val="00494B16"/>
    <w:rsid w:val="00496591"/>
    <w:rsid w:val="00497C9A"/>
    <w:rsid w:val="004A0291"/>
    <w:rsid w:val="004A484C"/>
    <w:rsid w:val="004B0077"/>
    <w:rsid w:val="004B01BE"/>
    <w:rsid w:val="004B059F"/>
    <w:rsid w:val="004B40F3"/>
    <w:rsid w:val="004B42D0"/>
    <w:rsid w:val="004B7080"/>
    <w:rsid w:val="004C10E7"/>
    <w:rsid w:val="004C60B5"/>
    <w:rsid w:val="004D3D84"/>
    <w:rsid w:val="004D5557"/>
    <w:rsid w:val="004E0473"/>
    <w:rsid w:val="004E3559"/>
    <w:rsid w:val="004E62A8"/>
    <w:rsid w:val="004F1FEE"/>
    <w:rsid w:val="004F23FD"/>
    <w:rsid w:val="004F2433"/>
    <w:rsid w:val="004F3517"/>
    <w:rsid w:val="004F3AAE"/>
    <w:rsid w:val="004F447C"/>
    <w:rsid w:val="004F6C09"/>
    <w:rsid w:val="004F6CA7"/>
    <w:rsid w:val="005002FB"/>
    <w:rsid w:val="00501761"/>
    <w:rsid w:val="0050356F"/>
    <w:rsid w:val="00503DEA"/>
    <w:rsid w:val="00504A54"/>
    <w:rsid w:val="0051122D"/>
    <w:rsid w:val="005132D7"/>
    <w:rsid w:val="00521114"/>
    <w:rsid w:val="0052287D"/>
    <w:rsid w:val="00525112"/>
    <w:rsid w:val="00532767"/>
    <w:rsid w:val="00533344"/>
    <w:rsid w:val="00533969"/>
    <w:rsid w:val="00542DC6"/>
    <w:rsid w:val="00543967"/>
    <w:rsid w:val="00543FA5"/>
    <w:rsid w:val="00550E78"/>
    <w:rsid w:val="0055157A"/>
    <w:rsid w:val="00560E0D"/>
    <w:rsid w:val="00561CD1"/>
    <w:rsid w:val="0056264B"/>
    <w:rsid w:val="005629B1"/>
    <w:rsid w:val="005640D5"/>
    <w:rsid w:val="00565147"/>
    <w:rsid w:val="00567250"/>
    <w:rsid w:val="00571FBA"/>
    <w:rsid w:val="00572141"/>
    <w:rsid w:val="005730FD"/>
    <w:rsid w:val="0058089B"/>
    <w:rsid w:val="00580E50"/>
    <w:rsid w:val="00582C76"/>
    <w:rsid w:val="00582D57"/>
    <w:rsid w:val="00582ECB"/>
    <w:rsid w:val="00585108"/>
    <w:rsid w:val="00585364"/>
    <w:rsid w:val="00585A17"/>
    <w:rsid w:val="005901D8"/>
    <w:rsid w:val="00592616"/>
    <w:rsid w:val="005948C4"/>
    <w:rsid w:val="00595AF2"/>
    <w:rsid w:val="00597B0C"/>
    <w:rsid w:val="00597F07"/>
    <w:rsid w:val="005A094D"/>
    <w:rsid w:val="005A0994"/>
    <w:rsid w:val="005A3574"/>
    <w:rsid w:val="005A7118"/>
    <w:rsid w:val="005A712C"/>
    <w:rsid w:val="005A73D7"/>
    <w:rsid w:val="005A784C"/>
    <w:rsid w:val="005B4036"/>
    <w:rsid w:val="005B51FD"/>
    <w:rsid w:val="005B6BBA"/>
    <w:rsid w:val="005B7310"/>
    <w:rsid w:val="005C157F"/>
    <w:rsid w:val="005C2F81"/>
    <w:rsid w:val="005C38C8"/>
    <w:rsid w:val="005C564D"/>
    <w:rsid w:val="005C57EC"/>
    <w:rsid w:val="005D1375"/>
    <w:rsid w:val="005D7A7C"/>
    <w:rsid w:val="005E16A1"/>
    <w:rsid w:val="005E1D28"/>
    <w:rsid w:val="005E22CF"/>
    <w:rsid w:val="005E2EBB"/>
    <w:rsid w:val="005E369E"/>
    <w:rsid w:val="005E4195"/>
    <w:rsid w:val="005E46AD"/>
    <w:rsid w:val="005E5531"/>
    <w:rsid w:val="005E6332"/>
    <w:rsid w:val="005F5B18"/>
    <w:rsid w:val="005F70D9"/>
    <w:rsid w:val="005F7475"/>
    <w:rsid w:val="0060032D"/>
    <w:rsid w:val="006068A2"/>
    <w:rsid w:val="006068C9"/>
    <w:rsid w:val="00606E4F"/>
    <w:rsid w:val="00611FB7"/>
    <w:rsid w:val="006136C7"/>
    <w:rsid w:val="006139A2"/>
    <w:rsid w:val="00614656"/>
    <w:rsid w:val="006149FB"/>
    <w:rsid w:val="00616A3D"/>
    <w:rsid w:val="00617EFA"/>
    <w:rsid w:val="0062371B"/>
    <w:rsid w:val="00623E9B"/>
    <w:rsid w:val="00632EF5"/>
    <w:rsid w:val="00633036"/>
    <w:rsid w:val="00633BC6"/>
    <w:rsid w:val="00635F4D"/>
    <w:rsid w:val="006401F1"/>
    <w:rsid w:val="00640640"/>
    <w:rsid w:val="0064667D"/>
    <w:rsid w:val="006517F7"/>
    <w:rsid w:val="006523D8"/>
    <w:rsid w:val="006524BD"/>
    <w:rsid w:val="00652F15"/>
    <w:rsid w:val="006561C7"/>
    <w:rsid w:val="006567F7"/>
    <w:rsid w:val="00661553"/>
    <w:rsid w:val="00661587"/>
    <w:rsid w:val="0066318A"/>
    <w:rsid w:val="006640B1"/>
    <w:rsid w:val="00665518"/>
    <w:rsid w:val="00667DC2"/>
    <w:rsid w:val="00670FA2"/>
    <w:rsid w:val="00674D2D"/>
    <w:rsid w:val="00675176"/>
    <w:rsid w:val="006761F9"/>
    <w:rsid w:val="0067766C"/>
    <w:rsid w:val="00677824"/>
    <w:rsid w:val="006779DC"/>
    <w:rsid w:val="0068505A"/>
    <w:rsid w:val="00685C1D"/>
    <w:rsid w:val="006875B3"/>
    <w:rsid w:val="006905F4"/>
    <w:rsid w:val="006910F1"/>
    <w:rsid w:val="00691CA8"/>
    <w:rsid w:val="0069215D"/>
    <w:rsid w:val="00696076"/>
    <w:rsid w:val="00696A06"/>
    <w:rsid w:val="006A0222"/>
    <w:rsid w:val="006A3ABA"/>
    <w:rsid w:val="006A56C9"/>
    <w:rsid w:val="006A5893"/>
    <w:rsid w:val="006A592B"/>
    <w:rsid w:val="006A7043"/>
    <w:rsid w:val="006A7E83"/>
    <w:rsid w:val="006B1904"/>
    <w:rsid w:val="006B1FEF"/>
    <w:rsid w:val="006B25F1"/>
    <w:rsid w:val="006B3198"/>
    <w:rsid w:val="006B4CAB"/>
    <w:rsid w:val="006B4CE2"/>
    <w:rsid w:val="006B73B7"/>
    <w:rsid w:val="006C5B40"/>
    <w:rsid w:val="006D0E38"/>
    <w:rsid w:val="006D19FB"/>
    <w:rsid w:val="006D398E"/>
    <w:rsid w:val="006D4778"/>
    <w:rsid w:val="006D4E95"/>
    <w:rsid w:val="006E1ED0"/>
    <w:rsid w:val="006E2DB4"/>
    <w:rsid w:val="006E4995"/>
    <w:rsid w:val="006E52AE"/>
    <w:rsid w:val="006E7ACB"/>
    <w:rsid w:val="006E7E90"/>
    <w:rsid w:val="006F0E84"/>
    <w:rsid w:val="006F11D6"/>
    <w:rsid w:val="006F35E0"/>
    <w:rsid w:val="006F36EB"/>
    <w:rsid w:val="006F5D62"/>
    <w:rsid w:val="006F6F9A"/>
    <w:rsid w:val="006F783D"/>
    <w:rsid w:val="0070021E"/>
    <w:rsid w:val="007126C3"/>
    <w:rsid w:val="00714857"/>
    <w:rsid w:val="00716E4F"/>
    <w:rsid w:val="00716FA2"/>
    <w:rsid w:val="00720052"/>
    <w:rsid w:val="00723FA6"/>
    <w:rsid w:val="00725BE1"/>
    <w:rsid w:val="00725DC0"/>
    <w:rsid w:val="00726104"/>
    <w:rsid w:val="007341EE"/>
    <w:rsid w:val="00740E9A"/>
    <w:rsid w:val="00741654"/>
    <w:rsid w:val="00743320"/>
    <w:rsid w:val="00744F32"/>
    <w:rsid w:val="00745448"/>
    <w:rsid w:val="00747C37"/>
    <w:rsid w:val="0075036D"/>
    <w:rsid w:val="00751AE1"/>
    <w:rsid w:val="00752D17"/>
    <w:rsid w:val="00753F67"/>
    <w:rsid w:val="007564E9"/>
    <w:rsid w:val="0075773A"/>
    <w:rsid w:val="0076207D"/>
    <w:rsid w:val="00765D86"/>
    <w:rsid w:val="00770536"/>
    <w:rsid w:val="0077130F"/>
    <w:rsid w:val="0077199D"/>
    <w:rsid w:val="00773A4B"/>
    <w:rsid w:val="00774A4C"/>
    <w:rsid w:val="00777520"/>
    <w:rsid w:val="0078006D"/>
    <w:rsid w:val="00780791"/>
    <w:rsid w:val="007816A3"/>
    <w:rsid w:val="00785B41"/>
    <w:rsid w:val="0078765F"/>
    <w:rsid w:val="00787705"/>
    <w:rsid w:val="00787B77"/>
    <w:rsid w:val="007907D4"/>
    <w:rsid w:val="00790F62"/>
    <w:rsid w:val="0079331A"/>
    <w:rsid w:val="0079463C"/>
    <w:rsid w:val="00795F62"/>
    <w:rsid w:val="00797E58"/>
    <w:rsid w:val="007A4F52"/>
    <w:rsid w:val="007A6895"/>
    <w:rsid w:val="007B1FA3"/>
    <w:rsid w:val="007B4593"/>
    <w:rsid w:val="007B602F"/>
    <w:rsid w:val="007B69AF"/>
    <w:rsid w:val="007B7853"/>
    <w:rsid w:val="007C3606"/>
    <w:rsid w:val="007C364D"/>
    <w:rsid w:val="007C630F"/>
    <w:rsid w:val="007C72E9"/>
    <w:rsid w:val="007D2CED"/>
    <w:rsid w:val="007D3055"/>
    <w:rsid w:val="007D383C"/>
    <w:rsid w:val="007D5253"/>
    <w:rsid w:val="007D70EE"/>
    <w:rsid w:val="007E1D26"/>
    <w:rsid w:val="007E5B7D"/>
    <w:rsid w:val="007E6E7E"/>
    <w:rsid w:val="007F12C6"/>
    <w:rsid w:val="007F14CE"/>
    <w:rsid w:val="007F387E"/>
    <w:rsid w:val="007F3C32"/>
    <w:rsid w:val="007F4166"/>
    <w:rsid w:val="00800A93"/>
    <w:rsid w:val="00800C3A"/>
    <w:rsid w:val="0080239D"/>
    <w:rsid w:val="00804644"/>
    <w:rsid w:val="00806B5E"/>
    <w:rsid w:val="00806C4B"/>
    <w:rsid w:val="00807772"/>
    <w:rsid w:val="008100C6"/>
    <w:rsid w:val="008111D2"/>
    <w:rsid w:val="008142CF"/>
    <w:rsid w:val="0081483B"/>
    <w:rsid w:val="00815A91"/>
    <w:rsid w:val="00816BA3"/>
    <w:rsid w:val="00816BC2"/>
    <w:rsid w:val="0082098D"/>
    <w:rsid w:val="0082368A"/>
    <w:rsid w:val="008238DE"/>
    <w:rsid w:val="00824D2D"/>
    <w:rsid w:val="00826303"/>
    <w:rsid w:val="00827332"/>
    <w:rsid w:val="00831875"/>
    <w:rsid w:val="008368E4"/>
    <w:rsid w:val="00837A51"/>
    <w:rsid w:val="00841ECD"/>
    <w:rsid w:val="00843E33"/>
    <w:rsid w:val="00844DD9"/>
    <w:rsid w:val="00845AC9"/>
    <w:rsid w:val="008467BC"/>
    <w:rsid w:val="0085003D"/>
    <w:rsid w:val="00850890"/>
    <w:rsid w:val="00850CBF"/>
    <w:rsid w:val="00850CCC"/>
    <w:rsid w:val="0085103D"/>
    <w:rsid w:val="00851F02"/>
    <w:rsid w:val="00852C87"/>
    <w:rsid w:val="00853747"/>
    <w:rsid w:val="008562C1"/>
    <w:rsid w:val="0085669F"/>
    <w:rsid w:val="008614A4"/>
    <w:rsid w:val="00864580"/>
    <w:rsid w:val="00864EBC"/>
    <w:rsid w:val="008717F8"/>
    <w:rsid w:val="0087489E"/>
    <w:rsid w:val="0087771C"/>
    <w:rsid w:val="00881127"/>
    <w:rsid w:val="00881E89"/>
    <w:rsid w:val="00881FB5"/>
    <w:rsid w:val="00887A85"/>
    <w:rsid w:val="00892979"/>
    <w:rsid w:val="00893A31"/>
    <w:rsid w:val="0089614C"/>
    <w:rsid w:val="008961C1"/>
    <w:rsid w:val="008A0BBC"/>
    <w:rsid w:val="008A2975"/>
    <w:rsid w:val="008A3FF6"/>
    <w:rsid w:val="008A4D98"/>
    <w:rsid w:val="008B018B"/>
    <w:rsid w:val="008B0676"/>
    <w:rsid w:val="008B076C"/>
    <w:rsid w:val="008B088D"/>
    <w:rsid w:val="008B552F"/>
    <w:rsid w:val="008C0CBE"/>
    <w:rsid w:val="008C192C"/>
    <w:rsid w:val="008C1C65"/>
    <w:rsid w:val="008C4A64"/>
    <w:rsid w:val="008C72BC"/>
    <w:rsid w:val="008D3EAA"/>
    <w:rsid w:val="008D498F"/>
    <w:rsid w:val="008E0400"/>
    <w:rsid w:val="008E31C4"/>
    <w:rsid w:val="008E460C"/>
    <w:rsid w:val="008F0788"/>
    <w:rsid w:val="008F2C7C"/>
    <w:rsid w:val="008F3E82"/>
    <w:rsid w:val="008F5E98"/>
    <w:rsid w:val="008F6197"/>
    <w:rsid w:val="00900CF0"/>
    <w:rsid w:val="009037C6"/>
    <w:rsid w:val="009043A0"/>
    <w:rsid w:val="009046AA"/>
    <w:rsid w:val="00905322"/>
    <w:rsid w:val="00906A4A"/>
    <w:rsid w:val="009118FC"/>
    <w:rsid w:val="00912217"/>
    <w:rsid w:val="00913D8D"/>
    <w:rsid w:val="0091585E"/>
    <w:rsid w:val="009169DE"/>
    <w:rsid w:val="0091766A"/>
    <w:rsid w:val="009212A1"/>
    <w:rsid w:val="0092153A"/>
    <w:rsid w:val="009230E3"/>
    <w:rsid w:val="00924FA2"/>
    <w:rsid w:val="00925B3D"/>
    <w:rsid w:val="00926818"/>
    <w:rsid w:val="00930FFC"/>
    <w:rsid w:val="009312E2"/>
    <w:rsid w:val="009329A7"/>
    <w:rsid w:val="009339D2"/>
    <w:rsid w:val="00937B80"/>
    <w:rsid w:val="00943BDC"/>
    <w:rsid w:val="0094450E"/>
    <w:rsid w:val="00944A62"/>
    <w:rsid w:val="00945553"/>
    <w:rsid w:val="00945E04"/>
    <w:rsid w:val="0094681B"/>
    <w:rsid w:val="00953316"/>
    <w:rsid w:val="00953B24"/>
    <w:rsid w:val="00953C7E"/>
    <w:rsid w:val="00960A52"/>
    <w:rsid w:val="009633C7"/>
    <w:rsid w:val="00963B8C"/>
    <w:rsid w:val="009660BE"/>
    <w:rsid w:val="009674A1"/>
    <w:rsid w:val="009674C9"/>
    <w:rsid w:val="009723F9"/>
    <w:rsid w:val="00980BC9"/>
    <w:rsid w:val="009849F4"/>
    <w:rsid w:val="00986347"/>
    <w:rsid w:val="00986753"/>
    <w:rsid w:val="0099346A"/>
    <w:rsid w:val="00993ED4"/>
    <w:rsid w:val="009951B2"/>
    <w:rsid w:val="0099606D"/>
    <w:rsid w:val="009A19B9"/>
    <w:rsid w:val="009A239E"/>
    <w:rsid w:val="009A3EBF"/>
    <w:rsid w:val="009A490A"/>
    <w:rsid w:val="009A5F8F"/>
    <w:rsid w:val="009A709F"/>
    <w:rsid w:val="009A7598"/>
    <w:rsid w:val="009B000C"/>
    <w:rsid w:val="009B275E"/>
    <w:rsid w:val="009B4A5A"/>
    <w:rsid w:val="009B53EC"/>
    <w:rsid w:val="009B7B86"/>
    <w:rsid w:val="009C1762"/>
    <w:rsid w:val="009C2BF6"/>
    <w:rsid w:val="009C74CA"/>
    <w:rsid w:val="009D1388"/>
    <w:rsid w:val="009D338F"/>
    <w:rsid w:val="009D48B4"/>
    <w:rsid w:val="009D55DA"/>
    <w:rsid w:val="009E0395"/>
    <w:rsid w:val="009E08BE"/>
    <w:rsid w:val="009E08D3"/>
    <w:rsid w:val="009E19C7"/>
    <w:rsid w:val="009E222C"/>
    <w:rsid w:val="009E23A1"/>
    <w:rsid w:val="009E58F3"/>
    <w:rsid w:val="009E5E78"/>
    <w:rsid w:val="009E748C"/>
    <w:rsid w:val="009F04C0"/>
    <w:rsid w:val="009F08EC"/>
    <w:rsid w:val="00A01277"/>
    <w:rsid w:val="00A02035"/>
    <w:rsid w:val="00A1173E"/>
    <w:rsid w:val="00A13A07"/>
    <w:rsid w:val="00A15711"/>
    <w:rsid w:val="00A16C74"/>
    <w:rsid w:val="00A170E1"/>
    <w:rsid w:val="00A1731A"/>
    <w:rsid w:val="00A17615"/>
    <w:rsid w:val="00A22093"/>
    <w:rsid w:val="00A2456F"/>
    <w:rsid w:val="00A25BEB"/>
    <w:rsid w:val="00A26B25"/>
    <w:rsid w:val="00A31DB5"/>
    <w:rsid w:val="00A37936"/>
    <w:rsid w:val="00A40D69"/>
    <w:rsid w:val="00A4129C"/>
    <w:rsid w:val="00A422F6"/>
    <w:rsid w:val="00A4398A"/>
    <w:rsid w:val="00A43EC5"/>
    <w:rsid w:val="00A467AE"/>
    <w:rsid w:val="00A47BA2"/>
    <w:rsid w:val="00A50D1E"/>
    <w:rsid w:val="00A51A9D"/>
    <w:rsid w:val="00A6176A"/>
    <w:rsid w:val="00A6385E"/>
    <w:rsid w:val="00A65696"/>
    <w:rsid w:val="00A65B94"/>
    <w:rsid w:val="00A66007"/>
    <w:rsid w:val="00A70C0D"/>
    <w:rsid w:val="00A73D07"/>
    <w:rsid w:val="00A75141"/>
    <w:rsid w:val="00A77185"/>
    <w:rsid w:val="00A7786D"/>
    <w:rsid w:val="00A7793C"/>
    <w:rsid w:val="00A80686"/>
    <w:rsid w:val="00A826A1"/>
    <w:rsid w:val="00A84978"/>
    <w:rsid w:val="00A8599E"/>
    <w:rsid w:val="00A85C13"/>
    <w:rsid w:val="00A86D00"/>
    <w:rsid w:val="00A90972"/>
    <w:rsid w:val="00A9192D"/>
    <w:rsid w:val="00A964EC"/>
    <w:rsid w:val="00A97925"/>
    <w:rsid w:val="00A97D45"/>
    <w:rsid w:val="00AA0C2A"/>
    <w:rsid w:val="00AA4C5D"/>
    <w:rsid w:val="00AA5F5E"/>
    <w:rsid w:val="00AA76F3"/>
    <w:rsid w:val="00AB2567"/>
    <w:rsid w:val="00AB37C2"/>
    <w:rsid w:val="00AB4A14"/>
    <w:rsid w:val="00AC06C8"/>
    <w:rsid w:val="00AC07D9"/>
    <w:rsid w:val="00AC369E"/>
    <w:rsid w:val="00AC6676"/>
    <w:rsid w:val="00AD049A"/>
    <w:rsid w:val="00AD365D"/>
    <w:rsid w:val="00AD65A3"/>
    <w:rsid w:val="00AF0CAA"/>
    <w:rsid w:val="00AF107D"/>
    <w:rsid w:val="00AF1541"/>
    <w:rsid w:val="00AF3474"/>
    <w:rsid w:val="00B014C0"/>
    <w:rsid w:val="00B06ED2"/>
    <w:rsid w:val="00B072A3"/>
    <w:rsid w:val="00B075AB"/>
    <w:rsid w:val="00B10420"/>
    <w:rsid w:val="00B105EC"/>
    <w:rsid w:val="00B113E6"/>
    <w:rsid w:val="00B13F12"/>
    <w:rsid w:val="00B14E58"/>
    <w:rsid w:val="00B16DA0"/>
    <w:rsid w:val="00B17F5B"/>
    <w:rsid w:val="00B20067"/>
    <w:rsid w:val="00B20451"/>
    <w:rsid w:val="00B235A4"/>
    <w:rsid w:val="00B23BB1"/>
    <w:rsid w:val="00B24948"/>
    <w:rsid w:val="00B2689F"/>
    <w:rsid w:val="00B27F49"/>
    <w:rsid w:val="00B30D68"/>
    <w:rsid w:val="00B32024"/>
    <w:rsid w:val="00B35D9A"/>
    <w:rsid w:val="00B37790"/>
    <w:rsid w:val="00B40178"/>
    <w:rsid w:val="00B415F4"/>
    <w:rsid w:val="00B45170"/>
    <w:rsid w:val="00B46329"/>
    <w:rsid w:val="00B47753"/>
    <w:rsid w:val="00B50A3D"/>
    <w:rsid w:val="00B51951"/>
    <w:rsid w:val="00B51A65"/>
    <w:rsid w:val="00B51B80"/>
    <w:rsid w:val="00B52F75"/>
    <w:rsid w:val="00B53420"/>
    <w:rsid w:val="00B53685"/>
    <w:rsid w:val="00B536EA"/>
    <w:rsid w:val="00B543BB"/>
    <w:rsid w:val="00B56DDD"/>
    <w:rsid w:val="00B6171A"/>
    <w:rsid w:val="00B620E2"/>
    <w:rsid w:val="00B63C0C"/>
    <w:rsid w:val="00B667F4"/>
    <w:rsid w:val="00B67371"/>
    <w:rsid w:val="00B710CF"/>
    <w:rsid w:val="00B72FD2"/>
    <w:rsid w:val="00B73888"/>
    <w:rsid w:val="00B76861"/>
    <w:rsid w:val="00B8210A"/>
    <w:rsid w:val="00B82223"/>
    <w:rsid w:val="00B84F67"/>
    <w:rsid w:val="00B854D9"/>
    <w:rsid w:val="00B85C3B"/>
    <w:rsid w:val="00B93BBF"/>
    <w:rsid w:val="00B94880"/>
    <w:rsid w:val="00B95573"/>
    <w:rsid w:val="00BA19C3"/>
    <w:rsid w:val="00BA39DE"/>
    <w:rsid w:val="00BA4F9F"/>
    <w:rsid w:val="00BA7D8A"/>
    <w:rsid w:val="00BB0BB0"/>
    <w:rsid w:val="00BB11CB"/>
    <w:rsid w:val="00BB2B6F"/>
    <w:rsid w:val="00BB58B6"/>
    <w:rsid w:val="00BB634B"/>
    <w:rsid w:val="00BC2E78"/>
    <w:rsid w:val="00BC31D1"/>
    <w:rsid w:val="00BC4E48"/>
    <w:rsid w:val="00BC64F7"/>
    <w:rsid w:val="00BC7121"/>
    <w:rsid w:val="00BD00C1"/>
    <w:rsid w:val="00BD014F"/>
    <w:rsid w:val="00BD1F88"/>
    <w:rsid w:val="00BD2878"/>
    <w:rsid w:val="00BD7887"/>
    <w:rsid w:val="00BE2DE1"/>
    <w:rsid w:val="00BE3706"/>
    <w:rsid w:val="00BE761A"/>
    <w:rsid w:val="00BF0EE0"/>
    <w:rsid w:val="00BF14CB"/>
    <w:rsid w:val="00BF1B52"/>
    <w:rsid w:val="00BF3F52"/>
    <w:rsid w:val="00BF5570"/>
    <w:rsid w:val="00BF7039"/>
    <w:rsid w:val="00C02F60"/>
    <w:rsid w:val="00C03A20"/>
    <w:rsid w:val="00C05C4C"/>
    <w:rsid w:val="00C062F7"/>
    <w:rsid w:val="00C1066A"/>
    <w:rsid w:val="00C1259E"/>
    <w:rsid w:val="00C12CAC"/>
    <w:rsid w:val="00C15202"/>
    <w:rsid w:val="00C175E5"/>
    <w:rsid w:val="00C2040E"/>
    <w:rsid w:val="00C20ECB"/>
    <w:rsid w:val="00C2790B"/>
    <w:rsid w:val="00C31CBC"/>
    <w:rsid w:val="00C32954"/>
    <w:rsid w:val="00C33FCF"/>
    <w:rsid w:val="00C40133"/>
    <w:rsid w:val="00C4240A"/>
    <w:rsid w:val="00C4279D"/>
    <w:rsid w:val="00C4451E"/>
    <w:rsid w:val="00C50425"/>
    <w:rsid w:val="00C608CA"/>
    <w:rsid w:val="00C616C2"/>
    <w:rsid w:val="00C655CA"/>
    <w:rsid w:val="00C66416"/>
    <w:rsid w:val="00C67255"/>
    <w:rsid w:val="00C7000F"/>
    <w:rsid w:val="00C70AF5"/>
    <w:rsid w:val="00C72CB9"/>
    <w:rsid w:val="00C7345F"/>
    <w:rsid w:val="00C745BB"/>
    <w:rsid w:val="00C75483"/>
    <w:rsid w:val="00C75655"/>
    <w:rsid w:val="00C819AE"/>
    <w:rsid w:val="00C86F72"/>
    <w:rsid w:val="00C878E8"/>
    <w:rsid w:val="00C878F6"/>
    <w:rsid w:val="00C90C37"/>
    <w:rsid w:val="00C930E7"/>
    <w:rsid w:val="00CA304F"/>
    <w:rsid w:val="00CA3615"/>
    <w:rsid w:val="00CB73C1"/>
    <w:rsid w:val="00CC0EBC"/>
    <w:rsid w:val="00CD144E"/>
    <w:rsid w:val="00CD1FFD"/>
    <w:rsid w:val="00CD4D5E"/>
    <w:rsid w:val="00CD4E9D"/>
    <w:rsid w:val="00CD5172"/>
    <w:rsid w:val="00CE235E"/>
    <w:rsid w:val="00CE3AA7"/>
    <w:rsid w:val="00CF0604"/>
    <w:rsid w:val="00CF2F9F"/>
    <w:rsid w:val="00CF47E1"/>
    <w:rsid w:val="00CF68BC"/>
    <w:rsid w:val="00CF7E5E"/>
    <w:rsid w:val="00CF7FF4"/>
    <w:rsid w:val="00D009C6"/>
    <w:rsid w:val="00D01487"/>
    <w:rsid w:val="00D05329"/>
    <w:rsid w:val="00D07172"/>
    <w:rsid w:val="00D10A1D"/>
    <w:rsid w:val="00D125BC"/>
    <w:rsid w:val="00D12F73"/>
    <w:rsid w:val="00D131F7"/>
    <w:rsid w:val="00D170F4"/>
    <w:rsid w:val="00D20D0C"/>
    <w:rsid w:val="00D2285C"/>
    <w:rsid w:val="00D22DDD"/>
    <w:rsid w:val="00D249CC"/>
    <w:rsid w:val="00D301F0"/>
    <w:rsid w:val="00D32059"/>
    <w:rsid w:val="00D32894"/>
    <w:rsid w:val="00D36D58"/>
    <w:rsid w:val="00D43E99"/>
    <w:rsid w:val="00D46D9E"/>
    <w:rsid w:val="00D47170"/>
    <w:rsid w:val="00D476DE"/>
    <w:rsid w:val="00D512EE"/>
    <w:rsid w:val="00D52B04"/>
    <w:rsid w:val="00D55C53"/>
    <w:rsid w:val="00D566BF"/>
    <w:rsid w:val="00D56792"/>
    <w:rsid w:val="00D62B9D"/>
    <w:rsid w:val="00D63BC4"/>
    <w:rsid w:val="00D648CE"/>
    <w:rsid w:val="00D64FD7"/>
    <w:rsid w:val="00D67223"/>
    <w:rsid w:val="00D71EEA"/>
    <w:rsid w:val="00D72155"/>
    <w:rsid w:val="00D76A5A"/>
    <w:rsid w:val="00D863EA"/>
    <w:rsid w:val="00D906FE"/>
    <w:rsid w:val="00D9077E"/>
    <w:rsid w:val="00D91405"/>
    <w:rsid w:val="00D925C0"/>
    <w:rsid w:val="00D927AF"/>
    <w:rsid w:val="00DA35CA"/>
    <w:rsid w:val="00DB06D0"/>
    <w:rsid w:val="00DB07D9"/>
    <w:rsid w:val="00DB28C3"/>
    <w:rsid w:val="00DB3740"/>
    <w:rsid w:val="00DC1071"/>
    <w:rsid w:val="00DC1719"/>
    <w:rsid w:val="00DC21B9"/>
    <w:rsid w:val="00DC25E4"/>
    <w:rsid w:val="00DC663C"/>
    <w:rsid w:val="00DD12DB"/>
    <w:rsid w:val="00DD165E"/>
    <w:rsid w:val="00DD2A94"/>
    <w:rsid w:val="00DE0476"/>
    <w:rsid w:val="00DE465C"/>
    <w:rsid w:val="00DE6B41"/>
    <w:rsid w:val="00DE72D2"/>
    <w:rsid w:val="00DE764F"/>
    <w:rsid w:val="00DF381A"/>
    <w:rsid w:val="00DF3FF8"/>
    <w:rsid w:val="00E01117"/>
    <w:rsid w:val="00E03CB5"/>
    <w:rsid w:val="00E04A5D"/>
    <w:rsid w:val="00E05E38"/>
    <w:rsid w:val="00E12456"/>
    <w:rsid w:val="00E12FA1"/>
    <w:rsid w:val="00E13089"/>
    <w:rsid w:val="00E13594"/>
    <w:rsid w:val="00E2287F"/>
    <w:rsid w:val="00E26285"/>
    <w:rsid w:val="00E267AC"/>
    <w:rsid w:val="00E3185E"/>
    <w:rsid w:val="00E338E6"/>
    <w:rsid w:val="00E35899"/>
    <w:rsid w:val="00E407BF"/>
    <w:rsid w:val="00E435BE"/>
    <w:rsid w:val="00E43990"/>
    <w:rsid w:val="00E43E35"/>
    <w:rsid w:val="00E4456B"/>
    <w:rsid w:val="00E55EA4"/>
    <w:rsid w:val="00E61F26"/>
    <w:rsid w:val="00E65EE0"/>
    <w:rsid w:val="00E70FCB"/>
    <w:rsid w:val="00E7147C"/>
    <w:rsid w:val="00E72033"/>
    <w:rsid w:val="00E730B6"/>
    <w:rsid w:val="00E73D88"/>
    <w:rsid w:val="00E74D82"/>
    <w:rsid w:val="00E81DBE"/>
    <w:rsid w:val="00E82812"/>
    <w:rsid w:val="00E8385E"/>
    <w:rsid w:val="00E86E8F"/>
    <w:rsid w:val="00E905FE"/>
    <w:rsid w:val="00E90B78"/>
    <w:rsid w:val="00E92FDD"/>
    <w:rsid w:val="00E93266"/>
    <w:rsid w:val="00E945E9"/>
    <w:rsid w:val="00E9572E"/>
    <w:rsid w:val="00E95741"/>
    <w:rsid w:val="00E95B49"/>
    <w:rsid w:val="00EA03F1"/>
    <w:rsid w:val="00EA05E3"/>
    <w:rsid w:val="00EA18B0"/>
    <w:rsid w:val="00EA3123"/>
    <w:rsid w:val="00EB0A41"/>
    <w:rsid w:val="00EB1A24"/>
    <w:rsid w:val="00EC07E1"/>
    <w:rsid w:val="00EC6F37"/>
    <w:rsid w:val="00ED04F1"/>
    <w:rsid w:val="00ED316F"/>
    <w:rsid w:val="00ED7062"/>
    <w:rsid w:val="00ED723F"/>
    <w:rsid w:val="00ED777F"/>
    <w:rsid w:val="00EE1807"/>
    <w:rsid w:val="00EE2A4A"/>
    <w:rsid w:val="00EE5996"/>
    <w:rsid w:val="00EE5C6B"/>
    <w:rsid w:val="00EE604C"/>
    <w:rsid w:val="00EE6A58"/>
    <w:rsid w:val="00EF49A6"/>
    <w:rsid w:val="00EF4FAB"/>
    <w:rsid w:val="00F005E4"/>
    <w:rsid w:val="00F0069E"/>
    <w:rsid w:val="00F027DA"/>
    <w:rsid w:val="00F030DC"/>
    <w:rsid w:val="00F03BD7"/>
    <w:rsid w:val="00F04985"/>
    <w:rsid w:val="00F06D00"/>
    <w:rsid w:val="00F10D7E"/>
    <w:rsid w:val="00F10F44"/>
    <w:rsid w:val="00F1142D"/>
    <w:rsid w:val="00F1349F"/>
    <w:rsid w:val="00F20635"/>
    <w:rsid w:val="00F22D58"/>
    <w:rsid w:val="00F24D66"/>
    <w:rsid w:val="00F27AC9"/>
    <w:rsid w:val="00F32673"/>
    <w:rsid w:val="00F33A8A"/>
    <w:rsid w:val="00F37782"/>
    <w:rsid w:val="00F429FB"/>
    <w:rsid w:val="00F4332C"/>
    <w:rsid w:val="00F45436"/>
    <w:rsid w:val="00F51529"/>
    <w:rsid w:val="00F56DCF"/>
    <w:rsid w:val="00F63B21"/>
    <w:rsid w:val="00F647C2"/>
    <w:rsid w:val="00F65F08"/>
    <w:rsid w:val="00F7441B"/>
    <w:rsid w:val="00F74E3C"/>
    <w:rsid w:val="00F752B5"/>
    <w:rsid w:val="00F75D81"/>
    <w:rsid w:val="00F7659A"/>
    <w:rsid w:val="00F80CF8"/>
    <w:rsid w:val="00F81532"/>
    <w:rsid w:val="00F8438D"/>
    <w:rsid w:val="00F848D1"/>
    <w:rsid w:val="00F85A9B"/>
    <w:rsid w:val="00F9094E"/>
    <w:rsid w:val="00F91344"/>
    <w:rsid w:val="00F938C7"/>
    <w:rsid w:val="00F95E42"/>
    <w:rsid w:val="00F9630D"/>
    <w:rsid w:val="00F963B1"/>
    <w:rsid w:val="00F9698B"/>
    <w:rsid w:val="00F97DAC"/>
    <w:rsid w:val="00FA776A"/>
    <w:rsid w:val="00FB0350"/>
    <w:rsid w:val="00FB202B"/>
    <w:rsid w:val="00FB4FA4"/>
    <w:rsid w:val="00FB622A"/>
    <w:rsid w:val="00FB6981"/>
    <w:rsid w:val="00FB6B3E"/>
    <w:rsid w:val="00FC0C2E"/>
    <w:rsid w:val="00FC3952"/>
    <w:rsid w:val="00FC4123"/>
    <w:rsid w:val="00FC5A96"/>
    <w:rsid w:val="00FC73A1"/>
    <w:rsid w:val="00FC77B0"/>
    <w:rsid w:val="00FD020D"/>
    <w:rsid w:val="00FD0EFF"/>
    <w:rsid w:val="00FD1E67"/>
    <w:rsid w:val="00FD2D94"/>
    <w:rsid w:val="00FD52F9"/>
    <w:rsid w:val="00FD5721"/>
    <w:rsid w:val="00FD72E1"/>
    <w:rsid w:val="00FE059C"/>
    <w:rsid w:val="00FE1F84"/>
    <w:rsid w:val="00FE3DCF"/>
    <w:rsid w:val="00FE47B2"/>
    <w:rsid w:val="00FE4C0B"/>
    <w:rsid w:val="00FF01F8"/>
    <w:rsid w:val="00FF10A6"/>
    <w:rsid w:val="00FF1AF9"/>
    <w:rsid w:val="00FF2E9C"/>
    <w:rsid w:val="00FF33A4"/>
    <w:rsid w:val="00FF34C8"/>
    <w:rsid w:val="00FF3BB2"/>
    <w:rsid w:val="00FF65F8"/>
    <w:rsid w:val="00FF678D"/>
    <w:rsid w:val="00FF7210"/>
    <w:rsid w:val="015FA240"/>
    <w:rsid w:val="01C41A54"/>
    <w:rsid w:val="02371764"/>
    <w:rsid w:val="023E2176"/>
    <w:rsid w:val="02B333C7"/>
    <w:rsid w:val="03B8839E"/>
    <w:rsid w:val="03BBC0ED"/>
    <w:rsid w:val="03C00964"/>
    <w:rsid w:val="0441072C"/>
    <w:rsid w:val="04B6E3C7"/>
    <w:rsid w:val="04B7DCCB"/>
    <w:rsid w:val="04B97658"/>
    <w:rsid w:val="04EB1868"/>
    <w:rsid w:val="0551880E"/>
    <w:rsid w:val="0560D762"/>
    <w:rsid w:val="058CDF60"/>
    <w:rsid w:val="05D03BBC"/>
    <w:rsid w:val="05E5DB40"/>
    <w:rsid w:val="06018A94"/>
    <w:rsid w:val="062BF71B"/>
    <w:rsid w:val="063AC9C6"/>
    <w:rsid w:val="0689088A"/>
    <w:rsid w:val="06D06DED"/>
    <w:rsid w:val="0735A361"/>
    <w:rsid w:val="077EA249"/>
    <w:rsid w:val="078C856F"/>
    <w:rsid w:val="090A93D5"/>
    <w:rsid w:val="09103AD4"/>
    <w:rsid w:val="09281169"/>
    <w:rsid w:val="094C6989"/>
    <w:rsid w:val="097E1057"/>
    <w:rsid w:val="09961EAA"/>
    <w:rsid w:val="0A062C7E"/>
    <w:rsid w:val="0A41AA40"/>
    <w:rsid w:val="0A5C5154"/>
    <w:rsid w:val="0A9DEA81"/>
    <w:rsid w:val="0AC790C2"/>
    <w:rsid w:val="0B0678BB"/>
    <w:rsid w:val="0B51DB28"/>
    <w:rsid w:val="0BABCD42"/>
    <w:rsid w:val="0C26FE43"/>
    <w:rsid w:val="0CDF7947"/>
    <w:rsid w:val="0CFFF7E4"/>
    <w:rsid w:val="0DDCB24D"/>
    <w:rsid w:val="0DFBBC68"/>
    <w:rsid w:val="0E0E9131"/>
    <w:rsid w:val="0E14219D"/>
    <w:rsid w:val="0E188164"/>
    <w:rsid w:val="0ED27899"/>
    <w:rsid w:val="0F0FC984"/>
    <w:rsid w:val="0F1F7AF3"/>
    <w:rsid w:val="0F6A27FC"/>
    <w:rsid w:val="0FEA7F58"/>
    <w:rsid w:val="0FED7AA5"/>
    <w:rsid w:val="102730CE"/>
    <w:rsid w:val="1151A437"/>
    <w:rsid w:val="117AAA25"/>
    <w:rsid w:val="11B5630E"/>
    <w:rsid w:val="11B5BDD5"/>
    <w:rsid w:val="1220C420"/>
    <w:rsid w:val="12250DAE"/>
    <w:rsid w:val="12822941"/>
    <w:rsid w:val="130C3F3E"/>
    <w:rsid w:val="1340D9E1"/>
    <w:rsid w:val="136F9202"/>
    <w:rsid w:val="13819440"/>
    <w:rsid w:val="13D93C81"/>
    <w:rsid w:val="13EEFA62"/>
    <w:rsid w:val="140ECD9E"/>
    <w:rsid w:val="15FF9EDA"/>
    <w:rsid w:val="164DEB7A"/>
    <w:rsid w:val="16833712"/>
    <w:rsid w:val="16904B82"/>
    <w:rsid w:val="16A17E42"/>
    <w:rsid w:val="16B65F86"/>
    <w:rsid w:val="17299CB3"/>
    <w:rsid w:val="1786676D"/>
    <w:rsid w:val="1787BF9C"/>
    <w:rsid w:val="17B3D4B4"/>
    <w:rsid w:val="180F6784"/>
    <w:rsid w:val="18309F8D"/>
    <w:rsid w:val="18A6991A"/>
    <w:rsid w:val="18C56D36"/>
    <w:rsid w:val="191C5ECF"/>
    <w:rsid w:val="194C662F"/>
    <w:rsid w:val="1956F58B"/>
    <w:rsid w:val="196CFBBF"/>
    <w:rsid w:val="199EA25E"/>
    <w:rsid w:val="19A90049"/>
    <w:rsid w:val="19DA7A7C"/>
    <w:rsid w:val="19F661AD"/>
    <w:rsid w:val="1A2383A9"/>
    <w:rsid w:val="1A2F3D76"/>
    <w:rsid w:val="1A37971C"/>
    <w:rsid w:val="1A47E939"/>
    <w:rsid w:val="1AC51C26"/>
    <w:rsid w:val="1AFDFEB7"/>
    <w:rsid w:val="1B2F1669"/>
    <w:rsid w:val="1B5AC8B4"/>
    <w:rsid w:val="1BC63168"/>
    <w:rsid w:val="1C2FD3F6"/>
    <w:rsid w:val="1C664335"/>
    <w:rsid w:val="1D06FB87"/>
    <w:rsid w:val="1E1DDA8B"/>
    <w:rsid w:val="1E93ED11"/>
    <w:rsid w:val="1EA76905"/>
    <w:rsid w:val="1EB64E42"/>
    <w:rsid w:val="1FBEA50B"/>
    <w:rsid w:val="1FF2A289"/>
    <w:rsid w:val="2007856E"/>
    <w:rsid w:val="20113F39"/>
    <w:rsid w:val="20154C51"/>
    <w:rsid w:val="20537F7F"/>
    <w:rsid w:val="206AD850"/>
    <w:rsid w:val="208422D6"/>
    <w:rsid w:val="21DE5C22"/>
    <w:rsid w:val="21FD25C1"/>
    <w:rsid w:val="226B94E0"/>
    <w:rsid w:val="2301D94E"/>
    <w:rsid w:val="2312E44D"/>
    <w:rsid w:val="23333B33"/>
    <w:rsid w:val="234D6459"/>
    <w:rsid w:val="244659CD"/>
    <w:rsid w:val="2457D243"/>
    <w:rsid w:val="2543E673"/>
    <w:rsid w:val="263633BF"/>
    <w:rsid w:val="26B4B749"/>
    <w:rsid w:val="271F175C"/>
    <w:rsid w:val="27782A2B"/>
    <w:rsid w:val="289CD72E"/>
    <w:rsid w:val="28AEDE9C"/>
    <w:rsid w:val="29C7246F"/>
    <w:rsid w:val="2A42B4B1"/>
    <w:rsid w:val="2A84556C"/>
    <w:rsid w:val="2B6EF1BF"/>
    <w:rsid w:val="2BA72082"/>
    <w:rsid w:val="2BEBBD60"/>
    <w:rsid w:val="2BF92F49"/>
    <w:rsid w:val="2C155575"/>
    <w:rsid w:val="2C850A27"/>
    <w:rsid w:val="2CDF41D4"/>
    <w:rsid w:val="2CED03C7"/>
    <w:rsid w:val="2DC9BA5C"/>
    <w:rsid w:val="2E13AFDC"/>
    <w:rsid w:val="2F97F6E1"/>
    <w:rsid w:val="2FAB5F50"/>
    <w:rsid w:val="2FC75A13"/>
    <w:rsid w:val="2FCB0D22"/>
    <w:rsid w:val="2FF90AB3"/>
    <w:rsid w:val="30552B06"/>
    <w:rsid w:val="3087AF3D"/>
    <w:rsid w:val="3109BC12"/>
    <w:rsid w:val="3174D33F"/>
    <w:rsid w:val="31BC3CF1"/>
    <w:rsid w:val="32103ED3"/>
    <w:rsid w:val="327E2502"/>
    <w:rsid w:val="330C7552"/>
    <w:rsid w:val="335790F4"/>
    <w:rsid w:val="33684485"/>
    <w:rsid w:val="3372D874"/>
    <w:rsid w:val="338DDCEE"/>
    <w:rsid w:val="341AFAB0"/>
    <w:rsid w:val="34AB6747"/>
    <w:rsid w:val="353D2CE4"/>
    <w:rsid w:val="3590E5B4"/>
    <w:rsid w:val="35CD820B"/>
    <w:rsid w:val="36956514"/>
    <w:rsid w:val="36AFA3F9"/>
    <w:rsid w:val="36AFFE8A"/>
    <w:rsid w:val="36DDA11E"/>
    <w:rsid w:val="3702ABC1"/>
    <w:rsid w:val="37897CBF"/>
    <w:rsid w:val="37FABBF2"/>
    <w:rsid w:val="380F5951"/>
    <w:rsid w:val="3825DCC0"/>
    <w:rsid w:val="384E0621"/>
    <w:rsid w:val="38A2E0D3"/>
    <w:rsid w:val="38F46937"/>
    <w:rsid w:val="39826632"/>
    <w:rsid w:val="39A34121"/>
    <w:rsid w:val="3A0727AD"/>
    <w:rsid w:val="3A5239EE"/>
    <w:rsid w:val="3A591F85"/>
    <w:rsid w:val="3A6AE207"/>
    <w:rsid w:val="3AE37FA8"/>
    <w:rsid w:val="3B262211"/>
    <w:rsid w:val="3C33CA3E"/>
    <w:rsid w:val="3D4780A1"/>
    <w:rsid w:val="3D65FEB3"/>
    <w:rsid w:val="3DA5A9EB"/>
    <w:rsid w:val="3E044D9E"/>
    <w:rsid w:val="3E093932"/>
    <w:rsid w:val="3E19B4D0"/>
    <w:rsid w:val="3E4457F9"/>
    <w:rsid w:val="3E4A34B7"/>
    <w:rsid w:val="3F0795EA"/>
    <w:rsid w:val="3FF8C998"/>
    <w:rsid w:val="4096EBE6"/>
    <w:rsid w:val="4098DDAB"/>
    <w:rsid w:val="410D7747"/>
    <w:rsid w:val="413A8EDB"/>
    <w:rsid w:val="415AAF5E"/>
    <w:rsid w:val="416FAF64"/>
    <w:rsid w:val="41F8E718"/>
    <w:rsid w:val="424E3CC8"/>
    <w:rsid w:val="427DA705"/>
    <w:rsid w:val="428C7C7A"/>
    <w:rsid w:val="42D23496"/>
    <w:rsid w:val="42EED2A5"/>
    <w:rsid w:val="43152858"/>
    <w:rsid w:val="435BD349"/>
    <w:rsid w:val="4384E9F6"/>
    <w:rsid w:val="4400DDA0"/>
    <w:rsid w:val="4443359E"/>
    <w:rsid w:val="4465D98A"/>
    <w:rsid w:val="455BA29F"/>
    <w:rsid w:val="45909D18"/>
    <w:rsid w:val="463DF4A0"/>
    <w:rsid w:val="4648229D"/>
    <w:rsid w:val="46E43E0F"/>
    <w:rsid w:val="4732B67F"/>
    <w:rsid w:val="47AA16E7"/>
    <w:rsid w:val="47CC47BC"/>
    <w:rsid w:val="47D2C7C6"/>
    <w:rsid w:val="47DC4D4E"/>
    <w:rsid w:val="482BDCAA"/>
    <w:rsid w:val="484A40D5"/>
    <w:rsid w:val="485BE9E1"/>
    <w:rsid w:val="486C24DB"/>
    <w:rsid w:val="487678B6"/>
    <w:rsid w:val="488FD86C"/>
    <w:rsid w:val="48F317D4"/>
    <w:rsid w:val="4AD6E093"/>
    <w:rsid w:val="4B4FA87B"/>
    <w:rsid w:val="4B8FFD9E"/>
    <w:rsid w:val="4BD302C7"/>
    <w:rsid w:val="4BF183E9"/>
    <w:rsid w:val="4C6C816D"/>
    <w:rsid w:val="4D7597D5"/>
    <w:rsid w:val="4E2B56E9"/>
    <w:rsid w:val="4E6F2FE6"/>
    <w:rsid w:val="4EB355C0"/>
    <w:rsid w:val="4F17EC02"/>
    <w:rsid w:val="4F5FE6ED"/>
    <w:rsid w:val="502B0D7A"/>
    <w:rsid w:val="505D232F"/>
    <w:rsid w:val="5068BC4B"/>
    <w:rsid w:val="50EA2F65"/>
    <w:rsid w:val="5190CBF8"/>
    <w:rsid w:val="51A57517"/>
    <w:rsid w:val="51B2490D"/>
    <w:rsid w:val="52196361"/>
    <w:rsid w:val="52729426"/>
    <w:rsid w:val="52BABF2A"/>
    <w:rsid w:val="52BF48CA"/>
    <w:rsid w:val="534E3042"/>
    <w:rsid w:val="537A0EAD"/>
    <w:rsid w:val="5399909C"/>
    <w:rsid w:val="539D6615"/>
    <w:rsid w:val="53C0DC21"/>
    <w:rsid w:val="54022F70"/>
    <w:rsid w:val="540249A5"/>
    <w:rsid w:val="541E236C"/>
    <w:rsid w:val="547EC2D3"/>
    <w:rsid w:val="54CFEE52"/>
    <w:rsid w:val="555020C1"/>
    <w:rsid w:val="559A0AD1"/>
    <w:rsid w:val="55DAD728"/>
    <w:rsid w:val="5662AD3F"/>
    <w:rsid w:val="56B8171B"/>
    <w:rsid w:val="5723C318"/>
    <w:rsid w:val="5724994F"/>
    <w:rsid w:val="57262094"/>
    <w:rsid w:val="574E3D3A"/>
    <w:rsid w:val="575FF47A"/>
    <w:rsid w:val="57A6116C"/>
    <w:rsid w:val="57B4EF69"/>
    <w:rsid w:val="58A76D67"/>
    <w:rsid w:val="58CA9382"/>
    <w:rsid w:val="595EDE41"/>
    <w:rsid w:val="59BE5640"/>
    <w:rsid w:val="5A1C6E29"/>
    <w:rsid w:val="5A6AD1E3"/>
    <w:rsid w:val="5A7C1603"/>
    <w:rsid w:val="5AFE7913"/>
    <w:rsid w:val="5B254C45"/>
    <w:rsid w:val="5B4CEB47"/>
    <w:rsid w:val="5B54E922"/>
    <w:rsid w:val="5BEEF36C"/>
    <w:rsid w:val="5C30F76D"/>
    <w:rsid w:val="5CEB7509"/>
    <w:rsid w:val="5D43B22D"/>
    <w:rsid w:val="5D877C70"/>
    <w:rsid w:val="5DC58923"/>
    <w:rsid w:val="5DC65BC0"/>
    <w:rsid w:val="5DF387A3"/>
    <w:rsid w:val="5EA309EE"/>
    <w:rsid w:val="5EEE69C3"/>
    <w:rsid w:val="5EEEE8D1"/>
    <w:rsid w:val="5F48774B"/>
    <w:rsid w:val="5F96A903"/>
    <w:rsid w:val="60310B55"/>
    <w:rsid w:val="604DA926"/>
    <w:rsid w:val="6076C17F"/>
    <w:rsid w:val="6099693C"/>
    <w:rsid w:val="619E49F6"/>
    <w:rsid w:val="61B5282F"/>
    <w:rsid w:val="61F467BD"/>
    <w:rsid w:val="620DD75C"/>
    <w:rsid w:val="6220BD26"/>
    <w:rsid w:val="642C006F"/>
    <w:rsid w:val="64304505"/>
    <w:rsid w:val="645E6E35"/>
    <w:rsid w:val="64EA430F"/>
    <w:rsid w:val="6500981E"/>
    <w:rsid w:val="6539B70C"/>
    <w:rsid w:val="65679987"/>
    <w:rsid w:val="669DD5EB"/>
    <w:rsid w:val="66AE68E1"/>
    <w:rsid w:val="66CEB4C7"/>
    <w:rsid w:val="6776C7F8"/>
    <w:rsid w:val="67B31C00"/>
    <w:rsid w:val="67C4D0B4"/>
    <w:rsid w:val="683807A8"/>
    <w:rsid w:val="685DB899"/>
    <w:rsid w:val="690DAE15"/>
    <w:rsid w:val="69118FB4"/>
    <w:rsid w:val="691D1912"/>
    <w:rsid w:val="6941D492"/>
    <w:rsid w:val="6A023FFE"/>
    <w:rsid w:val="6A88BF03"/>
    <w:rsid w:val="6AD2BC16"/>
    <w:rsid w:val="6B9B4F4F"/>
    <w:rsid w:val="6C135B5B"/>
    <w:rsid w:val="6C5796C1"/>
    <w:rsid w:val="6C662434"/>
    <w:rsid w:val="6CBCC2D0"/>
    <w:rsid w:val="6CFB8BAF"/>
    <w:rsid w:val="6D13E9A9"/>
    <w:rsid w:val="6D7696DF"/>
    <w:rsid w:val="6D8CA338"/>
    <w:rsid w:val="6E69E909"/>
    <w:rsid w:val="6E80404F"/>
    <w:rsid w:val="6E914426"/>
    <w:rsid w:val="6EA8C13A"/>
    <w:rsid w:val="6EBA435C"/>
    <w:rsid w:val="6EC69B77"/>
    <w:rsid w:val="6F59445E"/>
    <w:rsid w:val="6F6406D7"/>
    <w:rsid w:val="6F73B33A"/>
    <w:rsid w:val="6FF25C5F"/>
    <w:rsid w:val="70F22684"/>
    <w:rsid w:val="71600ADE"/>
    <w:rsid w:val="7189FAA2"/>
    <w:rsid w:val="71CA3162"/>
    <w:rsid w:val="71EFC951"/>
    <w:rsid w:val="729C00D5"/>
    <w:rsid w:val="72B71132"/>
    <w:rsid w:val="72BECA0D"/>
    <w:rsid w:val="7309C6F5"/>
    <w:rsid w:val="7381EB15"/>
    <w:rsid w:val="73B292EE"/>
    <w:rsid w:val="73F9FC1E"/>
    <w:rsid w:val="74D9C287"/>
    <w:rsid w:val="74EFF68C"/>
    <w:rsid w:val="7501B53C"/>
    <w:rsid w:val="753222BB"/>
    <w:rsid w:val="75A9FB6B"/>
    <w:rsid w:val="76273D65"/>
    <w:rsid w:val="7723CE9E"/>
    <w:rsid w:val="774B1198"/>
    <w:rsid w:val="77ED5406"/>
    <w:rsid w:val="788ED24F"/>
    <w:rsid w:val="78ECC975"/>
    <w:rsid w:val="79095E8D"/>
    <w:rsid w:val="796767F5"/>
    <w:rsid w:val="7967DB27"/>
    <w:rsid w:val="79FAA5E0"/>
    <w:rsid w:val="7A0EE91D"/>
    <w:rsid w:val="7AEF9A6A"/>
    <w:rsid w:val="7B1D9343"/>
    <w:rsid w:val="7BAC2661"/>
    <w:rsid w:val="7CB33655"/>
    <w:rsid w:val="7CCA38DF"/>
    <w:rsid w:val="7CE30B51"/>
    <w:rsid w:val="7D2E1CCB"/>
    <w:rsid w:val="7DA49B3B"/>
    <w:rsid w:val="7DA71F87"/>
    <w:rsid w:val="7DAB84CB"/>
    <w:rsid w:val="7DE40A53"/>
    <w:rsid w:val="7DE61951"/>
    <w:rsid w:val="7E225DBA"/>
    <w:rsid w:val="7E721F9A"/>
    <w:rsid w:val="7E970DEC"/>
    <w:rsid w:val="7EABC403"/>
    <w:rsid w:val="7EE4C451"/>
    <w:rsid w:val="7F530752"/>
    <w:rsid w:val="7F8763CA"/>
    <w:rsid w:val="7F90CC50"/>
    <w:rsid w:val="7FA0E8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2E27"/>
  <w15:docId w15:val="{F3032330-200D-4E07-8D1F-D568B799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rPr>
  </w:style>
  <w:style w:type="paragraph" w:styleId="Overskrift1">
    <w:name w:val="heading 1"/>
    <w:basedOn w:val="Normal"/>
    <w:next w:val="Avsnitt1"/>
    <w:link w:val="Overskrift1Tegn"/>
    <w:qFormat/>
    <w:pPr>
      <w:keepNext/>
      <w:numPr>
        <w:numId w:val="16"/>
      </w:numPr>
      <w:spacing w:before="480" w:after="120"/>
      <w:outlineLvl w:val="0"/>
    </w:pPr>
    <w:rPr>
      <w:b/>
      <w:bCs/>
      <w:kern w:val="32"/>
      <w:sz w:val="32"/>
      <w:szCs w:val="32"/>
    </w:rPr>
  </w:style>
  <w:style w:type="paragraph" w:styleId="Overskrift2">
    <w:name w:val="heading 2"/>
    <w:basedOn w:val="Normal"/>
    <w:next w:val="Avsnitt2"/>
    <w:link w:val="Overskrift2Tegn"/>
    <w:unhideWhenUsed/>
    <w:qFormat/>
    <w:pPr>
      <w:keepNext/>
      <w:numPr>
        <w:ilvl w:val="1"/>
        <w:numId w:val="16"/>
      </w:numPr>
      <w:tabs>
        <w:tab w:val="left" w:pos="879"/>
      </w:tabs>
      <w:spacing w:before="360" w:after="120"/>
      <w:outlineLvl w:val="1"/>
    </w:pPr>
    <w:rPr>
      <w:b/>
      <w:bCs/>
      <w:iCs/>
      <w:sz w:val="28"/>
      <w:szCs w:val="28"/>
    </w:rPr>
  </w:style>
  <w:style w:type="paragraph" w:styleId="Overskrift3">
    <w:name w:val="heading 3"/>
    <w:basedOn w:val="Normal"/>
    <w:next w:val="Avsnitt3"/>
    <w:link w:val="Overskrift3Tegn"/>
    <w:unhideWhenUsed/>
    <w:qFormat/>
    <w:pPr>
      <w:keepNext/>
      <w:numPr>
        <w:ilvl w:val="2"/>
        <w:numId w:val="16"/>
      </w:numPr>
      <w:spacing w:before="120" w:after="120"/>
      <w:outlineLvl w:val="2"/>
    </w:pPr>
    <w:rPr>
      <w:b/>
      <w:bCs/>
      <w:szCs w:val="26"/>
    </w:rPr>
  </w:style>
  <w:style w:type="paragraph" w:styleId="Overskrift4">
    <w:name w:val="heading 4"/>
    <w:basedOn w:val="Normal"/>
    <w:next w:val="Avsnitt4"/>
    <w:link w:val="Overskrift4Tegn"/>
    <w:unhideWhenUsed/>
    <w:qFormat/>
    <w:pPr>
      <w:keepNext/>
      <w:numPr>
        <w:ilvl w:val="3"/>
        <w:numId w:val="16"/>
      </w:numPr>
      <w:spacing w:before="240" w:after="60"/>
      <w:outlineLvl w:val="3"/>
    </w:pPr>
    <w:rPr>
      <w:bCs/>
      <w:sz w:val="24"/>
      <w:szCs w:val="28"/>
    </w:rPr>
  </w:style>
  <w:style w:type="paragraph" w:styleId="Overskrift5">
    <w:name w:val="heading 5"/>
    <w:basedOn w:val="Normal"/>
    <w:next w:val="Normal"/>
    <w:link w:val="Overskrift5Tegn"/>
    <w:unhideWhenUsed/>
    <w:qFormat/>
    <w:pPr>
      <w:numPr>
        <w:ilvl w:val="4"/>
        <w:numId w:val="16"/>
      </w:numPr>
      <w:spacing w:before="240" w:after="60"/>
      <w:outlineLvl w:val="4"/>
    </w:pPr>
    <w:rPr>
      <w:b/>
      <w:bCs/>
      <w:i/>
      <w:iCs/>
      <w:sz w:val="26"/>
      <w:szCs w:val="26"/>
    </w:rPr>
  </w:style>
  <w:style w:type="paragraph" w:styleId="Overskrift6">
    <w:name w:val="heading 6"/>
    <w:basedOn w:val="Normal"/>
    <w:next w:val="Normal"/>
    <w:link w:val="Overskrift6Tegn"/>
    <w:semiHidden/>
    <w:unhideWhenUsed/>
    <w:qFormat/>
    <w:pPr>
      <w:numPr>
        <w:ilvl w:val="5"/>
        <w:numId w:val="16"/>
      </w:numPr>
      <w:spacing w:before="240" w:after="60"/>
      <w:outlineLvl w:val="5"/>
    </w:pPr>
    <w:rPr>
      <w:b/>
      <w:bCs/>
      <w:szCs w:val="22"/>
    </w:rPr>
  </w:style>
  <w:style w:type="paragraph" w:styleId="Overskrift7">
    <w:name w:val="heading 7"/>
    <w:basedOn w:val="Normal"/>
    <w:next w:val="Normal"/>
    <w:link w:val="Overskrift7Tegn"/>
    <w:semiHidden/>
    <w:unhideWhenUsed/>
    <w:qFormat/>
    <w:pPr>
      <w:numPr>
        <w:ilvl w:val="6"/>
        <w:numId w:val="16"/>
      </w:numPr>
      <w:spacing w:before="240" w:after="60"/>
      <w:outlineLvl w:val="6"/>
    </w:pPr>
    <w:rPr>
      <w:sz w:val="24"/>
      <w:szCs w:val="24"/>
    </w:rPr>
  </w:style>
  <w:style w:type="paragraph" w:styleId="Overskrift8">
    <w:name w:val="heading 8"/>
    <w:basedOn w:val="Normal"/>
    <w:next w:val="Normal"/>
    <w:link w:val="Overskrift8Tegn"/>
    <w:semiHidden/>
    <w:unhideWhenUsed/>
    <w:qFormat/>
    <w:pPr>
      <w:numPr>
        <w:ilvl w:val="7"/>
        <w:numId w:val="16"/>
      </w:numPr>
      <w:spacing w:before="240" w:after="60"/>
      <w:outlineLvl w:val="7"/>
    </w:pPr>
    <w:rPr>
      <w:i/>
      <w:iCs/>
      <w:sz w:val="24"/>
      <w:szCs w:val="24"/>
    </w:rPr>
  </w:style>
  <w:style w:type="paragraph" w:styleId="Overskrift9">
    <w:name w:val="heading 9"/>
    <w:basedOn w:val="Normal"/>
    <w:next w:val="Normal"/>
    <w:link w:val="Overskrift9Tegn"/>
    <w:semiHidden/>
    <w:unhideWhenUsed/>
    <w:qFormat/>
    <w:pPr>
      <w:numPr>
        <w:ilvl w:val="8"/>
        <w:numId w:val="16"/>
      </w:numPr>
      <w:spacing w:before="240" w:after="60"/>
      <w:outlineLvl w:val="8"/>
    </w:pPr>
    <w:rPr>
      <w:rFonts w:ascii="Cambria" w:eastAsia="Cambria" w:hAnsi="Cambria" w:cs="Cambria"/>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Ingenliste1">
    <w:name w:val="Ingen liste1"/>
    <w:basedOn w:val="Standardskriftforavsnitt"/>
    <w:semiHidden/>
    <w:unhideWhenUsed/>
  </w:style>
  <w:style w:type="paragraph" w:customStyle="1" w:styleId="Avsnitt1">
    <w:name w:val="Avsnitt 1"/>
    <w:basedOn w:val="Normal"/>
    <w:next w:val="Normal"/>
    <w:qFormat/>
    <w:pPr>
      <w:spacing w:before="120" w:after="120"/>
    </w:pPr>
  </w:style>
  <w:style w:type="character" w:customStyle="1" w:styleId="Overskrift1Tegn">
    <w:name w:val="Overskrift 1 Tegn"/>
    <w:basedOn w:val="Standardskriftforavsnitt"/>
    <w:link w:val="Overskrift1"/>
    <w:rPr>
      <w:rFonts w:ascii="Calibri" w:eastAsia="Calibri" w:hAnsi="Calibri" w:cs="Calibri"/>
      <w:b/>
      <w:bCs/>
      <w:kern w:val="32"/>
      <w:sz w:val="32"/>
      <w:szCs w:val="32"/>
    </w:rPr>
  </w:style>
  <w:style w:type="paragraph" w:customStyle="1" w:styleId="Avsnitt2">
    <w:name w:val="Avsnitt 2"/>
    <w:basedOn w:val="Normal"/>
    <w:qFormat/>
    <w:pPr>
      <w:ind w:left="510"/>
    </w:pPr>
  </w:style>
  <w:style w:type="character" w:customStyle="1" w:styleId="Overskrift2Tegn">
    <w:name w:val="Overskrift 2 Tegn"/>
    <w:basedOn w:val="Standardskriftforavsnitt"/>
    <w:link w:val="Overskrift2"/>
    <w:rPr>
      <w:rFonts w:ascii="Calibri" w:eastAsia="Calibri" w:hAnsi="Calibri" w:cs="Calibri"/>
      <w:b/>
      <w:bCs/>
      <w:iCs/>
      <w:sz w:val="28"/>
      <w:szCs w:val="28"/>
    </w:rPr>
  </w:style>
  <w:style w:type="paragraph" w:customStyle="1" w:styleId="Avsnitt3">
    <w:name w:val="Avsnitt 3"/>
    <w:basedOn w:val="Normal"/>
    <w:qFormat/>
    <w:pPr>
      <w:ind w:left="737"/>
    </w:pPr>
  </w:style>
  <w:style w:type="character" w:customStyle="1" w:styleId="Overskrift3Tegn">
    <w:name w:val="Overskrift 3 Tegn"/>
    <w:basedOn w:val="Standardskriftforavsnitt"/>
    <w:link w:val="Overskrift3"/>
    <w:rPr>
      <w:rFonts w:ascii="Calibri" w:eastAsia="Calibri" w:hAnsi="Calibri" w:cs="Calibri"/>
      <w:b/>
      <w:bCs/>
      <w:sz w:val="22"/>
      <w:szCs w:val="26"/>
    </w:rPr>
  </w:style>
  <w:style w:type="paragraph" w:customStyle="1" w:styleId="Avsnitt4">
    <w:name w:val="Avsnitt 4"/>
    <w:basedOn w:val="Normal"/>
    <w:qFormat/>
    <w:pPr>
      <w:ind w:left="1531"/>
    </w:pPr>
  </w:style>
  <w:style w:type="character" w:customStyle="1" w:styleId="Overskrift4Tegn">
    <w:name w:val="Overskrift 4 Tegn"/>
    <w:basedOn w:val="Standardskriftforavsnitt"/>
    <w:link w:val="Overskrift4"/>
    <w:rPr>
      <w:rFonts w:ascii="Calibri" w:eastAsia="Calibri" w:hAnsi="Calibri" w:cs="Calibri"/>
      <w:bCs/>
      <w:sz w:val="24"/>
      <w:szCs w:val="28"/>
    </w:rPr>
  </w:style>
  <w:style w:type="character" w:customStyle="1" w:styleId="Overskrift5Tegn">
    <w:name w:val="Overskrift 5 Tegn"/>
    <w:basedOn w:val="Standardskriftforavsnitt"/>
    <w:link w:val="Overskrift5"/>
    <w:rPr>
      <w:rFonts w:ascii="Calibri" w:eastAsia="Calibri" w:hAnsi="Calibri" w:cs="Calibri"/>
      <w:b/>
      <w:bCs/>
      <w:i/>
      <w:iCs/>
      <w:sz w:val="26"/>
      <w:szCs w:val="26"/>
    </w:rPr>
  </w:style>
  <w:style w:type="character" w:customStyle="1" w:styleId="Overskrift6Tegn">
    <w:name w:val="Overskrift 6 Tegn"/>
    <w:basedOn w:val="Standardskriftforavsnitt"/>
    <w:link w:val="Overskrift6"/>
    <w:semiHidden/>
    <w:rPr>
      <w:rFonts w:ascii="Calibri" w:eastAsia="Calibri" w:hAnsi="Calibri" w:cs="Calibri"/>
      <w:b/>
      <w:bCs/>
      <w:sz w:val="22"/>
      <w:szCs w:val="22"/>
    </w:rPr>
  </w:style>
  <w:style w:type="character" w:customStyle="1" w:styleId="Overskrift7Tegn">
    <w:name w:val="Overskrift 7 Tegn"/>
    <w:basedOn w:val="Standardskriftforavsnitt"/>
    <w:link w:val="Overskrift7"/>
    <w:semiHidden/>
    <w:rPr>
      <w:rFonts w:ascii="Calibri" w:eastAsia="Calibri" w:hAnsi="Calibri" w:cs="Calibri"/>
      <w:sz w:val="24"/>
      <w:szCs w:val="24"/>
    </w:rPr>
  </w:style>
  <w:style w:type="character" w:customStyle="1" w:styleId="Overskrift8Tegn">
    <w:name w:val="Overskrift 8 Tegn"/>
    <w:basedOn w:val="Standardskriftforavsnitt"/>
    <w:link w:val="Overskrift8"/>
    <w:semiHidden/>
    <w:rPr>
      <w:rFonts w:ascii="Calibri" w:eastAsia="Calibri" w:hAnsi="Calibri" w:cs="Calibri"/>
      <w:i/>
      <w:iCs/>
      <w:sz w:val="24"/>
      <w:szCs w:val="24"/>
    </w:rPr>
  </w:style>
  <w:style w:type="character" w:customStyle="1" w:styleId="Overskrift9Tegn">
    <w:name w:val="Overskrift 9 Tegn"/>
    <w:basedOn w:val="Standardskriftforavsnitt"/>
    <w:link w:val="Overskrift9"/>
    <w:semiHidden/>
    <w:rPr>
      <w:rFonts w:ascii="Cambria" w:eastAsia="Cambria" w:hAnsi="Cambria" w:cs="Cambria"/>
      <w:sz w:val="22"/>
      <w:szCs w:val="22"/>
    </w:rPr>
  </w:style>
  <w:style w:type="paragraph" w:customStyle="1" w:styleId="Dokumenttittel">
    <w:name w:val="Dokumenttittel"/>
    <w:basedOn w:val="Normal"/>
    <w:next w:val="Normal"/>
    <w:qFormat/>
    <w:pPr>
      <w:jc w:val="center"/>
    </w:pPr>
    <w:rPr>
      <w:b/>
      <w:sz w:val="72"/>
    </w:rPr>
  </w:style>
  <w:style w:type="paragraph" w:customStyle="1" w:styleId="Versjonsoverskrift">
    <w:name w:val="Versjonsoverskrift"/>
    <w:basedOn w:val="Normal"/>
    <w:next w:val="Normal"/>
    <w:qFormat/>
    <w:pPr>
      <w:outlineLvl w:val="0"/>
    </w:pPr>
    <w:rPr>
      <w:b/>
      <w:sz w:val="16"/>
    </w:rPr>
  </w:style>
  <w:style w:type="paragraph" w:customStyle="1" w:styleId="Innholdsoverskrift">
    <w:name w:val="Innholdsoverskrift"/>
    <w:basedOn w:val="Normal"/>
    <w:next w:val="Normal"/>
    <w:qFormat/>
    <w:rPr>
      <w:b/>
      <w:sz w:val="28"/>
    </w:rPr>
  </w:style>
  <w:style w:type="paragraph" w:styleId="INNH1">
    <w:name w:val="toc 1"/>
    <w:basedOn w:val="Normal"/>
    <w:next w:val="Normal"/>
    <w:uiPriority w:val="39"/>
    <w:pPr>
      <w:spacing w:before="120"/>
    </w:pPr>
    <w:rPr>
      <w:b/>
      <w:sz w:val="24"/>
    </w:rPr>
  </w:style>
  <w:style w:type="paragraph" w:styleId="INNH2">
    <w:name w:val="toc 2"/>
    <w:basedOn w:val="Normal"/>
    <w:next w:val="Normal"/>
    <w:uiPriority w:val="39"/>
    <w:pPr>
      <w:ind w:left="221"/>
    </w:pPr>
  </w:style>
  <w:style w:type="paragraph" w:styleId="INNH3">
    <w:name w:val="toc 3"/>
    <w:basedOn w:val="Normal"/>
    <w:next w:val="Normal"/>
    <w:pPr>
      <w:spacing w:after="100"/>
      <w:ind w:left="440"/>
    </w:pPr>
  </w:style>
  <w:style w:type="paragraph" w:styleId="INNH4">
    <w:name w:val="toc 4"/>
    <w:basedOn w:val="Normal"/>
    <w:next w:val="Normal"/>
    <w:pPr>
      <w:spacing w:after="100"/>
      <w:ind w:left="660"/>
    </w:pPr>
  </w:style>
  <w:style w:type="character" w:customStyle="1" w:styleId="Historikkoverskrift">
    <w:name w:val="Historikk overskrift"/>
    <w:basedOn w:val="Standardskriftforavsnitt"/>
    <w:rPr>
      <w:rFonts w:ascii="Calibri" w:eastAsia="Calibri" w:hAnsi="Calibri" w:cs="Calibri"/>
      <w:b/>
      <w:bCs/>
      <w:sz w:val="18"/>
    </w:rPr>
  </w:style>
  <w:style w:type="paragraph" w:customStyle="1" w:styleId="Kulepunkt2">
    <w:name w:val="Kulepunkt 2"/>
    <w:basedOn w:val="Avsnitt2"/>
    <w:next w:val="Normal"/>
    <w:qFormat/>
    <w:pPr>
      <w:numPr>
        <w:numId w:val="20"/>
      </w:numPr>
    </w:pPr>
  </w:style>
  <w:style w:type="paragraph" w:customStyle="1" w:styleId="Kulepunkt1">
    <w:name w:val="Kulepunkt 1"/>
    <w:basedOn w:val="Normal"/>
    <w:qFormat/>
    <w:pPr>
      <w:numPr>
        <w:numId w:val="24"/>
      </w:numPr>
      <w:ind w:left="709" w:hanging="284"/>
    </w:pPr>
  </w:style>
  <w:style w:type="paragraph" w:customStyle="1" w:styleId="Kulepunkt1-1">
    <w:name w:val="Kulepunkt 1-1"/>
    <w:basedOn w:val="Kulepunkt1"/>
    <w:qFormat/>
    <w:pPr>
      <w:numPr>
        <w:numId w:val="31"/>
      </w:numPr>
    </w:pPr>
  </w:style>
  <w:style w:type="paragraph" w:customStyle="1" w:styleId="Kulepunkt2-1">
    <w:name w:val="Kulepunkt 2-1"/>
    <w:basedOn w:val="Kulepunkt2"/>
    <w:qFormat/>
    <w:pPr>
      <w:numPr>
        <w:numId w:val="28"/>
      </w:numPr>
      <w:ind w:left="1418" w:hanging="284"/>
    </w:pPr>
  </w:style>
  <w:style w:type="paragraph" w:customStyle="1" w:styleId="Kulepunkt3">
    <w:name w:val="Kulepunkt 3"/>
    <w:basedOn w:val="Avsnitt3"/>
    <w:next w:val="Normal"/>
    <w:qFormat/>
    <w:pPr>
      <w:numPr>
        <w:numId w:val="26"/>
      </w:numPr>
    </w:pPr>
    <w:rPr>
      <w:szCs w:val="28"/>
    </w:rPr>
  </w:style>
  <w:style w:type="paragraph" w:customStyle="1" w:styleId="Kulepunkt3-1">
    <w:name w:val="Kulepunkt 3-1"/>
    <w:basedOn w:val="Kulepunkt3"/>
    <w:next w:val="Normal"/>
    <w:qFormat/>
    <w:pPr>
      <w:numPr>
        <w:numId w:val="27"/>
      </w:numPr>
    </w:pPr>
  </w:style>
  <w:style w:type="paragraph" w:customStyle="1" w:styleId="Kulepunkt4">
    <w:name w:val="Kulepunkt 4"/>
    <w:basedOn w:val="Avsnitt4"/>
    <w:qFormat/>
    <w:pPr>
      <w:numPr>
        <w:numId w:val="18"/>
      </w:numPr>
    </w:pPr>
  </w:style>
  <w:style w:type="paragraph" w:customStyle="1" w:styleId="Kulepunkt4-1">
    <w:name w:val="Kulepunkt 4-1"/>
    <w:basedOn w:val="Kulepunkt4"/>
    <w:qFormat/>
    <w:pPr>
      <w:numPr>
        <w:numId w:val="25"/>
      </w:numPr>
    </w:pPr>
  </w:style>
  <w:style w:type="paragraph" w:customStyle="1" w:styleId="Innrykk1Tegn">
    <w:name w:val="Innrykk1 Tegn"/>
    <w:basedOn w:val="Normal"/>
    <w:link w:val="Innrykk1TegnTegn1"/>
    <w:pPr>
      <w:spacing w:before="60"/>
      <w:ind w:left="709"/>
    </w:pPr>
    <w:rPr>
      <w:rFonts w:ascii="Times New Roman" w:eastAsia="Times New Roman" w:hAnsi="Times New Roman" w:cs="Times New Roman"/>
      <w:szCs w:val="24"/>
    </w:rPr>
  </w:style>
  <w:style w:type="character" w:customStyle="1" w:styleId="Innrykk1TegnTegn1">
    <w:name w:val="Innrykk1 Tegn Tegn1"/>
    <w:basedOn w:val="Standardskriftforavsnitt"/>
    <w:link w:val="Innrykk1Tegn"/>
    <w:rPr>
      <w:sz w:val="22"/>
      <w:szCs w:val="24"/>
    </w:rPr>
  </w:style>
  <w:style w:type="paragraph" w:styleId="Listeavsnitt">
    <w:name w:val="List Paragraph"/>
    <w:basedOn w:val="Normal"/>
    <w:uiPriority w:val="34"/>
    <w:qFormat/>
    <w:pPr>
      <w:ind w:left="720"/>
      <w:contextualSpacing/>
    </w:pPr>
  </w:style>
  <w:style w:type="paragraph" w:customStyle="1" w:styleId="StilVenstre125cm">
    <w:name w:val="Stil Venstre:  125 cm"/>
    <w:basedOn w:val="Normal"/>
    <w:pPr>
      <w:ind w:left="1049" w:hanging="340"/>
    </w:pPr>
  </w:style>
  <w:style w:type="paragraph" w:customStyle="1" w:styleId="UBF1">
    <w:name w:val="UBF1"/>
    <w:basedOn w:val="Overskrift1"/>
    <w:qFormat/>
    <w:pPr>
      <w:keepNext w:val="0"/>
      <w:widowControl w:val="0"/>
      <w:numPr>
        <w:numId w:val="17"/>
      </w:numPr>
      <w:tabs>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pPr>
    <w:rPr>
      <w:bCs w:val="0"/>
      <w:kern w:val="0"/>
      <w:szCs w:val="20"/>
      <w:lang w:eastAsia="en-US"/>
    </w:rPr>
  </w:style>
  <w:style w:type="paragraph" w:customStyle="1" w:styleId="UBF3">
    <w:name w:val="UBF3"/>
    <w:basedOn w:val="Overskrift3"/>
    <w:link w:val="UBF3Tegn"/>
    <w:qFormat/>
    <w:pPr>
      <w:widowControl w:val="0"/>
      <w:numPr>
        <w:numId w:val="0"/>
      </w:numPr>
      <w:tabs>
        <w:tab w:val="num" w:pos="1004"/>
      </w:tabs>
      <w:spacing w:after="0"/>
      <w:ind w:left="1004" w:hanging="720"/>
    </w:pPr>
    <w:rPr>
      <w:bCs w:val="0"/>
      <w:noProof/>
      <w:sz w:val="24"/>
      <w:szCs w:val="20"/>
      <w:lang w:eastAsia="en-US"/>
    </w:rPr>
  </w:style>
  <w:style w:type="character" w:customStyle="1" w:styleId="UBF3Tegn">
    <w:name w:val="UBF3 Tegn"/>
    <w:basedOn w:val="Standardskriftforavsnitt"/>
    <w:link w:val="UBF3"/>
    <w:rPr>
      <w:rFonts w:ascii="Calibri" w:eastAsia="Calibri" w:hAnsi="Calibri" w:cs="Calibri"/>
      <w:b/>
      <w:noProof/>
      <w:sz w:val="24"/>
      <w:lang w:eastAsia="en-US"/>
    </w:rPr>
  </w:style>
  <w:style w:type="paragraph" w:customStyle="1" w:styleId="UBF4">
    <w:name w:val="UBF4"/>
    <w:basedOn w:val="UBF3"/>
    <w:qFormat/>
    <w:pPr>
      <w:tabs>
        <w:tab w:val="clear" w:pos="1004"/>
        <w:tab w:val="num" w:pos="360"/>
      </w:tabs>
    </w:pPr>
  </w:style>
  <w:style w:type="paragraph" w:styleId="NormalWeb">
    <w:name w:val="Normal (Web)"/>
    <w:basedOn w:val="Normal"/>
    <w:uiPriority w:val="99"/>
    <w:pPr>
      <w:spacing w:before="100" w:beforeAutospacing="1" w:after="100" w:afterAutospacing="1"/>
    </w:pPr>
    <w:rPr>
      <w:sz w:val="24"/>
      <w:szCs w:val="24"/>
    </w:rPr>
  </w:style>
  <w:style w:type="paragraph" w:styleId="Tittel">
    <w:name w:val="Title"/>
    <w:basedOn w:val="Normal"/>
    <w:next w:val="Normal"/>
    <w:link w:val="TittelTegn"/>
    <w:qFormat/>
    <w:pPr>
      <w:spacing w:after="40"/>
      <w:outlineLvl w:val="0"/>
    </w:pPr>
    <w:rPr>
      <w:rFonts w:ascii="Verdana" w:eastAsia="Verdana" w:hAnsi="Verdana" w:cs="Verdana"/>
      <w:b/>
      <w:bCs/>
      <w:kern w:val="28"/>
      <w:sz w:val="16"/>
      <w:szCs w:val="32"/>
      <w:lang w:val="en-GB" w:eastAsia="en-US"/>
    </w:rPr>
  </w:style>
  <w:style w:type="character" w:customStyle="1" w:styleId="TittelTegn">
    <w:name w:val="Tittel Tegn"/>
    <w:basedOn w:val="Standardskriftforavsnitt"/>
    <w:link w:val="Tittel"/>
    <w:rPr>
      <w:rFonts w:ascii="Verdana" w:eastAsia="Verdana" w:hAnsi="Verdana" w:cs="Verdana"/>
      <w:b/>
      <w:bCs/>
      <w:kern w:val="28"/>
      <w:sz w:val="16"/>
      <w:szCs w:val="32"/>
      <w:lang w:val="en-GB" w:eastAsia="en-US"/>
    </w:rPr>
  </w:style>
  <w:style w:type="paragraph" w:styleId="Brdtekst3">
    <w:name w:val="Body Text 3"/>
    <w:basedOn w:val="Normal"/>
    <w:pPr>
      <w:tabs>
        <w:tab w:val="left" w:pos="284"/>
      </w:tabs>
    </w:pPr>
    <w:rPr>
      <w:color w:val="000000"/>
    </w:rPr>
  </w:style>
  <w:style w:type="character" w:customStyle="1" w:styleId="Brdtekst3Tegn">
    <w:name w:val="Brødtekst 3 Tegn"/>
    <w:basedOn w:val="Standardskriftforavsnitt"/>
    <w:rPr>
      <w:rFonts w:ascii="Calibri" w:eastAsia="Calibri" w:hAnsi="Calibri" w:cs="Calibri"/>
      <w:color w:val="000000"/>
      <w:sz w:val="22"/>
    </w:rPr>
  </w:style>
  <w:style w:type="paragraph" w:customStyle="1" w:styleId="data1">
    <w:name w:val="data1"/>
    <w:rPr>
      <w:noProof/>
      <w:sz w:val="22"/>
    </w:rPr>
  </w:style>
  <w:style w:type="paragraph" w:customStyle="1" w:styleId="Tabelltekst">
    <w:name w:val="Tabelltekst"/>
    <w:pPr>
      <w:spacing w:before="40" w:after="20"/>
      <w:ind w:left="113"/>
    </w:pPr>
    <w:rPr>
      <w:rFonts w:ascii="Arial" w:eastAsia="Arial" w:hAnsi="Arial" w:cs="Arial"/>
      <w:lang w:eastAsia="en-US"/>
    </w:rPr>
  </w:style>
  <w:style w:type="paragraph" w:customStyle="1" w:styleId="NormalArial">
    <w:name w:val="Normal + Arial"/>
    <w:basedOn w:val="Normal"/>
    <w:pPr>
      <w:tabs>
        <w:tab w:val="num" w:pos="720"/>
      </w:tabs>
      <w:ind w:left="720" w:hanging="360"/>
    </w:pPr>
    <w:rPr>
      <w:rFonts w:ascii="Arial" w:eastAsia="Arial" w:hAnsi="Arial" w:cs="Arial"/>
    </w:rPr>
  </w:style>
  <w:style w:type="paragraph" w:customStyle="1" w:styleId="Innrykk1TegnTegnTegn">
    <w:name w:val="Innrykk1 Tegn Tegn Tegn"/>
    <w:basedOn w:val="Normal"/>
    <w:pPr>
      <w:spacing w:before="60"/>
      <w:ind w:left="709"/>
    </w:pPr>
    <w:rPr>
      <w:noProof/>
    </w:rPr>
  </w:style>
  <w:style w:type="paragraph" w:styleId="Brdtekstinnrykk">
    <w:name w:val="Body Text Indent"/>
    <w:basedOn w:val="Normal"/>
    <w:pPr>
      <w:spacing w:after="120"/>
      <w:ind w:left="283"/>
    </w:pPr>
  </w:style>
  <w:style w:type="character" w:customStyle="1" w:styleId="BrdtekstinnrykkTegn">
    <w:name w:val="Brødtekstinnrykk Tegn"/>
    <w:basedOn w:val="Standardskriftforavsnitt"/>
    <w:rPr>
      <w:rFonts w:ascii="Calibri" w:eastAsia="Calibri" w:hAnsi="Calibri" w:cs="Calibri"/>
      <w:sz w:val="22"/>
    </w:rPr>
  </w:style>
  <w:style w:type="character" w:styleId="Fulgthyperkobling">
    <w:name w:val="FollowedHyperlink"/>
    <w:basedOn w:val="Standardskriftforavsnitt"/>
    <w:rPr>
      <w:color w:val="800080"/>
      <w:u w:val="none"/>
    </w:rPr>
  </w:style>
  <w:style w:type="paragraph" w:styleId="Topptekst">
    <w:name w:val="header"/>
    <w:basedOn w:val="Normal"/>
    <w:link w:val="TopptekstTegn"/>
    <w:uiPriority w:val="99"/>
    <w:pPr>
      <w:tabs>
        <w:tab w:val="center" w:pos="4536"/>
        <w:tab w:val="right" w:pos="9072"/>
      </w:tabs>
    </w:pPr>
  </w:style>
  <w:style w:type="character" w:customStyle="1" w:styleId="TopptekstTegn">
    <w:name w:val="Topptekst Tegn"/>
    <w:basedOn w:val="Standardskriftforavsnitt"/>
    <w:link w:val="Topptekst"/>
    <w:uiPriority w:val="99"/>
    <w:rPr>
      <w:rFonts w:ascii="Calibri" w:eastAsia="Calibri" w:hAnsi="Calibri" w:cs="Calibri"/>
      <w:sz w:val="22"/>
    </w:rPr>
  </w:style>
  <w:style w:type="paragraph" w:styleId="Bunntekst">
    <w:name w:val="footer"/>
    <w:basedOn w:val="Normal"/>
    <w:next w:val="Normal"/>
    <w:link w:val="BunntekstTegn"/>
    <w:pPr>
      <w:tabs>
        <w:tab w:val="center" w:pos="4536"/>
        <w:tab w:val="right" w:pos="9072"/>
      </w:tabs>
    </w:pPr>
  </w:style>
  <w:style w:type="character" w:customStyle="1" w:styleId="BunntekstTegn">
    <w:name w:val="Bunntekst Tegn"/>
    <w:basedOn w:val="Standardskriftforavsnitt"/>
    <w:link w:val="Bunntekst"/>
    <w:rPr>
      <w:rFonts w:ascii="Calibri" w:eastAsia="Calibri" w:hAnsi="Calibri" w:cs="Calibri"/>
      <w:sz w:val="22"/>
    </w:rPr>
  </w:style>
  <w:style w:type="paragraph" w:customStyle="1" w:styleId="VerHist">
    <w:name w:val="VerHist"/>
    <w:basedOn w:val="Normal"/>
    <w:next w:val="Normal"/>
    <w:qFormat/>
    <w:rPr>
      <w:b/>
    </w:rPr>
  </w:style>
  <w:style w:type="paragraph" w:customStyle="1" w:styleId="Versjonsinfo">
    <w:name w:val="Versjonsinfo"/>
    <w:basedOn w:val="Normal"/>
    <w:next w:val="Normal"/>
    <w:qFormat/>
    <w:pPr>
      <w:ind w:left="400" w:hanging="400"/>
    </w:pPr>
    <w:rPr>
      <w:sz w:val="16"/>
      <w:szCs w:val="16"/>
    </w:rPr>
  </w:style>
  <w:style w:type="paragraph" w:styleId="INNH5">
    <w:name w:val="toc 5"/>
    <w:basedOn w:val="Normal"/>
    <w:next w:val="Normal"/>
    <w:unhideWhenUsed/>
    <w:pPr>
      <w:spacing w:after="100" w:line="276" w:lineRule="auto"/>
      <w:ind w:left="880"/>
    </w:pPr>
    <w:rPr>
      <w:szCs w:val="22"/>
    </w:rPr>
  </w:style>
  <w:style w:type="paragraph" w:styleId="INNH6">
    <w:name w:val="toc 6"/>
    <w:basedOn w:val="Normal"/>
    <w:next w:val="Normal"/>
    <w:unhideWhenUsed/>
    <w:pPr>
      <w:spacing w:after="100" w:line="276" w:lineRule="auto"/>
      <w:ind w:left="1100"/>
    </w:pPr>
    <w:rPr>
      <w:szCs w:val="22"/>
    </w:rPr>
  </w:style>
  <w:style w:type="paragraph" w:styleId="INNH7">
    <w:name w:val="toc 7"/>
    <w:basedOn w:val="Normal"/>
    <w:next w:val="Normal"/>
    <w:unhideWhenUsed/>
    <w:pPr>
      <w:spacing w:after="100" w:line="276" w:lineRule="auto"/>
      <w:ind w:left="1320"/>
    </w:pPr>
    <w:rPr>
      <w:szCs w:val="22"/>
    </w:rPr>
  </w:style>
  <w:style w:type="paragraph" w:styleId="INNH8">
    <w:name w:val="toc 8"/>
    <w:basedOn w:val="Normal"/>
    <w:next w:val="Normal"/>
    <w:unhideWhenUsed/>
    <w:pPr>
      <w:spacing w:after="100" w:line="276" w:lineRule="auto"/>
      <w:ind w:left="1540"/>
    </w:pPr>
    <w:rPr>
      <w:szCs w:val="22"/>
    </w:rPr>
  </w:style>
  <w:style w:type="paragraph" w:styleId="INNH9">
    <w:name w:val="toc 9"/>
    <w:basedOn w:val="Normal"/>
    <w:next w:val="Normal"/>
    <w:unhideWhenUsed/>
    <w:pPr>
      <w:spacing w:after="100" w:line="276" w:lineRule="auto"/>
      <w:ind w:left="1760"/>
    </w:pPr>
    <w:rPr>
      <w:szCs w:val="22"/>
    </w:rPr>
  </w:style>
  <w:style w:type="paragraph" w:styleId="Bobletekst">
    <w:name w:val="Balloon Text"/>
    <w:basedOn w:val="Normal"/>
    <w:link w:val="BobletekstTegn"/>
    <w:rPr>
      <w:rFonts w:ascii="Tahoma" w:eastAsia="Tahoma" w:hAnsi="Tahoma" w:cs="Tahoma"/>
      <w:sz w:val="16"/>
      <w:szCs w:val="16"/>
    </w:rPr>
  </w:style>
  <w:style w:type="character" w:customStyle="1" w:styleId="BobletekstTegn">
    <w:name w:val="Bobletekst Tegn"/>
    <w:basedOn w:val="Standardskriftforavsnitt"/>
    <w:link w:val="Bobletekst"/>
    <w:rPr>
      <w:rFonts w:ascii="Tahoma" w:eastAsia="Tahoma" w:hAnsi="Tahoma" w:cs="Tahoma"/>
      <w:sz w:val="16"/>
      <w:szCs w:val="16"/>
    </w:rPr>
  </w:style>
  <w:style w:type="character" w:customStyle="1" w:styleId="Merknadsreferanse1">
    <w:name w:val="Merknadsreferanse1"/>
    <w:basedOn w:val="Standardskriftforavsnitt"/>
    <w:rPr>
      <w:sz w:val="16"/>
      <w:szCs w:val="16"/>
    </w:rPr>
  </w:style>
  <w:style w:type="paragraph" w:customStyle="1" w:styleId="Merknadstekst1">
    <w:name w:val="Merknadstekst1"/>
    <w:basedOn w:val="Normal"/>
    <w:next w:val="Normal"/>
    <w:link w:val="MerknadstekstTegn"/>
    <w:rPr>
      <w:sz w:val="20"/>
    </w:rPr>
  </w:style>
  <w:style w:type="character" w:customStyle="1" w:styleId="MerknadstekstTegn">
    <w:name w:val="Merknadstekst Tegn"/>
    <w:basedOn w:val="Standardskriftforavsnitt"/>
    <w:link w:val="Merknadstekst1"/>
    <w:uiPriority w:val="99"/>
    <w:rPr>
      <w:rFonts w:ascii="Calibri" w:eastAsia="Calibri" w:hAnsi="Calibri" w:cs="Calibri"/>
    </w:rPr>
  </w:style>
  <w:style w:type="paragraph" w:customStyle="1" w:styleId="Kommentaremne1">
    <w:name w:val="Kommentaremne1"/>
    <w:basedOn w:val="Merknadstekst1"/>
    <w:link w:val="KommentaremneTegn"/>
    <w:rPr>
      <w:b/>
      <w:bCs/>
    </w:rPr>
  </w:style>
  <w:style w:type="character" w:customStyle="1" w:styleId="KommentaremneTegn">
    <w:name w:val="Kommentaremne Tegn"/>
    <w:basedOn w:val="MerknadstekstTegn"/>
    <w:link w:val="Kommentaremne1"/>
    <w:rPr>
      <w:rFonts w:ascii="Calibri" w:eastAsia="Calibri" w:hAnsi="Calibri" w:cs="Calibri"/>
      <w:b/>
      <w:bCs/>
    </w:rPr>
  </w:style>
  <w:style w:type="table" w:styleId="Tabellrutenett">
    <w:name w:val="Table Grid"/>
    <w:basedOn w:val="Vanligtabel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storikktekst">
    <w:name w:val="Historikk tekst"/>
    <w:basedOn w:val="Standardskriftforavsnitt"/>
    <w:rPr>
      <w:rFonts w:ascii="Calibri" w:eastAsia="Calibri" w:hAnsi="Calibri" w:cs="Calibri"/>
      <w:sz w:val="18"/>
    </w:rPr>
  </w:style>
  <w:style w:type="paragraph" w:customStyle="1" w:styleId="Hovedoverskrift">
    <w:name w:val="Hovedoverskrift"/>
    <w:basedOn w:val="Normal"/>
    <w:pPr>
      <w:jc w:val="center"/>
    </w:pPr>
    <w:rPr>
      <w:b/>
      <w:bCs/>
      <w:sz w:val="72"/>
      <w:szCs w:val="22"/>
    </w:rPr>
  </w:style>
  <w:style w:type="paragraph" w:customStyle="1" w:styleId="Informasjonstekst">
    <w:name w:val="Informasjonstekst"/>
    <w:basedOn w:val="Normal"/>
    <w:pPr>
      <w:jc w:val="center"/>
    </w:pPr>
    <w:rPr>
      <w:szCs w:val="22"/>
    </w:rPr>
  </w:style>
  <w:style w:type="character" w:customStyle="1" w:styleId="Prosjekttittel">
    <w:name w:val="Prosjekttittel"/>
    <w:basedOn w:val="Standardskriftforavsnitt"/>
    <w:rPr>
      <w:sz w:val="44"/>
    </w:rPr>
  </w:style>
  <w:style w:type="paragraph" w:customStyle="1" w:styleId="Punkter">
    <w:name w:val="Punkter"/>
    <w:pPr>
      <w:numPr>
        <w:numId w:val="23"/>
      </w:numPr>
      <w:spacing w:before="40" w:after="40"/>
    </w:pPr>
    <w:rPr>
      <w:rFonts w:ascii="Calibri" w:eastAsia="Calibri" w:hAnsi="Calibri" w:cs="Calibri"/>
      <w:noProof/>
      <w:sz w:val="22"/>
      <w:szCs w:val="22"/>
    </w:rPr>
  </w:style>
  <w:style w:type="paragraph" w:customStyle="1" w:styleId="TopptekstNavn">
    <w:name w:val="TopptekstNavn"/>
    <w:basedOn w:val="Topptekst"/>
    <w:qFormat/>
    <w:pPr>
      <w:jc w:val="right"/>
    </w:pPr>
    <w:rPr>
      <w:szCs w:val="22"/>
    </w:rPr>
  </w:style>
  <w:style w:type="paragraph" w:customStyle="1" w:styleId="Underoverskrift">
    <w:name w:val="Underoverskrift"/>
    <w:basedOn w:val="Normal"/>
    <w:pPr>
      <w:jc w:val="center"/>
    </w:pPr>
    <w:rPr>
      <w:b/>
      <w:bCs/>
      <w:sz w:val="40"/>
      <w:szCs w:val="22"/>
    </w:rPr>
  </w:style>
  <w:style w:type="paragraph" w:customStyle="1" w:styleId="Vedleggsoverskrift1">
    <w:name w:val="Vedleggsoverskrift1"/>
    <w:basedOn w:val="Listeavsnitt"/>
    <w:qFormat/>
    <w:pPr>
      <w:numPr>
        <w:numId w:val="22"/>
      </w:numPr>
      <w:spacing w:before="200" w:after="120"/>
      <w:ind w:left="397" w:hanging="397"/>
    </w:pPr>
    <w:rPr>
      <w:b/>
      <w:sz w:val="28"/>
      <w:szCs w:val="22"/>
    </w:rPr>
  </w:style>
  <w:style w:type="paragraph" w:customStyle="1" w:styleId="Vedleggsoverskrift2">
    <w:name w:val="Vedleggsoverskrift2"/>
    <w:basedOn w:val="Normal"/>
    <w:qFormat/>
    <w:pPr>
      <w:numPr>
        <w:numId w:val="19"/>
      </w:numPr>
      <w:spacing w:before="200" w:after="60"/>
      <w:ind w:left="397" w:hanging="397"/>
    </w:pPr>
    <w:rPr>
      <w:b/>
      <w:sz w:val="28"/>
      <w:szCs w:val="22"/>
    </w:rPr>
  </w:style>
  <w:style w:type="paragraph" w:customStyle="1" w:styleId="Vedleggsoverskrift3">
    <w:name w:val="Vedleggsoverskrift3"/>
    <w:basedOn w:val="Normal"/>
    <w:qFormat/>
    <w:pPr>
      <w:spacing w:before="240" w:after="60"/>
      <w:contextualSpacing/>
    </w:pPr>
    <w:rPr>
      <w:b/>
      <w:sz w:val="24"/>
      <w:szCs w:val="22"/>
    </w:rPr>
  </w:style>
  <w:style w:type="character" w:styleId="Hyperkobling">
    <w:name w:val="Hyperlink"/>
    <w:basedOn w:val="Standardskriftforavsnitt"/>
    <w:uiPriority w:val="99"/>
    <w:rPr>
      <w:color w:val="0000FF"/>
      <w:u w:val="none"/>
    </w:rPr>
  </w:style>
  <w:style w:type="character" w:customStyle="1" w:styleId="Stil14pkt">
    <w:name w:val="Stil 14 pkt"/>
    <w:basedOn w:val="Standardskriftforavsnitt"/>
    <w:rPr>
      <w:color w:val="000000"/>
      <w:sz w:val="28"/>
    </w:rPr>
  </w:style>
  <w:style w:type="paragraph" w:customStyle="1" w:styleId="AvsnittSpesNavn">
    <w:name w:val="AvsnittSpesNavn"/>
    <w:basedOn w:val="Avsnitt2"/>
    <w:qFormat/>
    <w:pPr>
      <w:tabs>
        <w:tab w:val="left" w:pos="1843"/>
      </w:tabs>
    </w:pPr>
    <w:rPr>
      <w:szCs w:val="22"/>
    </w:rPr>
  </w:style>
  <w:style w:type="paragraph" w:customStyle="1" w:styleId="Vedleggstekst">
    <w:name w:val="Vedleggstekst"/>
    <w:basedOn w:val="Normal"/>
    <w:qFormat/>
    <w:rPr>
      <w:b/>
      <w:sz w:val="28"/>
      <w:szCs w:val="28"/>
    </w:rPr>
  </w:style>
  <w:style w:type="character" w:styleId="Sterk">
    <w:name w:val="Strong"/>
    <w:basedOn w:val="Standardskriftforavsnitt"/>
    <w:qFormat/>
    <w:rPr>
      <w:b/>
      <w:bCs/>
    </w:rPr>
  </w:style>
  <w:style w:type="paragraph" w:customStyle="1" w:styleId="Revisjon1">
    <w:name w:val="Revisjon1"/>
    <w:semiHidden/>
    <w:rPr>
      <w:rFonts w:ascii="Calibri" w:eastAsia="Calibri" w:hAnsi="Calibri" w:cs="Calibri"/>
      <w:sz w:val="22"/>
    </w:rPr>
  </w:style>
  <w:style w:type="paragraph" w:customStyle="1" w:styleId="TQMDocxPublishingHeaderDocumentIDStyleName">
    <w:name w:val="TQM_DocxPublishingHeaderDocumentIDStyleName"/>
    <w:basedOn w:val="Normal"/>
    <w:next w:val="Normal"/>
    <w:pPr>
      <w:spacing w:line="200" w:lineRule="exact"/>
    </w:pPr>
    <w:rPr>
      <w:rFonts w:ascii="Arial" w:eastAsia="Arial" w:hAnsi="Arial" w:cs="Arial"/>
      <w:sz w:val="18"/>
    </w:rPr>
  </w:style>
  <w:style w:type="paragraph" w:customStyle="1" w:styleId="TQMDocxPublishingHeaderDocumentNameStyleName">
    <w:name w:val="TQM_DocxPublishingHeaderDocumentNameStyleName"/>
    <w:basedOn w:val="Normal"/>
    <w:pPr>
      <w:spacing w:line="200" w:lineRule="exact"/>
    </w:pPr>
    <w:rPr>
      <w:rFonts w:ascii="Arial" w:eastAsia="Arial" w:hAnsi="Arial" w:cs="Arial"/>
      <w:b/>
      <w:sz w:val="24"/>
    </w:rPr>
  </w:style>
  <w:style w:type="paragraph" w:customStyle="1" w:styleId="TQMDocxPublishingHeaderDocumentInfoStyleName">
    <w:name w:val="TQM_DocxPublishingHeaderDocumentInfoStyleName"/>
    <w:basedOn w:val="Normal"/>
    <w:next w:val="Normal"/>
    <w:pPr>
      <w:spacing w:line="200" w:lineRule="exact"/>
    </w:pPr>
    <w:rPr>
      <w:rFonts w:ascii="Arial" w:eastAsia="Arial" w:hAnsi="Arial" w:cs="Arial"/>
      <w:sz w:val="14"/>
    </w:rPr>
  </w:style>
  <w:style w:type="character" w:styleId="Merknadsreferanse">
    <w:name w:val="annotation reference"/>
    <w:basedOn w:val="Standardskriftforavsnitt"/>
    <w:unhideWhenUsed/>
    <w:rsid w:val="00C7345F"/>
    <w:rPr>
      <w:sz w:val="16"/>
      <w:szCs w:val="16"/>
    </w:rPr>
  </w:style>
  <w:style w:type="paragraph" w:styleId="Merknadstekst">
    <w:name w:val="annotation text"/>
    <w:basedOn w:val="Normal"/>
    <w:link w:val="MerknadstekstTegn1"/>
    <w:uiPriority w:val="99"/>
    <w:unhideWhenUsed/>
    <w:rsid w:val="00C7345F"/>
    <w:rPr>
      <w:sz w:val="20"/>
    </w:rPr>
  </w:style>
  <w:style w:type="character" w:customStyle="1" w:styleId="MerknadstekstTegn1">
    <w:name w:val="Merknadstekst Tegn1"/>
    <w:basedOn w:val="Standardskriftforavsnitt"/>
    <w:link w:val="Merknadstekst"/>
    <w:uiPriority w:val="99"/>
    <w:rsid w:val="00C7345F"/>
    <w:rPr>
      <w:rFonts w:ascii="Calibri" w:eastAsia="Calibri" w:hAnsi="Calibri" w:cs="Calibri"/>
    </w:rPr>
  </w:style>
  <w:style w:type="paragraph" w:styleId="Kommentaremne">
    <w:name w:val="annotation subject"/>
    <w:basedOn w:val="Merknadstekst"/>
    <w:next w:val="Merknadstekst"/>
    <w:link w:val="KommentaremneTegn1"/>
    <w:uiPriority w:val="99"/>
    <w:semiHidden/>
    <w:unhideWhenUsed/>
    <w:rsid w:val="00C7345F"/>
    <w:rPr>
      <w:b/>
      <w:bCs/>
    </w:rPr>
  </w:style>
  <w:style w:type="character" w:customStyle="1" w:styleId="KommentaremneTegn1">
    <w:name w:val="Kommentaremne Tegn1"/>
    <w:basedOn w:val="MerknadstekstTegn1"/>
    <w:link w:val="Kommentaremne"/>
    <w:uiPriority w:val="99"/>
    <w:semiHidden/>
    <w:rsid w:val="00C7345F"/>
    <w:rPr>
      <w:rFonts w:ascii="Calibri" w:eastAsia="Calibri" w:hAnsi="Calibri" w:cs="Calibri"/>
      <w:b/>
      <w:bCs/>
    </w:rPr>
  </w:style>
  <w:style w:type="paragraph" w:styleId="Revisjon">
    <w:name w:val="Revision"/>
    <w:hidden/>
    <w:uiPriority w:val="99"/>
    <w:semiHidden/>
    <w:rsid w:val="00B415F4"/>
    <w:rPr>
      <w:rFonts w:ascii="Calibri" w:eastAsia="Calibri" w:hAnsi="Calibri" w:cs="Calibri"/>
      <w:sz w:val="22"/>
    </w:rPr>
  </w:style>
  <w:style w:type="character" w:styleId="Ulstomtale">
    <w:name w:val="Unresolved Mention"/>
    <w:basedOn w:val="Standardskriftforavsnitt"/>
    <w:uiPriority w:val="99"/>
    <w:semiHidden/>
    <w:unhideWhenUsed/>
    <w:rsid w:val="003F1846"/>
    <w:rPr>
      <w:color w:val="605E5C"/>
      <w:shd w:val="clear" w:color="auto" w:fill="E1DFDD"/>
    </w:rPr>
  </w:style>
  <w:style w:type="paragraph" w:customStyle="1" w:styleId="xmsonormal">
    <w:name w:val="x_msonormal"/>
    <w:basedOn w:val="Normal"/>
    <w:rsid w:val="0012654C"/>
    <w:rPr>
      <w:rFonts w:eastAsia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61209">
      <w:bodyDiv w:val="1"/>
      <w:marLeft w:val="0"/>
      <w:marRight w:val="0"/>
      <w:marTop w:val="0"/>
      <w:marBottom w:val="0"/>
      <w:divBdr>
        <w:top w:val="none" w:sz="0" w:space="0" w:color="auto"/>
        <w:left w:val="none" w:sz="0" w:space="0" w:color="auto"/>
        <w:bottom w:val="none" w:sz="0" w:space="0" w:color="auto"/>
        <w:right w:val="none" w:sz="0" w:space="0" w:color="auto"/>
      </w:divBdr>
    </w:div>
    <w:div w:id="720327761">
      <w:bodyDiv w:val="1"/>
      <w:marLeft w:val="0"/>
      <w:marRight w:val="0"/>
      <w:marTop w:val="0"/>
      <w:marBottom w:val="0"/>
      <w:divBdr>
        <w:top w:val="none" w:sz="0" w:space="0" w:color="auto"/>
        <w:left w:val="none" w:sz="0" w:space="0" w:color="auto"/>
        <w:bottom w:val="none" w:sz="0" w:space="0" w:color="auto"/>
        <w:right w:val="none" w:sz="0" w:space="0" w:color="auto"/>
      </w:divBdr>
    </w:div>
    <w:div w:id="766317182">
      <w:bodyDiv w:val="1"/>
      <w:marLeft w:val="0"/>
      <w:marRight w:val="0"/>
      <w:marTop w:val="0"/>
      <w:marBottom w:val="0"/>
      <w:divBdr>
        <w:top w:val="none" w:sz="0" w:space="0" w:color="auto"/>
        <w:left w:val="none" w:sz="0" w:space="0" w:color="auto"/>
        <w:bottom w:val="none" w:sz="0" w:space="0" w:color="auto"/>
        <w:right w:val="none" w:sz="0" w:space="0" w:color="auto"/>
      </w:divBdr>
    </w:div>
    <w:div w:id="1665401042">
      <w:bodyDiv w:val="1"/>
      <w:marLeft w:val="0"/>
      <w:marRight w:val="0"/>
      <w:marTop w:val="0"/>
      <w:marBottom w:val="0"/>
      <w:divBdr>
        <w:top w:val="none" w:sz="0" w:space="0" w:color="auto"/>
        <w:left w:val="none" w:sz="0" w:space="0" w:color="auto"/>
        <w:bottom w:val="none" w:sz="0" w:space="0" w:color="auto"/>
        <w:right w:val="none" w:sz="0" w:space="0" w:color="auto"/>
      </w:divBdr>
    </w:div>
    <w:div w:id="1738821068">
      <w:bodyDiv w:val="1"/>
      <w:marLeft w:val="0"/>
      <w:marRight w:val="0"/>
      <w:marTop w:val="0"/>
      <w:marBottom w:val="0"/>
      <w:divBdr>
        <w:top w:val="none" w:sz="0" w:space="0" w:color="auto"/>
        <w:left w:val="none" w:sz="0" w:space="0" w:color="auto"/>
        <w:bottom w:val="none" w:sz="0" w:space="0" w:color="auto"/>
        <w:right w:val="none" w:sz="0" w:space="0" w:color="auto"/>
      </w:divBdr>
    </w:div>
    <w:div w:id="1802840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rapportering@bby.oslo.kommune.no"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tqm3.tqmenterprise.no/boligbyggoslo/Publishing/Document/LoadLocalContent/475?forOL1=boligbyggoslo"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tqm3.tqmenterprise.no/boligbyggoslo/Publishing/Document/LoadLocalContent/632?forOL1=boligbyggoslo" TargetMode="External"/><Relationship Id="rId25" Type="http://schemas.openxmlformats.org/officeDocument/2006/relationships/hyperlink" Target="https://tqm3.tqmenterprise.no/boligbyggoslo/Publishing/Document/LoadLocalContent/961?forOL1=boligbyggoslo" TargetMode="External"/><Relationship Id="rId2" Type="http://schemas.openxmlformats.org/officeDocument/2006/relationships/customXml" Target="../customXml/item2.xml"/><Relationship Id="rId16" Type="http://schemas.openxmlformats.org/officeDocument/2006/relationships/hyperlink" Target="http://www.skok.no" TargetMode="External"/><Relationship Id="rId20" Type="http://schemas.openxmlformats.org/officeDocument/2006/relationships/hyperlink" Target="https://tqm3.tqmenterprise.no/boligbyggoslo/Publishing/Document/LoadLocalContent/811?forOL1=boligbyggoslo"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tqm3.tqmenterprise.no/boligbyggoslo/Publishing/Document/LoadLocalContent/811?forOL1=boligbyggoslo" TargetMode="External"/><Relationship Id="rId5" Type="http://schemas.openxmlformats.org/officeDocument/2006/relationships/numbering" Target="numbering.xml"/><Relationship Id="rId15" Type="http://schemas.openxmlformats.org/officeDocument/2006/relationships/hyperlink" Target="http://www.hmskort.no" TargetMode="External"/><Relationship Id="rId23" Type="http://schemas.openxmlformats.org/officeDocument/2006/relationships/hyperlink" Target="https://tqm3.tqmenterprise.no/boligbyggoslo/Publishing/Document/LoadLocalContent/478?forOL1=boligbyggoslo"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tqm3.tqmenterprise.no/boligbyggoslo/Publishing/Document/LoadLocalContent/632?forOL1=boligbyggosl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tqm3.tqmenterprise.no/boligbyggoslo/Publishing/Document/LoadLocalContent/1310?forOL1=boligbyggoslo" TargetMode="External"/><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ka.T420S-INGKAR\Documents\101220-Mal%20Bok%200%20-%20IK.dotm"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BAC5BD353099945B98EE37D89D78A7B" ma:contentTypeVersion="11" ma:contentTypeDescription="Opprett et nytt dokument." ma:contentTypeScope="" ma:versionID="a930c3ad496bd1fe299b14b727978182">
  <xsd:schema xmlns:xsd="http://www.w3.org/2001/XMLSchema" xmlns:xs="http://www.w3.org/2001/XMLSchema" xmlns:p="http://schemas.microsoft.com/office/2006/metadata/properties" xmlns:ns2="2d4f93ca-9487-45f9-942f-2b0d7d9454f7" targetNamespace="http://schemas.microsoft.com/office/2006/metadata/properties" ma:root="true" ma:fieldsID="6d969ff7fc478dd44fcfd7c4644ff6d3" ns2:_="">
    <xsd:import namespace="2d4f93ca-9487-45f9-942f-2b0d7d945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f93ca-9487-45f9-942f-2b0d7d9454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4f93ca-9487-45f9-942f-2b0d7d9454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5D6D75-A0E6-4021-AACC-B3D1B165527A}">
  <ds:schemaRefs>
    <ds:schemaRef ds:uri="http://schemas.microsoft.com/sharepoint/v3/contenttype/forms"/>
  </ds:schemaRefs>
</ds:datastoreItem>
</file>

<file path=customXml/itemProps2.xml><?xml version="1.0" encoding="utf-8"?>
<ds:datastoreItem xmlns:ds="http://schemas.openxmlformats.org/officeDocument/2006/customXml" ds:itemID="{96B2BB29-214F-4C18-94E6-240F94F71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f93ca-9487-45f9-942f-2b0d7d945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396E22-766F-43CA-A2F4-1BA8AF2DCFAA}">
  <ds:schemaRefs>
    <ds:schemaRef ds:uri="http://schemas.openxmlformats.org/officeDocument/2006/bibliography"/>
  </ds:schemaRefs>
</ds:datastoreItem>
</file>

<file path=customXml/itemProps4.xml><?xml version="1.0" encoding="utf-8"?>
<ds:datastoreItem xmlns:ds="http://schemas.openxmlformats.org/officeDocument/2006/customXml" ds:itemID="{F59D03FA-B1F2-4753-A7A3-41AB5069C798}">
  <ds:schemaRefs>
    <ds:schemaRef ds:uri="http://schemas.microsoft.com/office/2006/metadata/properties"/>
    <ds:schemaRef ds:uri="http://schemas.microsoft.com/office/infopath/2007/PartnerControls"/>
    <ds:schemaRef ds:uri="2d4f93ca-9487-45f9-942f-2b0d7d9454f7"/>
  </ds:schemaRefs>
</ds:datastoreItem>
</file>

<file path=docProps/app.xml><?xml version="1.0" encoding="utf-8"?>
<Properties xmlns="http://schemas.openxmlformats.org/officeDocument/2006/extended-properties" xmlns:vt="http://schemas.openxmlformats.org/officeDocument/2006/docPropsVTypes">
  <Template>101220-Mal Bok 0 - IK.dotm</Template>
  <TotalTime>483</TotalTime>
  <Pages>25</Pages>
  <Words>7972</Words>
  <Characters>42253</Characters>
  <Application>Microsoft Office Word</Application>
  <DocSecurity>0</DocSecurity>
  <Lines>352</Lines>
  <Paragraphs>100</Paragraphs>
  <ScaleCrop>false</ScaleCrop>
  <Company>Undervisningsbygg</Company>
  <LinksUpToDate>false</LinksUpToDate>
  <CharactersWithSpaces>50125</CharactersWithSpaces>
  <SharedDoc>false</SharedDoc>
  <HLinks>
    <vt:vector size="468" baseType="variant">
      <vt:variant>
        <vt:i4>4718623</vt:i4>
      </vt:variant>
      <vt:variant>
        <vt:i4>432</vt:i4>
      </vt:variant>
      <vt:variant>
        <vt:i4>0</vt:i4>
      </vt:variant>
      <vt:variant>
        <vt:i4>5</vt:i4>
      </vt:variant>
      <vt:variant>
        <vt:lpwstr>https://tqm3.tqmenterprise.no/boligbyggoslo/Publishing/Document/LoadLocalContent/961?forOL1=boligbyggoslo</vt:lpwstr>
      </vt:variant>
      <vt:variant>
        <vt:lpwstr/>
      </vt:variant>
      <vt:variant>
        <vt:i4>4784152</vt:i4>
      </vt:variant>
      <vt:variant>
        <vt:i4>429</vt:i4>
      </vt:variant>
      <vt:variant>
        <vt:i4>0</vt:i4>
      </vt:variant>
      <vt:variant>
        <vt:i4>5</vt:i4>
      </vt:variant>
      <vt:variant>
        <vt:lpwstr>https://tqm3.tqmenterprise.no/boligbyggoslo/Publishing/Document/LoadLocalContent/811?forOL1=boligbyggoslo</vt:lpwstr>
      </vt:variant>
      <vt:variant>
        <vt:lpwstr/>
      </vt:variant>
      <vt:variant>
        <vt:i4>4980766</vt:i4>
      </vt:variant>
      <vt:variant>
        <vt:i4>426</vt:i4>
      </vt:variant>
      <vt:variant>
        <vt:i4>0</vt:i4>
      </vt:variant>
      <vt:variant>
        <vt:i4>5</vt:i4>
      </vt:variant>
      <vt:variant>
        <vt:lpwstr>https://tqm3.tqmenterprise.no/boligbyggoslo/Publishing/Document/LoadLocalContent/478?forOL1=boligbyggoslo</vt:lpwstr>
      </vt:variant>
      <vt:variant>
        <vt:lpwstr/>
      </vt:variant>
      <vt:variant>
        <vt:i4>6291557</vt:i4>
      </vt:variant>
      <vt:variant>
        <vt:i4>423</vt:i4>
      </vt:variant>
      <vt:variant>
        <vt:i4>0</vt:i4>
      </vt:variant>
      <vt:variant>
        <vt:i4>5</vt:i4>
      </vt:variant>
      <vt:variant>
        <vt:lpwstr>https://tqm3.tqmenterprise.no/boligbyggoslo/Publishing/Document/LoadLocalContent/1310?forOL1=boligbyggoslo</vt:lpwstr>
      </vt:variant>
      <vt:variant>
        <vt:lpwstr/>
      </vt:variant>
      <vt:variant>
        <vt:i4>4259870</vt:i4>
      </vt:variant>
      <vt:variant>
        <vt:i4>420</vt:i4>
      </vt:variant>
      <vt:variant>
        <vt:i4>0</vt:i4>
      </vt:variant>
      <vt:variant>
        <vt:i4>5</vt:i4>
      </vt:variant>
      <vt:variant>
        <vt:lpwstr>https://tqm3.tqmenterprise.no/boligbyggoslo/Publishing/Document/LoadLocalContent/475?forOL1=boligbyggoslo</vt:lpwstr>
      </vt:variant>
      <vt:variant>
        <vt:lpwstr/>
      </vt:variant>
      <vt:variant>
        <vt:i4>4456474</vt:i4>
      </vt:variant>
      <vt:variant>
        <vt:i4>417</vt:i4>
      </vt:variant>
      <vt:variant>
        <vt:i4>0</vt:i4>
      </vt:variant>
      <vt:variant>
        <vt:i4>5</vt:i4>
      </vt:variant>
      <vt:variant>
        <vt:lpwstr>https://tqm3.tqmenterprise.no/boligbyggoslo/Publishing/Document/LoadLocalContent/632?forOL1=boligbyggoslo</vt:lpwstr>
      </vt:variant>
      <vt:variant>
        <vt:lpwstr/>
      </vt:variant>
      <vt:variant>
        <vt:i4>4784152</vt:i4>
      </vt:variant>
      <vt:variant>
        <vt:i4>414</vt:i4>
      </vt:variant>
      <vt:variant>
        <vt:i4>0</vt:i4>
      </vt:variant>
      <vt:variant>
        <vt:i4>5</vt:i4>
      </vt:variant>
      <vt:variant>
        <vt:lpwstr>https://tqm3.tqmenterprise.no/boligbyggoslo/Publishing/Document/LoadLocalContent/811?forOL1=boligbyggoslo</vt:lpwstr>
      </vt:variant>
      <vt:variant>
        <vt:lpwstr/>
      </vt:variant>
      <vt:variant>
        <vt:i4>4456474</vt:i4>
      </vt:variant>
      <vt:variant>
        <vt:i4>411</vt:i4>
      </vt:variant>
      <vt:variant>
        <vt:i4>0</vt:i4>
      </vt:variant>
      <vt:variant>
        <vt:i4>5</vt:i4>
      </vt:variant>
      <vt:variant>
        <vt:lpwstr>https://tqm3.tqmenterprise.no/boligbyggoslo/Publishing/Document/LoadLocalContent/632?forOL1=boligbyggoslo</vt:lpwstr>
      </vt:variant>
      <vt:variant>
        <vt:lpwstr/>
      </vt:variant>
      <vt:variant>
        <vt:i4>983094</vt:i4>
      </vt:variant>
      <vt:variant>
        <vt:i4>408</vt:i4>
      </vt:variant>
      <vt:variant>
        <vt:i4>0</vt:i4>
      </vt:variant>
      <vt:variant>
        <vt:i4>5</vt:i4>
      </vt:variant>
      <vt:variant>
        <vt:lpwstr>mailto:rapportering@bby.oslo.kommune.no</vt:lpwstr>
      </vt:variant>
      <vt:variant>
        <vt:lpwstr/>
      </vt:variant>
      <vt:variant>
        <vt:i4>4456474</vt:i4>
      </vt:variant>
      <vt:variant>
        <vt:i4>405</vt:i4>
      </vt:variant>
      <vt:variant>
        <vt:i4>0</vt:i4>
      </vt:variant>
      <vt:variant>
        <vt:i4>5</vt:i4>
      </vt:variant>
      <vt:variant>
        <vt:lpwstr>https://tqm3.tqmenterprise.no/boligbyggoslo/Publishing/Document/LoadLocalContent/632?forOL1=boligbyggoslo</vt:lpwstr>
      </vt:variant>
      <vt:variant>
        <vt:lpwstr/>
      </vt:variant>
      <vt:variant>
        <vt:i4>7733310</vt:i4>
      </vt:variant>
      <vt:variant>
        <vt:i4>402</vt:i4>
      </vt:variant>
      <vt:variant>
        <vt:i4>0</vt:i4>
      </vt:variant>
      <vt:variant>
        <vt:i4>5</vt:i4>
      </vt:variant>
      <vt:variant>
        <vt:lpwstr>http://www.skok.no/</vt:lpwstr>
      </vt:variant>
      <vt:variant>
        <vt:lpwstr/>
      </vt:variant>
      <vt:variant>
        <vt:i4>6946917</vt:i4>
      </vt:variant>
      <vt:variant>
        <vt:i4>399</vt:i4>
      </vt:variant>
      <vt:variant>
        <vt:i4>0</vt:i4>
      </vt:variant>
      <vt:variant>
        <vt:i4>5</vt:i4>
      </vt:variant>
      <vt:variant>
        <vt:lpwstr>http://www.hmskort.no/</vt:lpwstr>
      </vt:variant>
      <vt:variant>
        <vt:lpwstr/>
      </vt:variant>
      <vt:variant>
        <vt:i4>1048626</vt:i4>
      </vt:variant>
      <vt:variant>
        <vt:i4>392</vt:i4>
      </vt:variant>
      <vt:variant>
        <vt:i4>0</vt:i4>
      </vt:variant>
      <vt:variant>
        <vt:i4>5</vt:i4>
      </vt:variant>
      <vt:variant>
        <vt:lpwstr/>
      </vt:variant>
      <vt:variant>
        <vt:lpwstr>_Toc210220249</vt:lpwstr>
      </vt:variant>
      <vt:variant>
        <vt:i4>1048626</vt:i4>
      </vt:variant>
      <vt:variant>
        <vt:i4>386</vt:i4>
      </vt:variant>
      <vt:variant>
        <vt:i4>0</vt:i4>
      </vt:variant>
      <vt:variant>
        <vt:i4>5</vt:i4>
      </vt:variant>
      <vt:variant>
        <vt:lpwstr/>
      </vt:variant>
      <vt:variant>
        <vt:lpwstr>_Toc210220248</vt:lpwstr>
      </vt:variant>
      <vt:variant>
        <vt:i4>1048626</vt:i4>
      </vt:variant>
      <vt:variant>
        <vt:i4>380</vt:i4>
      </vt:variant>
      <vt:variant>
        <vt:i4>0</vt:i4>
      </vt:variant>
      <vt:variant>
        <vt:i4>5</vt:i4>
      </vt:variant>
      <vt:variant>
        <vt:lpwstr/>
      </vt:variant>
      <vt:variant>
        <vt:lpwstr>_Toc210220247</vt:lpwstr>
      </vt:variant>
      <vt:variant>
        <vt:i4>1048626</vt:i4>
      </vt:variant>
      <vt:variant>
        <vt:i4>374</vt:i4>
      </vt:variant>
      <vt:variant>
        <vt:i4>0</vt:i4>
      </vt:variant>
      <vt:variant>
        <vt:i4>5</vt:i4>
      </vt:variant>
      <vt:variant>
        <vt:lpwstr/>
      </vt:variant>
      <vt:variant>
        <vt:lpwstr>_Toc210220246</vt:lpwstr>
      </vt:variant>
      <vt:variant>
        <vt:i4>1048626</vt:i4>
      </vt:variant>
      <vt:variant>
        <vt:i4>368</vt:i4>
      </vt:variant>
      <vt:variant>
        <vt:i4>0</vt:i4>
      </vt:variant>
      <vt:variant>
        <vt:i4>5</vt:i4>
      </vt:variant>
      <vt:variant>
        <vt:lpwstr/>
      </vt:variant>
      <vt:variant>
        <vt:lpwstr>_Toc210220245</vt:lpwstr>
      </vt:variant>
      <vt:variant>
        <vt:i4>1048626</vt:i4>
      </vt:variant>
      <vt:variant>
        <vt:i4>362</vt:i4>
      </vt:variant>
      <vt:variant>
        <vt:i4>0</vt:i4>
      </vt:variant>
      <vt:variant>
        <vt:i4>5</vt:i4>
      </vt:variant>
      <vt:variant>
        <vt:lpwstr/>
      </vt:variant>
      <vt:variant>
        <vt:lpwstr>_Toc210220244</vt:lpwstr>
      </vt:variant>
      <vt:variant>
        <vt:i4>1048626</vt:i4>
      </vt:variant>
      <vt:variant>
        <vt:i4>356</vt:i4>
      </vt:variant>
      <vt:variant>
        <vt:i4>0</vt:i4>
      </vt:variant>
      <vt:variant>
        <vt:i4>5</vt:i4>
      </vt:variant>
      <vt:variant>
        <vt:lpwstr/>
      </vt:variant>
      <vt:variant>
        <vt:lpwstr>_Toc210220243</vt:lpwstr>
      </vt:variant>
      <vt:variant>
        <vt:i4>1048626</vt:i4>
      </vt:variant>
      <vt:variant>
        <vt:i4>350</vt:i4>
      </vt:variant>
      <vt:variant>
        <vt:i4>0</vt:i4>
      </vt:variant>
      <vt:variant>
        <vt:i4>5</vt:i4>
      </vt:variant>
      <vt:variant>
        <vt:lpwstr/>
      </vt:variant>
      <vt:variant>
        <vt:lpwstr>_Toc210220242</vt:lpwstr>
      </vt:variant>
      <vt:variant>
        <vt:i4>1048626</vt:i4>
      </vt:variant>
      <vt:variant>
        <vt:i4>344</vt:i4>
      </vt:variant>
      <vt:variant>
        <vt:i4>0</vt:i4>
      </vt:variant>
      <vt:variant>
        <vt:i4>5</vt:i4>
      </vt:variant>
      <vt:variant>
        <vt:lpwstr/>
      </vt:variant>
      <vt:variant>
        <vt:lpwstr>_Toc210220241</vt:lpwstr>
      </vt:variant>
      <vt:variant>
        <vt:i4>1048626</vt:i4>
      </vt:variant>
      <vt:variant>
        <vt:i4>338</vt:i4>
      </vt:variant>
      <vt:variant>
        <vt:i4>0</vt:i4>
      </vt:variant>
      <vt:variant>
        <vt:i4>5</vt:i4>
      </vt:variant>
      <vt:variant>
        <vt:lpwstr/>
      </vt:variant>
      <vt:variant>
        <vt:lpwstr>_Toc210220240</vt:lpwstr>
      </vt:variant>
      <vt:variant>
        <vt:i4>1507378</vt:i4>
      </vt:variant>
      <vt:variant>
        <vt:i4>332</vt:i4>
      </vt:variant>
      <vt:variant>
        <vt:i4>0</vt:i4>
      </vt:variant>
      <vt:variant>
        <vt:i4>5</vt:i4>
      </vt:variant>
      <vt:variant>
        <vt:lpwstr/>
      </vt:variant>
      <vt:variant>
        <vt:lpwstr>_Toc210220239</vt:lpwstr>
      </vt:variant>
      <vt:variant>
        <vt:i4>1507378</vt:i4>
      </vt:variant>
      <vt:variant>
        <vt:i4>326</vt:i4>
      </vt:variant>
      <vt:variant>
        <vt:i4>0</vt:i4>
      </vt:variant>
      <vt:variant>
        <vt:i4>5</vt:i4>
      </vt:variant>
      <vt:variant>
        <vt:lpwstr/>
      </vt:variant>
      <vt:variant>
        <vt:lpwstr>_Toc210220238</vt:lpwstr>
      </vt:variant>
      <vt:variant>
        <vt:i4>1507378</vt:i4>
      </vt:variant>
      <vt:variant>
        <vt:i4>320</vt:i4>
      </vt:variant>
      <vt:variant>
        <vt:i4>0</vt:i4>
      </vt:variant>
      <vt:variant>
        <vt:i4>5</vt:i4>
      </vt:variant>
      <vt:variant>
        <vt:lpwstr/>
      </vt:variant>
      <vt:variant>
        <vt:lpwstr>_Toc210220237</vt:lpwstr>
      </vt:variant>
      <vt:variant>
        <vt:i4>1507378</vt:i4>
      </vt:variant>
      <vt:variant>
        <vt:i4>314</vt:i4>
      </vt:variant>
      <vt:variant>
        <vt:i4>0</vt:i4>
      </vt:variant>
      <vt:variant>
        <vt:i4>5</vt:i4>
      </vt:variant>
      <vt:variant>
        <vt:lpwstr/>
      </vt:variant>
      <vt:variant>
        <vt:lpwstr>_Toc210220236</vt:lpwstr>
      </vt:variant>
      <vt:variant>
        <vt:i4>1507378</vt:i4>
      </vt:variant>
      <vt:variant>
        <vt:i4>308</vt:i4>
      </vt:variant>
      <vt:variant>
        <vt:i4>0</vt:i4>
      </vt:variant>
      <vt:variant>
        <vt:i4>5</vt:i4>
      </vt:variant>
      <vt:variant>
        <vt:lpwstr/>
      </vt:variant>
      <vt:variant>
        <vt:lpwstr>_Toc210220235</vt:lpwstr>
      </vt:variant>
      <vt:variant>
        <vt:i4>1507378</vt:i4>
      </vt:variant>
      <vt:variant>
        <vt:i4>302</vt:i4>
      </vt:variant>
      <vt:variant>
        <vt:i4>0</vt:i4>
      </vt:variant>
      <vt:variant>
        <vt:i4>5</vt:i4>
      </vt:variant>
      <vt:variant>
        <vt:lpwstr/>
      </vt:variant>
      <vt:variant>
        <vt:lpwstr>_Toc210220234</vt:lpwstr>
      </vt:variant>
      <vt:variant>
        <vt:i4>1507378</vt:i4>
      </vt:variant>
      <vt:variant>
        <vt:i4>296</vt:i4>
      </vt:variant>
      <vt:variant>
        <vt:i4>0</vt:i4>
      </vt:variant>
      <vt:variant>
        <vt:i4>5</vt:i4>
      </vt:variant>
      <vt:variant>
        <vt:lpwstr/>
      </vt:variant>
      <vt:variant>
        <vt:lpwstr>_Toc210220233</vt:lpwstr>
      </vt:variant>
      <vt:variant>
        <vt:i4>1507378</vt:i4>
      </vt:variant>
      <vt:variant>
        <vt:i4>290</vt:i4>
      </vt:variant>
      <vt:variant>
        <vt:i4>0</vt:i4>
      </vt:variant>
      <vt:variant>
        <vt:i4>5</vt:i4>
      </vt:variant>
      <vt:variant>
        <vt:lpwstr/>
      </vt:variant>
      <vt:variant>
        <vt:lpwstr>_Toc210220232</vt:lpwstr>
      </vt:variant>
      <vt:variant>
        <vt:i4>1507378</vt:i4>
      </vt:variant>
      <vt:variant>
        <vt:i4>284</vt:i4>
      </vt:variant>
      <vt:variant>
        <vt:i4>0</vt:i4>
      </vt:variant>
      <vt:variant>
        <vt:i4>5</vt:i4>
      </vt:variant>
      <vt:variant>
        <vt:lpwstr/>
      </vt:variant>
      <vt:variant>
        <vt:lpwstr>_Toc210220231</vt:lpwstr>
      </vt:variant>
      <vt:variant>
        <vt:i4>1507378</vt:i4>
      </vt:variant>
      <vt:variant>
        <vt:i4>278</vt:i4>
      </vt:variant>
      <vt:variant>
        <vt:i4>0</vt:i4>
      </vt:variant>
      <vt:variant>
        <vt:i4>5</vt:i4>
      </vt:variant>
      <vt:variant>
        <vt:lpwstr/>
      </vt:variant>
      <vt:variant>
        <vt:lpwstr>_Toc210220230</vt:lpwstr>
      </vt:variant>
      <vt:variant>
        <vt:i4>1441842</vt:i4>
      </vt:variant>
      <vt:variant>
        <vt:i4>272</vt:i4>
      </vt:variant>
      <vt:variant>
        <vt:i4>0</vt:i4>
      </vt:variant>
      <vt:variant>
        <vt:i4>5</vt:i4>
      </vt:variant>
      <vt:variant>
        <vt:lpwstr/>
      </vt:variant>
      <vt:variant>
        <vt:lpwstr>_Toc210220229</vt:lpwstr>
      </vt:variant>
      <vt:variant>
        <vt:i4>1441842</vt:i4>
      </vt:variant>
      <vt:variant>
        <vt:i4>266</vt:i4>
      </vt:variant>
      <vt:variant>
        <vt:i4>0</vt:i4>
      </vt:variant>
      <vt:variant>
        <vt:i4>5</vt:i4>
      </vt:variant>
      <vt:variant>
        <vt:lpwstr/>
      </vt:variant>
      <vt:variant>
        <vt:lpwstr>_Toc210220228</vt:lpwstr>
      </vt:variant>
      <vt:variant>
        <vt:i4>1441842</vt:i4>
      </vt:variant>
      <vt:variant>
        <vt:i4>260</vt:i4>
      </vt:variant>
      <vt:variant>
        <vt:i4>0</vt:i4>
      </vt:variant>
      <vt:variant>
        <vt:i4>5</vt:i4>
      </vt:variant>
      <vt:variant>
        <vt:lpwstr/>
      </vt:variant>
      <vt:variant>
        <vt:lpwstr>_Toc210220227</vt:lpwstr>
      </vt:variant>
      <vt:variant>
        <vt:i4>1441842</vt:i4>
      </vt:variant>
      <vt:variant>
        <vt:i4>254</vt:i4>
      </vt:variant>
      <vt:variant>
        <vt:i4>0</vt:i4>
      </vt:variant>
      <vt:variant>
        <vt:i4>5</vt:i4>
      </vt:variant>
      <vt:variant>
        <vt:lpwstr/>
      </vt:variant>
      <vt:variant>
        <vt:lpwstr>_Toc210220226</vt:lpwstr>
      </vt:variant>
      <vt:variant>
        <vt:i4>1441842</vt:i4>
      </vt:variant>
      <vt:variant>
        <vt:i4>248</vt:i4>
      </vt:variant>
      <vt:variant>
        <vt:i4>0</vt:i4>
      </vt:variant>
      <vt:variant>
        <vt:i4>5</vt:i4>
      </vt:variant>
      <vt:variant>
        <vt:lpwstr/>
      </vt:variant>
      <vt:variant>
        <vt:lpwstr>_Toc210220225</vt:lpwstr>
      </vt:variant>
      <vt:variant>
        <vt:i4>1441842</vt:i4>
      </vt:variant>
      <vt:variant>
        <vt:i4>242</vt:i4>
      </vt:variant>
      <vt:variant>
        <vt:i4>0</vt:i4>
      </vt:variant>
      <vt:variant>
        <vt:i4>5</vt:i4>
      </vt:variant>
      <vt:variant>
        <vt:lpwstr/>
      </vt:variant>
      <vt:variant>
        <vt:lpwstr>_Toc210220224</vt:lpwstr>
      </vt:variant>
      <vt:variant>
        <vt:i4>1441842</vt:i4>
      </vt:variant>
      <vt:variant>
        <vt:i4>236</vt:i4>
      </vt:variant>
      <vt:variant>
        <vt:i4>0</vt:i4>
      </vt:variant>
      <vt:variant>
        <vt:i4>5</vt:i4>
      </vt:variant>
      <vt:variant>
        <vt:lpwstr/>
      </vt:variant>
      <vt:variant>
        <vt:lpwstr>_Toc210220223</vt:lpwstr>
      </vt:variant>
      <vt:variant>
        <vt:i4>1441842</vt:i4>
      </vt:variant>
      <vt:variant>
        <vt:i4>230</vt:i4>
      </vt:variant>
      <vt:variant>
        <vt:i4>0</vt:i4>
      </vt:variant>
      <vt:variant>
        <vt:i4>5</vt:i4>
      </vt:variant>
      <vt:variant>
        <vt:lpwstr/>
      </vt:variant>
      <vt:variant>
        <vt:lpwstr>_Toc210220222</vt:lpwstr>
      </vt:variant>
      <vt:variant>
        <vt:i4>1441842</vt:i4>
      </vt:variant>
      <vt:variant>
        <vt:i4>224</vt:i4>
      </vt:variant>
      <vt:variant>
        <vt:i4>0</vt:i4>
      </vt:variant>
      <vt:variant>
        <vt:i4>5</vt:i4>
      </vt:variant>
      <vt:variant>
        <vt:lpwstr/>
      </vt:variant>
      <vt:variant>
        <vt:lpwstr>_Toc210220221</vt:lpwstr>
      </vt:variant>
      <vt:variant>
        <vt:i4>1441842</vt:i4>
      </vt:variant>
      <vt:variant>
        <vt:i4>218</vt:i4>
      </vt:variant>
      <vt:variant>
        <vt:i4>0</vt:i4>
      </vt:variant>
      <vt:variant>
        <vt:i4>5</vt:i4>
      </vt:variant>
      <vt:variant>
        <vt:lpwstr/>
      </vt:variant>
      <vt:variant>
        <vt:lpwstr>_Toc210220220</vt:lpwstr>
      </vt:variant>
      <vt:variant>
        <vt:i4>1376306</vt:i4>
      </vt:variant>
      <vt:variant>
        <vt:i4>212</vt:i4>
      </vt:variant>
      <vt:variant>
        <vt:i4>0</vt:i4>
      </vt:variant>
      <vt:variant>
        <vt:i4>5</vt:i4>
      </vt:variant>
      <vt:variant>
        <vt:lpwstr/>
      </vt:variant>
      <vt:variant>
        <vt:lpwstr>_Toc210220219</vt:lpwstr>
      </vt:variant>
      <vt:variant>
        <vt:i4>1376306</vt:i4>
      </vt:variant>
      <vt:variant>
        <vt:i4>206</vt:i4>
      </vt:variant>
      <vt:variant>
        <vt:i4>0</vt:i4>
      </vt:variant>
      <vt:variant>
        <vt:i4>5</vt:i4>
      </vt:variant>
      <vt:variant>
        <vt:lpwstr/>
      </vt:variant>
      <vt:variant>
        <vt:lpwstr>_Toc210220218</vt:lpwstr>
      </vt:variant>
      <vt:variant>
        <vt:i4>1376306</vt:i4>
      </vt:variant>
      <vt:variant>
        <vt:i4>200</vt:i4>
      </vt:variant>
      <vt:variant>
        <vt:i4>0</vt:i4>
      </vt:variant>
      <vt:variant>
        <vt:i4>5</vt:i4>
      </vt:variant>
      <vt:variant>
        <vt:lpwstr/>
      </vt:variant>
      <vt:variant>
        <vt:lpwstr>_Toc210220217</vt:lpwstr>
      </vt:variant>
      <vt:variant>
        <vt:i4>1376306</vt:i4>
      </vt:variant>
      <vt:variant>
        <vt:i4>194</vt:i4>
      </vt:variant>
      <vt:variant>
        <vt:i4>0</vt:i4>
      </vt:variant>
      <vt:variant>
        <vt:i4>5</vt:i4>
      </vt:variant>
      <vt:variant>
        <vt:lpwstr/>
      </vt:variant>
      <vt:variant>
        <vt:lpwstr>_Toc210220216</vt:lpwstr>
      </vt:variant>
      <vt:variant>
        <vt:i4>1376306</vt:i4>
      </vt:variant>
      <vt:variant>
        <vt:i4>188</vt:i4>
      </vt:variant>
      <vt:variant>
        <vt:i4>0</vt:i4>
      </vt:variant>
      <vt:variant>
        <vt:i4>5</vt:i4>
      </vt:variant>
      <vt:variant>
        <vt:lpwstr/>
      </vt:variant>
      <vt:variant>
        <vt:lpwstr>_Toc210220215</vt:lpwstr>
      </vt:variant>
      <vt:variant>
        <vt:i4>1376306</vt:i4>
      </vt:variant>
      <vt:variant>
        <vt:i4>182</vt:i4>
      </vt:variant>
      <vt:variant>
        <vt:i4>0</vt:i4>
      </vt:variant>
      <vt:variant>
        <vt:i4>5</vt:i4>
      </vt:variant>
      <vt:variant>
        <vt:lpwstr/>
      </vt:variant>
      <vt:variant>
        <vt:lpwstr>_Toc210220214</vt:lpwstr>
      </vt:variant>
      <vt:variant>
        <vt:i4>1376306</vt:i4>
      </vt:variant>
      <vt:variant>
        <vt:i4>176</vt:i4>
      </vt:variant>
      <vt:variant>
        <vt:i4>0</vt:i4>
      </vt:variant>
      <vt:variant>
        <vt:i4>5</vt:i4>
      </vt:variant>
      <vt:variant>
        <vt:lpwstr/>
      </vt:variant>
      <vt:variant>
        <vt:lpwstr>_Toc210220213</vt:lpwstr>
      </vt:variant>
      <vt:variant>
        <vt:i4>1376306</vt:i4>
      </vt:variant>
      <vt:variant>
        <vt:i4>170</vt:i4>
      </vt:variant>
      <vt:variant>
        <vt:i4>0</vt:i4>
      </vt:variant>
      <vt:variant>
        <vt:i4>5</vt:i4>
      </vt:variant>
      <vt:variant>
        <vt:lpwstr/>
      </vt:variant>
      <vt:variant>
        <vt:lpwstr>_Toc210220212</vt:lpwstr>
      </vt:variant>
      <vt:variant>
        <vt:i4>1376306</vt:i4>
      </vt:variant>
      <vt:variant>
        <vt:i4>164</vt:i4>
      </vt:variant>
      <vt:variant>
        <vt:i4>0</vt:i4>
      </vt:variant>
      <vt:variant>
        <vt:i4>5</vt:i4>
      </vt:variant>
      <vt:variant>
        <vt:lpwstr/>
      </vt:variant>
      <vt:variant>
        <vt:lpwstr>_Toc210220211</vt:lpwstr>
      </vt:variant>
      <vt:variant>
        <vt:i4>1376306</vt:i4>
      </vt:variant>
      <vt:variant>
        <vt:i4>158</vt:i4>
      </vt:variant>
      <vt:variant>
        <vt:i4>0</vt:i4>
      </vt:variant>
      <vt:variant>
        <vt:i4>5</vt:i4>
      </vt:variant>
      <vt:variant>
        <vt:lpwstr/>
      </vt:variant>
      <vt:variant>
        <vt:lpwstr>_Toc210220210</vt:lpwstr>
      </vt:variant>
      <vt:variant>
        <vt:i4>1310770</vt:i4>
      </vt:variant>
      <vt:variant>
        <vt:i4>152</vt:i4>
      </vt:variant>
      <vt:variant>
        <vt:i4>0</vt:i4>
      </vt:variant>
      <vt:variant>
        <vt:i4>5</vt:i4>
      </vt:variant>
      <vt:variant>
        <vt:lpwstr/>
      </vt:variant>
      <vt:variant>
        <vt:lpwstr>_Toc210220209</vt:lpwstr>
      </vt:variant>
      <vt:variant>
        <vt:i4>1310770</vt:i4>
      </vt:variant>
      <vt:variant>
        <vt:i4>146</vt:i4>
      </vt:variant>
      <vt:variant>
        <vt:i4>0</vt:i4>
      </vt:variant>
      <vt:variant>
        <vt:i4>5</vt:i4>
      </vt:variant>
      <vt:variant>
        <vt:lpwstr/>
      </vt:variant>
      <vt:variant>
        <vt:lpwstr>_Toc210220208</vt:lpwstr>
      </vt:variant>
      <vt:variant>
        <vt:i4>1310770</vt:i4>
      </vt:variant>
      <vt:variant>
        <vt:i4>140</vt:i4>
      </vt:variant>
      <vt:variant>
        <vt:i4>0</vt:i4>
      </vt:variant>
      <vt:variant>
        <vt:i4>5</vt:i4>
      </vt:variant>
      <vt:variant>
        <vt:lpwstr/>
      </vt:variant>
      <vt:variant>
        <vt:lpwstr>_Toc210220207</vt:lpwstr>
      </vt:variant>
      <vt:variant>
        <vt:i4>1310770</vt:i4>
      </vt:variant>
      <vt:variant>
        <vt:i4>134</vt:i4>
      </vt:variant>
      <vt:variant>
        <vt:i4>0</vt:i4>
      </vt:variant>
      <vt:variant>
        <vt:i4>5</vt:i4>
      </vt:variant>
      <vt:variant>
        <vt:lpwstr/>
      </vt:variant>
      <vt:variant>
        <vt:lpwstr>_Toc210220206</vt:lpwstr>
      </vt:variant>
      <vt:variant>
        <vt:i4>1310770</vt:i4>
      </vt:variant>
      <vt:variant>
        <vt:i4>128</vt:i4>
      </vt:variant>
      <vt:variant>
        <vt:i4>0</vt:i4>
      </vt:variant>
      <vt:variant>
        <vt:i4>5</vt:i4>
      </vt:variant>
      <vt:variant>
        <vt:lpwstr/>
      </vt:variant>
      <vt:variant>
        <vt:lpwstr>_Toc210220205</vt:lpwstr>
      </vt:variant>
      <vt:variant>
        <vt:i4>1310770</vt:i4>
      </vt:variant>
      <vt:variant>
        <vt:i4>122</vt:i4>
      </vt:variant>
      <vt:variant>
        <vt:i4>0</vt:i4>
      </vt:variant>
      <vt:variant>
        <vt:i4>5</vt:i4>
      </vt:variant>
      <vt:variant>
        <vt:lpwstr/>
      </vt:variant>
      <vt:variant>
        <vt:lpwstr>_Toc210220204</vt:lpwstr>
      </vt:variant>
      <vt:variant>
        <vt:i4>1310770</vt:i4>
      </vt:variant>
      <vt:variant>
        <vt:i4>116</vt:i4>
      </vt:variant>
      <vt:variant>
        <vt:i4>0</vt:i4>
      </vt:variant>
      <vt:variant>
        <vt:i4>5</vt:i4>
      </vt:variant>
      <vt:variant>
        <vt:lpwstr/>
      </vt:variant>
      <vt:variant>
        <vt:lpwstr>_Toc210220203</vt:lpwstr>
      </vt:variant>
      <vt:variant>
        <vt:i4>1310770</vt:i4>
      </vt:variant>
      <vt:variant>
        <vt:i4>110</vt:i4>
      </vt:variant>
      <vt:variant>
        <vt:i4>0</vt:i4>
      </vt:variant>
      <vt:variant>
        <vt:i4>5</vt:i4>
      </vt:variant>
      <vt:variant>
        <vt:lpwstr/>
      </vt:variant>
      <vt:variant>
        <vt:lpwstr>_Toc210220202</vt:lpwstr>
      </vt:variant>
      <vt:variant>
        <vt:i4>1310770</vt:i4>
      </vt:variant>
      <vt:variant>
        <vt:i4>104</vt:i4>
      </vt:variant>
      <vt:variant>
        <vt:i4>0</vt:i4>
      </vt:variant>
      <vt:variant>
        <vt:i4>5</vt:i4>
      </vt:variant>
      <vt:variant>
        <vt:lpwstr/>
      </vt:variant>
      <vt:variant>
        <vt:lpwstr>_Toc210220201</vt:lpwstr>
      </vt:variant>
      <vt:variant>
        <vt:i4>1310770</vt:i4>
      </vt:variant>
      <vt:variant>
        <vt:i4>98</vt:i4>
      </vt:variant>
      <vt:variant>
        <vt:i4>0</vt:i4>
      </vt:variant>
      <vt:variant>
        <vt:i4>5</vt:i4>
      </vt:variant>
      <vt:variant>
        <vt:lpwstr/>
      </vt:variant>
      <vt:variant>
        <vt:lpwstr>_Toc210220200</vt:lpwstr>
      </vt:variant>
      <vt:variant>
        <vt:i4>1900593</vt:i4>
      </vt:variant>
      <vt:variant>
        <vt:i4>92</vt:i4>
      </vt:variant>
      <vt:variant>
        <vt:i4>0</vt:i4>
      </vt:variant>
      <vt:variant>
        <vt:i4>5</vt:i4>
      </vt:variant>
      <vt:variant>
        <vt:lpwstr/>
      </vt:variant>
      <vt:variant>
        <vt:lpwstr>_Toc210220199</vt:lpwstr>
      </vt:variant>
      <vt:variant>
        <vt:i4>1900593</vt:i4>
      </vt:variant>
      <vt:variant>
        <vt:i4>86</vt:i4>
      </vt:variant>
      <vt:variant>
        <vt:i4>0</vt:i4>
      </vt:variant>
      <vt:variant>
        <vt:i4>5</vt:i4>
      </vt:variant>
      <vt:variant>
        <vt:lpwstr/>
      </vt:variant>
      <vt:variant>
        <vt:lpwstr>_Toc210220198</vt:lpwstr>
      </vt:variant>
      <vt:variant>
        <vt:i4>1900593</vt:i4>
      </vt:variant>
      <vt:variant>
        <vt:i4>80</vt:i4>
      </vt:variant>
      <vt:variant>
        <vt:i4>0</vt:i4>
      </vt:variant>
      <vt:variant>
        <vt:i4>5</vt:i4>
      </vt:variant>
      <vt:variant>
        <vt:lpwstr/>
      </vt:variant>
      <vt:variant>
        <vt:lpwstr>_Toc210220197</vt:lpwstr>
      </vt:variant>
      <vt:variant>
        <vt:i4>1900593</vt:i4>
      </vt:variant>
      <vt:variant>
        <vt:i4>74</vt:i4>
      </vt:variant>
      <vt:variant>
        <vt:i4>0</vt:i4>
      </vt:variant>
      <vt:variant>
        <vt:i4>5</vt:i4>
      </vt:variant>
      <vt:variant>
        <vt:lpwstr/>
      </vt:variant>
      <vt:variant>
        <vt:lpwstr>_Toc210220196</vt:lpwstr>
      </vt:variant>
      <vt:variant>
        <vt:i4>1900593</vt:i4>
      </vt:variant>
      <vt:variant>
        <vt:i4>68</vt:i4>
      </vt:variant>
      <vt:variant>
        <vt:i4>0</vt:i4>
      </vt:variant>
      <vt:variant>
        <vt:i4>5</vt:i4>
      </vt:variant>
      <vt:variant>
        <vt:lpwstr/>
      </vt:variant>
      <vt:variant>
        <vt:lpwstr>_Toc210220195</vt:lpwstr>
      </vt:variant>
      <vt:variant>
        <vt:i4>1900593</vt:i4>
      </vt:variant>
      <vt:variant>
        <vt:i4>62</vt:i4>
      </vt:variant>
      <vt:variant>
        <vt:i4>0</vt:i4>
      </vt:variant>
      <vt:variant>
        <vt:i4>5</vt:i4>
      </vt:variant>
      <vt:variant>
        <vt:lpwstr/>
      </vt:variant>
      <vt:variant>
        <vt:lpwstr>_Toc210220194</vt:lpwstr>
      </vt:variant>
      <vt:variant>
        <vt:i4>1900593</vt:i4>
      </vt:variant>
      <vt:variant>
        <vt:i4>56</vt:i4>
      </vt:variant>
      <vt:variant>
        <vt:i4>0</vt:i4>
      </vt:variant>
      <vt:variant>
        <vt:i4>5</vt:i4>
      </vt:variant>
      <vt:variant>
        <vt:lpwstr/>
      </vt:variant>
      <vt:variant>
        <vt:lpwstr>_Toc210220193</vt:lpwstr>
      </vt:variant>
      <vt:variant>
        <vt:i4>1900593</vt:i4>
      </vt:variant>
      <vt:variant>
        <vt:i4>50</vt:i4>
      </vt:variant>
      <vt:variant>
        <vt:i4>0</vt:i4>
      </vt:variant>
      <vt:variant>
        <vt:i4>5</vt:i4>
      </vt:variant>
      <vt:variant>
        <vt:lpwstr/>
      </vt:variant>
      <vt:variant>
        <vt:lpwstr>_Toc210220192</vt:lpwstr>
      </vt:variant>
      <vt:variant>
        <vt:i4>1900593</vt:i4>
      </vt:variant>
      <vt:variant>
        <vt:i4>44</vt:i4>
      </vt:variant>
      <vt:variant>
        <vt:i4>0</vt:i4>
      </vt:variant>
      <vt:variant>
        <vt:i4>5</vt:i4>
      </vt:variant>
      <vt:variant>
        <vt:lpwstr/>
      </vt:variant>
      <vt:variant>
        <vt:lpwstr>_Toc210220191</vt:lpwstr>
      </vt:variant>
      <vt:variant>
        <vt:i4>1900593</vt:i4>
      </vt:variant>
      <vt:variant>
        <vt:i4>38</vt:i4>
      </vt:variant>
      <vt:variant>
        <vt:i4>0</vt:i4>
      </vt:variant>
      <vt:variant>
        <vt:i4>5</vt:i4>
      </vt:variant>
      <vt:variant>
        <vt:lpwstr/>
      </vt:variant>
      <vt:variant>
        <vt:lpwstr>_Toc210220190</vt:lpwstr>
      </vt:variant>
      <vt:variant>
        <vt:i4>1835057</vt:i4>
      </vt:variant>
      <vt:variant>
        <vt:i4>32</vt:i4>
      </vt:variant>
      <vt:variant>
        <vt:i4>0</vt:i4>
      </vt:variant>
      <vt:variant>
        <vt:i4>5</vt:i4>
      </vt:variant>
      <vt:variant>
        <vt:lpwstr/>
      </vt:variant>
      <vt:variant>
        <vt:lpwstr>_Toc210220189</vt:lpwstr>
      </vt:variant>
      <vt:variant>
        <vt:i4>1835057</vt:i4>
      </vt:variant>
      <vt:variant>
        <vt:i4>26</vt:i4>
      </vt:variant>
      <vt:variant>
        <vt:i4>0</vt:i4>
      </vt:variant>
      <vt:variant>
        <vt:i4>5</vt:i4>
      </vt:variant>
      <vt:variant>
        <vt:lpwstr/>
      </vt:variant>
      <vt:variant>
        <vt:lpwstr>_Toc210220188</vt:lpwstr>
      </vt:variant>
      <vt:variant>
        <vt:i4>1835057</vt:i4>
      </vt:variant>
      <vt:variant>
        <vt:i4>20</vt:i4>
      </vt:variant>
      <vt:variant>
        <vt:i4>0</vt:i4>
      </vt:variant>
      <vt:variant>
        <vt:i4>5</vt:i4>
      </vt:variant>
      <vt:variant>
        <vt:lpwstr/>
      </vt:variant>
      <vt:variant>
        <vt:lpwstr>_Toc210220187</vt:lpwstr>
      </vt:variant>
      <vt:variant>
        <vt:i4>1835057</vt:i4>
      </vt:variant>
      <vt:variant>
        <vt:i4>14</vt:i4>
      </vt:variant>
      <vt:variant>
        <vt:i4>0</vt:i4>
      </vt:variant>
      <vt:variant>
        <vt:i4>5</vt:i4>
      </vt:variant>
      <vt:variant>
        <vt:lpwstr/>
      </vt:variant>
      <vt:variant>
        <vt:lpwstr>_Toc210220186</vt:lpwstr>
      </vt:variant>
      <vt:variant>
        <vt:i4>1835057</vt:i4>
      </vt:variant>
      <vt:variant>
        <vt:i4>8</vt:i4>
      </vt:variant>
      <vt:variant>
        <vt:i4>0</vt:i4>
      </vt:variant>
      <vt:variant>
        <vt:i4>5</vt:i4>
      </vt:variant>
      <vt:variant>
        <vt:lpwstr/>
      </vt:variant>
      <vt:variant>
        <vt:lpwstr>_Toc210220185</vt:lpwstr>
      </vt:variant>
      <vt:variant>
        <vt:i4>1835057</vt:i4>
      </vt:variant>
      <vt:variant>
        <vt:i4>2</vt:i4>
      </vt:variant>
      <vt:variant>
        <vt:i4>0</vt:i4>
      </vt:variant>
      <vt:variant>
        <vt:i4>5</vt:i4>
      </vt:variant>
      <vt:variant>
        <vt:lpwstr/>
      </vt:variant>
      <vt:variant>
        <vt:lpwstr>_Toc210220184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Bok 0</dc:title>
  <dc:subject/>
  <dc:creator>Administrator</dc:creator>
  <cp:keywords/>
  <dc:description>Ver. 2.0 - 02.10.2013: Ny versjon med strukturert oppbygning og valgdialog.
Ver. 1.1 - 13.05.2013: Endret Vedlegg 3, pkt. 3 med utvidet krav til byggegjerder.
Ver. 1.0 - 08.04.2013: Ny mal med vedlegg</dc:description>
  <cp:lastModifiedBy>Lasse Svendsen</cp:lastModifiedBy>
  <cp:revision>86</cp:revision>
  <cp:lastPrinted>2019-02-04T09:31:00Z</cp:lastPrinted>
  <dcterms:created xsi:type="dcterms:W3CDTF">2025-10-24T16:10:00Z</dcterms:created>
  <dcterms:modified xsi:type="dcterms:W3CDTF">2026-06-04T08:38:00Z</dcterms:modified>
  <cp:category>Mal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nummer">
    <vt:lpwstr>101220</vt:lpwstr>
  </property>
  <property fmtid="{D5CDD505-2E9C-101B-9397-08002B2CF9AE}" pid="3" name="Status">
    <vt:lpwstr>2.0</vt:lpwstr>
  </property>
  <property fmtid="{D5CDD505-2E9C-101B-9397-08002B2CF9AE}" pid="4" name="Sluttdato">
    <vt:lpwstr>02.10.2013</vt:lpwstr>
  </property>
  <property fmtid="{D5CDD505-2E9C-101B-9397-08002B2CF9AE}" pid="5" name="Registreringsdato">
    <vt:lpwstr>02.10.2013</vt:lpwstr>
  </property>
  <property fmtid="{D5CDD505-2E9C-101B-9397-08002B2CF9AE}" pid="6" name="MSIP_Label_7a2396b7-5846-48ff-8468-5f49f8ad722a_Enabled">
    <vt:lpwstr>true</vt:lpwstr>
  </property>
  <property fmtid="{D5CDD505-2E9C-101B-9397-08002B2CF9AE}" pid="7" name="MSIP_Label_7a2396b7-5846-48ff-8468-5f49f8ad722a_SetDate">
    <vt:lpwstr>2024-03-16T11:51:40Z</vt:lpwstr>
  </property>
  <property fmtid="{D5CDD505-2E9C-101B-9397-08002B2CF9AE}" pid="8" name="MSIP_Label_7a2396b7-5846-48ff-8468-5f49f8ad722a_Method">
    <vt:lpwstr>Standard</vt:lpwstr>
  </property>
  <property fmtid="{D5CDD505-2E9C-101B-9397-08002B2CF9AE}" pid="9" name="MSIP_Label_7a2396b7-5846-48ff-8468-5f49f8ad722a_Name">
    <vt:lpwstr>Lav</vt:lpwstr>
  </property>
  <property fmtid="{D5CDD505-2E9C-101B-9397-08002B2CF9AE}" pid="10" name="MSIP_Label_7a2396b7-5846-48ff-8468-5f49f8ad722a_SiteId">
    <vt:lpwstr>e6795081-6391-442e-9ab4-5e9ef74f18ea</vt:lpwstr>
  </property>
  <property fmtid="{D5CDD505-2E9C-101B-9397-08002B2CF9AE}" pid="11" name="MSIP_Label_7a2396b7-5846-48ff-8468-5f49f8ad722a_ActionId">
    <vt:lpwstr>086e0e9a-30b5-4935-b03f-796e9c9d5ff4</vt:lpwstr>
  </property>
  <property fmtid="{D5CDD505-2E9C-101B-9397-08002B2CF9AE}" pid="12" name="MSIP_Label_7a2396b7-5846-48ff-8468-5f49f8ad722a_ContentBits">
    <vt:lpwstr>0</vt:lpwstr>
  </property>
  <property fmtid="{D5CDD505-2E9C-101B-9397-08002B2CF9AE}" pid="13" name="ContentTypeId">
    <vt:lpwstr>0x0101002BAC5BD353099945B98EE37D89D78A7B</vt:lpwstr>
  </property>
  <property fmtid="{D5CDD505-2E9C-101B-9397-08002B2CF9AE}" pid="14" name="MediaServiceImageTags">
    <vt:lpwstr/>
  </property>
</Properties>
</file>